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0F1101" w14:textId="00AEBCDB" w:rsidR="009503D9" w:rsidRPr="00B266B0" w:rsidRDefault="009503D9" w:rsidP="009503D9">
      <w:pPr>
        <w:pStyle w:val="Header"/>
        <w:tabs>
          <w:tab w:val="right" w:pos="9639"/>
        </w:tabs>
        <w:rPr>
          <w:bCs/>
          <w:i/>
          <w:noProof w:val="0"/>
          <w:sz w:val="24"/>
          <w:szCs w:val="24"/>
        </w:rPr>
      </w:pPr>
      <w:bookmarkStart w:id="0" w:name="_Hlk86924842"/>
      <w:bookmarkStart w:id="1" w:name="_Hlk37418177"/>
      <w:bookmarkEnd w:id="0"/>
      <w:r w:rsidRPr="003A41EF">
        <w:rPr>
          <w:bCs/>
          <w:noProof w:val="0"/>
          <w:sz w:val="24"/>
          <w:szCs w:val="24"/>
        </w:rPr>
        <w:t xml:space="preserve">3GPP TSG-RAN WG2 Meeting </w:t>
      </w:r>
      <w:r>
        <w:rPr>
          <w:bCs/>
          <w:noProof w:val="0"/>
          <w:sz w:val="24"/>
          <w:szCs w:val="24"/>
        </w:rPr>
        <w:t>#116bis Electronic</w:t>
      </w:r>
      <w:r w:rsidRPr="00B266B0">
        <w:rPr>
          <w:bCs/>
          <w:noProof w:val="0"/>
          <w:sz w:val="24"/>
          <w:szCs w:val="24"/>
        </w:rPr>
        <w:tab/>
      </w:r>
      <w:r w:rsidR="004D7D7D" w:rsidRPr="004D7D7D">
        <w:rPr>
          <w:bCs/>
          <w:noProof w:val="0"/>
          <w:sz w:val="24"/>
          <w:szCs w:val="24"/>
        </w:rPr>
        <w:t>R2-220088</w:t>
      </w:r>
      <w:r w:rsidR="004D7D7D">
        <w:rPr>
          <w:bCs/>
          <w:noProof w:val="0"/>
          <w:sz w:val="24"/>
          <w:szCs w:val="24"/>
        </w:rPr>
        <w:t>4</w:t>
      </w:r>
    </w:p>
    <w:p w14:paraId="510BF78E" w14:textId="2D862D1C" w:rsidR="009503D9" w:rsidRPr="00465587" w:rsidRDefault="009503D9" w:rsidP="009503D9">
      <w:pPr>
        <w:pStyle w:val="Header"/>
        <w:tabs>
          <w:tab w:val="right" w:pos="9639"/>
        </w:tabs>
        <w:rPr>
          <w:bCs/>
          <w:sz w:val="24"/>
          <w:szCs w:val="24"/>
          <w:lang w:eastAsia="zh-CN"/>
        </w:rPr>
      </w:pPr>
      <w:r w:rsidRPr="00A36F5F">
        <w:rPr>
          <w:bCs/>
          <w:sz w:val="24"/>
          <w:szCs w:val="24"/>
          <w:lang w:eastAsia="zh-CN"/>
        </w:rPr>
        <w:t xml:space="preserve">Elbonia, </w:t>
      </w:r>
      <w:r w:rsidRPr="005C7CD5">
        <w:rPr>
          <w:bCs/>
          <w:sz w:val="24"/>
          <w:szCs w:val="24"/>
          <w:lang w:eastAsia="zh-CN"/>
        </w:rPr>
        <w:t>17 – 25 January 2022</w:t>
      </w:r>
      <w:r>
        <w:rPr>
          <w:noProof w:val="0"/>
          <w:sz w:val="24"/>
          <w:szCs w:val="24"/>
          <w:lang w:eastAsia="zh-CN"/>
        </w:rPr>
        <w:tab/>
      </w:r>
    </w:p>
    <w:p w14:paraId="5324D229" w14:textId="77777777" w:rsidR="009503D9" w:rsidRPr="00B266B0" w:rsidRDefault="009503D9" w:rsidP="009503D9">
      <w:pPr>
        <w:pStyle w:val="Header"/>
        <w:rPr>
          <w:bCs/>
          <w:noProof w:val="0"/>
          <w:sz w:val="24"/>
        </w:rPr>
      </w:pPr>
    </w:p>
    <w:p w14:paraId="469F44FD" w14:textId="77777777" w:rsidR="009503D9" w:rsidRPr="00B266B0" w:rsidRDefault="009503D9" w:rsidP="009503D9">
      <w:pPr>
        <w:pStyle w:val="Header"/>
        <w:rPr>
          <w:bCs/>
          <w:noProof w:val="0"/>
          <w:sz w:val="24"/>
        </w:rPr>
      </w:pPr>
    </w:p>
    <w:p w14:paraId="67266C6F" w14:textId="3960E0B2" w:rsidR="009503D9" w:rsidRPr="00B266B0" w:rsidRDefault="009503D9" w:rsidP="009503D9">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E5745">
        <w:rPr>
          <w:rFonts w:cs="Arial"/>
          <w:b/>
          <w:bCs/>
          <w:sz w:val="24"/>
          <w:lang w:eastAsia="ja-JP"/>
        </w:rPr>
        <w:t>8.20.2</w:t>
      </w:r>
    </w:p>
    <w:p w14:paraId="481AC5F3" w14:textId="77777777" w:rsidR="009503D9" w:rsidRPr="00D37A39" w:rsidRDefault="009503D9" w:rsidP="009503D9">
      <w:pPr>
        <w:tabs>
          <w:tab w:val="left" w:pos="1985"/>
        </w:tabs>
        <w:ind w:left="1985" w:hanging="1985"/>
        <w:rPr>
          <w:rFonts w:ascii="Arial" w:hAnsi="Arial" w:cs="Arial"/>
          <w:b/>
          <w:sz w:val="24"/>
          <w:lang w:val="en-GB"/>
        </w:rPr>
      </w:pPr>
      <w:r w:rsidRPr="00D37A39">
        <w:rPr>
          <w:rFonts w:ascii="Arial" w:hAnsi="Arial" w:cs="Arial"/>
          <w:b/>
          <w:sz w:val="24"/>
          <w:lang w:val="en-GB"/>
        </w:rPr>
        <w:t>Source:</w:t>
      </w:r>
      <w:r w:rsidRPr="00D37A39">
        <w:rPr>
          <w:rFonts w:ascii="Arial" w:hAnsi="Arial" w:cs="Arial"/>
          <w:b/>
          <w:sz w:val="24"/>
          <w:lang w:val="en-GB"/>
        </w:rPr>
        <w:tab/>
        <w:t>Nokia, Nokia Shanghai Bell</w:t>
      </w:r>
    </w:p>
    <w:p w14:paraId="4628DD22" w14:textId="65583096" w:rsidR="009503D9" w:rsidRPr="00D37A39" w:rsidRDefault="009503D9" w:rsidP="009503D9">
      <w:pPr>
        <w:ind w:left="1985" w:hanging="1985"/>
        <w:rPr>
          <w:rFonts w:ascii="Arial" w:hAnsi="Arial" w:cs="Arial"/>
          <w:b/>
          <w:sz w:val="24"/>
          <w:lang w:val="en-GB"/>
        </w:rPr>
      </w:pPr>
      <w:r w:rsidRPr="00D37A39">
        <w:rPr>
          <w:rFonts w:ascii="Arial" w:hAnsi="Arial" w:cs="Arial"/>
          <w:b/>
          <w:sz w:val="24"/>
          <w:lang w:val="en-GB"/>
        </w:rPr>
        <w:t>Title:</w:t>
      </w:r>
      <w:r w:rsidRPr="00D37A39">
        <w:rPr>
          <w:rFonts w:ascii="Arial" w:hAnsi="Arial" w:cs="Arial"/>
          <w:b/>
          <w:sz w:val="24"/>
          <w:lang w:val="en-GB"/>
        </w:rPr>
        <w:tab/>
        <w:t>Initial Access aspects</w:t>
      </w:r>
    </w:p>
    <w:p w14:paraId="28B843BC" w14:textId="4F54FE7A" w:rsidR="009503D9" w:rsidRPr="00D37A39" w:rsidRDefault="009503D9" w:rsidP="009503D9">
      <w:pPr>
        <w:ind w:left="1985" w:hanging="1985"/>
        <w:rPr>
          <w:rFonts w:ascii="Arial" w:hAnsi="Arial" w:cs="Arial"/>
          <w:b/>
          <w:sz w:val="24"/>
          <w:lang w:val="en-GB"/>
        </w:rPr>
      </w:pPr>
      <w:r w:rsidRPr="00D37A39">
        <w:rPr>
          <w:rFonts w:ascii="Arial" w:hAnsi="Arial" w:cs="Arial"/>
          <w:b/>
          <w:sz w:val="24"/>
          <w:lang w:val="en-GB"/>
        </w:rPr>
        <w:t>WID/SID:</w:t>
      </w:r>
      <w:r w:rsidRPr="00D37A39">
        <w:rPr>
          <w:rFonts w:ascii="Arial" w:hAnsi="Arial" w:cs="Arial"/>
          <w:b/>
          <w:sz w:val="24"/>
          <w:lang w:val="en-GB"/>
        </w:rPr>
        <w:tab/>
        <w:t>NR_ext_to_71GHz - Release 17</w:t>
      </w:r>
    </w:p>
    <w:p w14:paraId="400B49BB" w14:textId="77777777" w:rsidR="009503D9" w:rsidRPr="009503D9" w:rsidRDefault="009503D9" w:rsidP="009503D9">
      <w:pPr>
        <w:tabs>
          <w:tab w:val="left" w:pos="1985"/>
        </w:tabs>
        <w:rPr>
          <w:rFonts w:ascii="Arial" w:hAnsi="Arial" w:cs="Arial"/>
          <w:b/>
          <w:sz w:val="24"/>
        </w:rPr>
      </w:pPr>
      <w:r w:rsidRPr="009503D9">
        <w:rPr>
          <w:rFonts w:ascii="Arial" w:hAnsi="Arial" w:cs="Arial"/>
          <w:b/>
          <w:sz w:val="24"/>
        </w:rPr>
        <w:t>Document for:</w:t>
      </w:r>
      <w:r w:rsidRPr="009503D9">
        <w:rPr>
          <w:rFonts w:ascii="Arial" w:hAnsi="Arial" w:cs="Arial"/>
          <w:b/>
          <w:sz w:val="24"/>
        </w:rPr>
        <w:tab/>
        <w:t>Discussion and Decision</w:t>
      </w:r>
    </w:p>
    <w:bookmarkEnd w:id="1"/>
    <w:p w14:paraId="7CF7938E" w14:textId="7E19F756" w:rsidR="00ED1327" w:rsidRPr="00230E54" w:rsidRDefault="00EE7FA7" w:rsidP="00ED1327">
      <w:pPr>
        <w:pStyle w:val="Heading1"/>
      </w:pPr>
      <w:r w:rsidRPr="00230E54">
        <w:t>Introduction</w:t>
      </w:r>
    </w:p>
    <w:p w14:paraId="047B9EE7" w14:textId="2FA6D3AC" w:rsidR="00857030" w:rsidRPr="00D37A39" w:rsidRDefault="009503D9" w:rsidP="00857030">
      <w:pPr>
        <w:spacing w:after="0"/>
        <w:rPr>
          <w:rStyle w:val="normaltextrun"/>
          <w:color w:val="000000"/>
          <w:shd w:val="clear" w:color="auto" w:fill="FFFFFF"/>
          <w:lang w:val="en-GB"/>
        </w:rPr>
      </w:pPr>
      <w:bookmarkStart w:id="2" w:name="_Hlk510705081"/>
      <w:r w:rsidRPr="00D37A39">
        <w:rPr>
          <w:rStyle w:val="normaltextrun"/>
          <w:color w:val="000000"/>
          <w:shd w:val="clear" w:color="auto" w:fill="FFFFFF"/>
          <w:lang w:val="en-GB"/>
        </w:rPr>
        <w:t>RAN2 is receiving LS R2-2112805 regarding initial access for 60Ghz</w:t>
      </w:r>
    </w:p>
    <w:tbl>
      <w:tblPr>
        <w:tblStyle w:val="TableGrid"/>
        <w:tblW w:w="0" w:type="auto"/>
        <w:tblLook w:val="04A0" w:firstRow="1" w:lastRow="0" w:firstColumn="1" w:lastColumn="0" w:noHBand="0" w:noVBand="1"/>
      </w:tblPr>
      <w:tblGrid>
        <w:gridCol w:w="9629"/>
      </w:tblGrid>
      <w:tr w:rsidR="00EE0D07" w:rsidRPr="00270068" w14:paraId="55B810AD" w14:textId="77777777" w:rsidTr="00EE0D07">
        <w:tc>
          <w:tcPr>
            <w:tcW w:w="9629" w:type="dxa"/>
          </w:tcPr>
          <w:p w14:paraId="1224B6C4" w14:textId="77777777" w:rsidR="009503D9" w:rsidRPr="00D37A39" w:rsidRDefault="009503D9" w:rsidP="009503D9">
            <w:pPr>
              <w:spacing w:after="120"/>
              <w:rPr>
                <w:rFonts w:ascii="Arial" w:hAnsi="Arial" w:cs="Arial"/>
                <w:b/>
                <w:sz w:val="20"/>
                <w:szCs w:val="20"/>
                <w:lang w:val="en-GB"/>
              </w:rPr>
            </w:pPr>
            <w:r w:rsidRPr="00D37A39">
              <w:rPr>
                <w:rFonts w:ascii="Arial" w:hAnsi="Arial" w:cs="Arial"/>
                <w:b/>
                <w:lang w:val="en-GB"/>
              </w:rPr>
              <w:t>1. Overall Description:</w:t>
            </w:r>
          </w:p>
          <w:p w14:paraId="25843FBE" w14:textId="77777777" w:rsidR="009503D9" w:rsidRPr="00D37A39" w:rsidRDefault="009503D9" w:rsidP="009503D9">
            <w:pPr>
              <w:rPr>
                <w:rFonts w:ascii="Arial" w:hAnsi="Arial" w:cs="Arial"/>
                <w:lang w:val="en-GB"/>
              </w:rPr>
            </w:pPr>
          </w:p>
          <w:p w14:paraId="5D8E1AE3" w14:textId="77777777" w:rsidR="009503D9" w:rsidRPr="00D37A39" w:rsidRDefault="009503D9" w:rsidP="009503D9">
            <w:pPr>
              <w:rPr>
                <w:rFonts w:ascii="Arial" w:hAnsi="Arial" w:cs="Arial"/>
                <w:lang w:val="en-GB"/>
              </w:rPr>
            </w:pPr>
            <w:r w:rsidRPr="00D37A39">
              <w:rPr>
                <w:rFonts w:ascii="Arial" w:hAnsi="Arial" w:cs="Arial"/>
                <w:lang w:val="en-GB"/>
              </w:rPr>
              <w:t xml:space="preserve">RAN1 would like to let RAN2 be aware that the RAN1 has made the agreements listed in the Appendix, regarding support for discovery burst transmission window (DBTW) for operation with shared spectrum channel access for 120, 480, and 960 kHz subcarrier spacing. </w:t>
            </w:r>
          </w:p>
          <w:p w14:paraId="2FAA5F84" w14:textId="77777777" w:rsidR="009503D9" w:rsidRPr="00D37A39" w:rsidRDefault="009503D9" w:rsidP="009503D9">
            <w:pPr>
              <w:rPr>
                <w:rFonts w:ascii="Arial" w:hAnsi="Arial" w:cs="Arial"/>
                <w:lang w:val="en-GB"/>
              </w:rPr>
            </w:pPr>
          </w:p>
          <w:p w14:paraId="361F17C1" w14:textId="77777777" w:rsidR="009503D9" w:rsidRPr="00D37A39" w:rsidRDefault="009503D9" w:rsidP="009503D9">
            <w:pPr>
              <w:rPr>
                <w:rFonts w:ascii="Arial" w:hAnsi="Arial" w:cs="Arial"/>
                <w:lang w:val="en-GB"/>
              </w:rPr>
            </w:pPr>
            <w:r w:rsidRPr="00D37A39">
              <w:rPr>
                <w:rFonts w:ascii="Arial" w:hAnsi="Arial" w:cs="Arial"/>
                <w:lang w:val="en-GB"/>
              </w:rPr>
              <w:t>For operation with and without shared spectrum channel access in FR2-2, NR will support 64 candidate SSB positions in a half radio frame.</w:t>
            </w:r>
          </w:p>
          <w:p w14:paraId="61DF27EB" w14:textId="77777777" w:rsidR="009503D9" w:rsidRPr="00D37A39" w:rsidRDefault="009503D9" w:rsidP="009503D9">
            <w:pPr>
              <w:rPr>
                <w:rFonts w:ascii="Arial" w:hAnsi="Arial" w:cs="Arial"/>
                <w:lang w:val="en-GB"/>
              </w:rPr>
            </w:pPr>
          </w:p>
          <w:p w14:paraId="490B5649" w14:textId="77777777" w:rsidR="009503D9" w:rsidRPr="00D37A39" w:rsidRDefault="009503D9" w:rsidP="009503D9">
            <w:pPr>
              <w:rPr>
                <w:rFonts w:ascii="Arial" w:hAnsi="Arial" w:cs="Arial"/>
                <w:lang w:val="en-GB"/>
              </w:rPr>
            </w:pPr>
            <w:r w:rsidRPr="00D37A39">
              <w:rPr>
                <w:rFonts w:ascii="Arial" w:hAnsi="Arial" w:cs="Arial"/>
                <w:lang w:val="en-GB"/>
              </w:rPr>
              <w:t xml:space="preserve">Currently, it is a working assumption in RAN1 that 2 bits will be repurposed in FR2-2 to convey up to 4 values of </w:t>
            </w:r>
            <m:oMath>
              <m:sSubSup>
                <m:sSubSupPr>
                  <m:ctrlPr>
                    <w:rPr>
                      <w:rFonts w:ascii="Cambria Math" w:hAnsi="Cambria Math" w:cs="Arial"/>
                      <w:i/>
                    </w:rPr>
                  </m:ctrlPr>
                </m:sSubSupPr>
                <m:e>
                  <m:r>
                    <w:rPr>
                      <w:rFonts w:ascii="Cambria Math" w:hAnsi="Cambria Math" w:cs="Arial"/>
                    </w:rPr>
                    <m:t>N</m:t>
                  </m:r>
                </m:e>
                <m:sub>
                  <m:r>
                    <w:rPr>
                      <w:rFonts w:ascii="Cambria Math" w:hAnsi="Cambria Math" w:cs="Arial"/>
                    </w:rPr>
                    <m:t>SSB</m:t>
                  </m:r>
                </m:sub>
                <m:sup>
                  <m:r>
                    <w:rPr>
                      <w:rFonts w:ascii="Cambria Math" w:hAnsi="Cambria Math" w:cs="Arial"/>
                    </w:rPr>
                    <m:t>QCL</m:t>
                  </m:r>
                </m:sup>
              </m:sSubSup>
            </m:oMath>
            <w:r w:rsidRPr="00D37A39">
              <w:rPr>
                <w:rFonts w:ascii="Arial" w:hAnsi="Arial" w:cs="Arial"/>
                <w:lang w:val="en-GB"/>
              </w:rPr>
              <w:t>, a parameter used to derive the QCL assumptions for SSB. The 2 bits identified by RAN1 for usage are ‘subCarrierSpacingCommon’ and ‘spare’ bit contained in the MIB IE. Note that the former can be repurposed since according to WID for FR2-2, the SCS for SS/PBCH block and CORESET0 are the same.</w:t>
            </w:r>
          </w:p>
          <w:p w14:paraId="52FA0848" w14:textId="77777777" w:rsidR="009503D9" w:rsidRPr="00D37A39" w:rsidRDefault="009503D9" w:rsidP="009503D9">
            <w:pPr>
              <w:rPr>
                <w:rFonts w:ascii="Arial" w:hAnsi="Arial" w:cs="Arial"/>
                <w:lang w:val="en-GB"/>
              </w:rPr>
            </w:pPr>
          </w:p>
          <w:p w14:paraId="5D1CA339" w14:textId="77777777" w:rsidR="009503D9" w:rsidRPr="00D37A39" w:rsidRDefault="009503D9" w:rsidP="009503D9">
            <w:pPr>
              <w:rPr>
                <w:rFonts w:ascii="Arial" w:hAnsi="Arial" w:cs="Arial"/>
                <w:lang w:val="en-GB"/>
              </w:rPr>
            </w:pPr>
            <w:r w:rsidRPr="00D37A39">
              <w:rPr>
                <w:rFonts w:ascii="Arial" w:hAnsi="Arial" w:cs="Arial"/>
                <w:lang w:val="en-GB"/>
              </w:rPr>
              <w:t xml:space="preserve">RAN1 would like to ask RAN2 if they foresee any issues of using the ‘spare’ bit contained in MIB IE for purpose of signalling </w:t>
            </w:r>
            <m:oMath>
              <m:sSubSup>
                <m:sSubSupPr>
                  <m:ctrlPr>
                    <w:rPr>
                      <w:rFonts w:ascii="Cambria Math" w:hAnsi="Cambria Math" w:cs="Arial"/>
                      <w:i/>
                    </w:rPr>
                  </m:ctrlPr>
                </m:sSubSupPr>
                <m:e>
                  <m:r>
                    <w:rPr>
                      <w:rFonts w:ascii="Cambria Math" w:hAnsi="Cambria Math" w:cs="Arial"/>
                    </w:rPr>
                    <m:t>N</m:t>
                  </m:r>
                </m:e>
                <m:sub>
                  <m:r>
                    <w:rPr>
                      <w:rFonts w:ascii="Cambria Math" w:hAnsi="Cambria Math" w:cs="Arial"/>
                    </w:rPr>
                    <m:t>SSB</m:t>
                  </m:r>
                </m:sub>
                <m:sup>
                  <m:r>
                    <w:rPr>
                      <w:rFonts w:ascii="Cambria Math" w:hAnsi="Cambria Math" w:cs="Arial"/>
                    </w:rPr>
                    <m:t>QCL</m:t>
                  </m:r>
                </m:sup>
              </m:sSubSup>
            </m:oMath>
            <w:r w:rsidRPr="00D37A39">
              <w:rPr>
                <w:rFonts w:ascii="Arial" w:hAnsi="Arial" w:cs="Arial"/>
                <w:lang w:val="en-GB"/>
              </w:rPr>
              <w:t xml:space="preserve"> to UEs.</w:t>
            </w:r>
          </w:p>
          <w:p w14:paraId="2EAE9F38" w14:textId="77777777" w:rsidR="009503D9" w:rsidRPr="00D37A39" w:rsidRDefault="009503D9" w:rsidP="009503D9">
            <w:pPr>
              <w:rPr>
                <w:rFonts w:ascii="Arial" w:hAnsi="Arial" w:cs="Arial"/>
                <w:lang w:val="en-GB"/>
              </w:rPr>
            </w:pPr>
          </w:p>
          <w:p w14:paraId="7C1EF531" w14:textId="77777777" w:rsidR="009503D9" w:rsidRPr="00D37A39" w:rsidRDefault="009503D9" w:rsidP="009503D9">
            <w:pPr>
              <w:rPr>
                <w:rFonts w:ascii="Arial" w:hAnsi="Arial" w:cs="Arial"/>
                <w:lang w:val="en-GB"/>
              </w:rPr>
            </w:pPr>
            <w:r w:rsidRPr="00D37A39">
              <w:rPr>
                <w:rFonts w:ascii="Arial" w:hAnsi="Arial" w:cs="Arial"/>
                <w:lang w:val="en-GB"/>
              </w:rPr>
              <w:t>RAN1 would like to kindly ask RAN2 to provide information on the above question.</w:t>
            </w:r>
          </w:p>
          <w:p w14:paraId="4AB14E70" w14:textId="77777777" w:rsidR="009503D9" w:rsidRPr="00D37A39" w:rsidRDefault="009503D9" w:rsidP="009503D9">
            <w:pPr>
              <w:rPr>
                <w:rFonts w:ascii="Arial" w:hAnsi="Arial" w:cs="Arial"/>
                <w:lang w:val="en-GB"/>
              </w:rPr>
            </w:pPr>
          </w:p>
          <w:p w14:paraId="0F1AFF6C" w14:textId="77777777" w:rsidR="009503D9" w:rsidRDefault="009503D9" w:rsidP="009503D9">
            <w:pPr>
              <w:pStyle w:val="Header"/>
              <w:tabs>
                <w:tab w:val="left" w:pos="1304"/>
              </w:tabs>
              <w:rPr>
                <w:rFonts w:cs="Arial"/>
              </w:rPr>
            </w:pPr>
          </w:p>
          <w:p w14:paraId="19C598D2" w14:textId="77777777" w:rsidR="009503D9" w:rsidRPr="00D37A39" w:rsidRDefault="009503D9" w:rsidP="009503D9">
            <w:pPr>
              <w:spacing w:after="120"/>
              <w:rPr>
                <w:rFonts w:ascii="Arial" w:hAnsi="Arial" w:cs="Arial"/>
                <w:b/>
                <w:lang w:val="en-GB"/>
              </w:rPr>
            </w:pPr>
            <w:r w:rsidRPr="00D37A39">
              <w:rPr>
                <w:rFonts w:ascii="Arial" w:hAnsi="Arial" w:cs="Arial"/>
                <w:b/>
                <w:lang w:val="en-GB"/>
              </w:rPr>
              <w:t>2. Actions:</w:t>
            </w:r>
          </w:p>
          <w:p w14:paraId="64C0DBAB" w14:textId="50375BC6" w:rsidR="00EE0D07" w:rsidRPr="00D37A39" w:rsidRDefault="009503D9" w:rsidP="009503D9">
            <w:pPr>
              <w:rPr>
                <w:rStyle w:val="normaltextrun"/>
                <w:color w:val="000000"/>
                <w:shd w:val="clear" w:color="auto" w:fill="FFFFFF"/>
                <w:lang w:val="en-GB"/>
              </w:rPr>
            </w:pPr>
            <w:r w:rsidRPr="00D37A39">
              <w:rPr>
                <w:rFonts w:ascii="Arial" w:hAnsi="Arial" w:cs="Arial"/>
                <w:b/>
                <w:lang w:val="en-GB"/>
              </w:rPr>
              <w:t xml:space="preserve">To RAN4: </w:t>
            </w:r>
            <w:r w:rsidRPr="00D37A39">
              <w:rPr>
                <w:rFonts w:ascii="Arial" w:hAnsi="Arial" w:cs="Arial"/>
                <w:b/>
                <w:lang w:val="en-GB"/>
              </w:rPr>
              <w:tab/>
            </w:r>
            <w:r w:rsidRPr="00D37A39">
              <w:rPr>
                <w:rFonts w:ascii="Arial" w:hAnsi="Arial" w:cs="Arial"/>
                <w:lang w:val="en-GB"/>
              </w:rPr>
              <w:t>RAN1 would like to kindly ask RAN2 to provide information on the above question.</w:t>
            </w:r>
          </w:p>
        </w:tc>
      </w:tr>
    </w:tbl>
    <w:p w14:paraId="08D117EF" w14:textId="04FD4828" w:rsidR="00EE0D07" w:rsidRPr="00D37A39" w:rsidRDefault="009503D9" w:rsidP="00857030">
      <w:pPr>
        <w:spacing w:after="0"/>
        <w:rPr>
          <w:rStyle w:val="normaltextrun"/>
          <w:color w:val="000000"/>
          <w:shd w:val="clear" w:color="auto" w:fill="FFFFFF"/>
          <w:lang w:val="en-GB"/>
        </w:rPr>
      </w:pPr>
      <w:r w:rsidRPr="00D37A39">
        <w:rPr>
          <w:rStyle w:val="normaltextrun"/>
          <w:color w:val="000000"/>
          <w:shd w:val="clear" w:color="auto" w:fill="FFFFFF"/>
          <w:lang w:val="en-GB"/>
        </w:rPr>
        <w:t xml:space="preserve">Although Actions states “to RAN4” question is obviously to RAN2. Hopefully companies are fine to discuss this in RAN2 as otherwise it will pretty obvious that WI </w:t>
      </w:r>
      <w:proofErr w:type="gramStart"/>
      <w:r w:rsidRPr="00D37A39">
        <w:rPr>
          <w:rStyle w:val="normaltextrun"/>
          <w:color w:val="000000"/>
          <w:shd w:val="clear" w:color="auto" w:fill="FFFFFF"/>
          <w:lang w:val="en-GB"/>
        </w:rPr>
        <w:t>wont</w:t>
      </w:r>
      <w:proofErr w:type="gramEnd"/>
      <w:r w:rsidRPr="00D37A39">
        <w:rPr>
          <w:rStyle w:val="normaltextrun"/>
          <w:color w:val="000000"/>
          <w:shd w:val="clear" w:color="auto" w:fill="FFFFFF"/>
          <w:lang w:val="en-GB"/>
        </w:rPr>
        <w:t xml:space="preserve"> be able to close in time. </w:t>
      </w:r>
    </w:p>
    <w:p w14:paraId="03C5E70C" w14:textId="5A3D79E5" w:rsidR="009503D9" w:rsidRPr="00D37A39" w:rsidRDefault="009503D9" w:rsidP="00857030">
      <w:pPr>
        <w:spacing w:after="0"/>
        <w:rPr>
          <w:rStyle w:val="normaltextrun"/>
          <w:color w:val="000000"/>
          <w:shd w:val="clear" w:color="auto" w:fill="FFFFFF"/>
          <w:lang w:val="en-GB"/>
        </w:rPr>
      </w:pPr>
    </w:p>
    <w:p w14:paraId="037A2B6C" w14:textId="64BDC72E" w:rsidR="009503D9" w:rsidRPr="00D37A39" w:rsidRDefault="009503D9" w:rsidP="00857030">
      <w:pPr>
        <w:spacing w:after="0"/>
        <w:rPr>
          <w:rStyle w:val="normaltextrun"/>
          <w:color w:val="000000"/>
          <w:shd w:val="clear" w:color="auto" w:fill="FFFFFF"/>
          <w:lang w:val="en-GB"/>
        </w:rPr>
      </w:pPr>
      <w:r w:rsidRPr="00D37A39">
        <w:rPr>
          <w:rStyle w:val="normaltextrun"/>
          <w:color w:val="000000"/>
          <w:shd w:val="clear" w:color="auto" w:fill="FFFFFF"/>
          <w:lang w:val="en-GB"/>
        </w:rPr>
        <w:t>RAN1 also lists relevant agreements in the LS:</w:t>
      </w:r>
    </w:p>
    <w:p w14:paraId="03FEE880" w14:textId="77777777" w:rsidR="009503D9" w:rsidRPr="00D37A39" w:rsidRDefault="009503D9" w:rsidP="009503D9">
      <w:pPr>
        <w:spacing w:after="0"/>
        <w:rPr>
          <w:rStyle w:val="normaltextrun"/>
          <w:color w:val="000000"/>
          <w:shd w:val="clear" w:color="auto" w:fill="FFFFFF"/>
          <w:lang w:val="en-GB"/>
        </w:rPr>
      </w:pPr>
    </w:p>
    <w:tbl>
      <w:tblPr>
        <w:tblStyle w:val="TableGrid"/>
        <w:tblW w:w="0" w:type="auto"/>
        <w:tblLook w:val="04A0" w:firstRow="1" w:lastRow="0" w:firstColumn="1" w:lastColumn="0" w:noHBand="0" w:noVBand="1"/>
      </w:tblPr>
      <w:tblGrid>
        <w:gridCol w:w="9629"/>
      </w:tblGrid>
      <w:tr w:rsidR="009503D9" w:rsidRPr="00270068" w14:paraId="2E9048B6" w14:textId="77777777" w:rsidTr="009503D9">
        <w:tc>
          <w:tcPr>
            <w:tcW w:w="9629" w:type="dxa"/>
          </w:tcPr>
          <w:p w14:paraId="00DE2D7F" w14:textId="77777777" w:rsidR="009503D9" w:rsidRPr="00D37A39" w:rsidRDefault="009503D9" w:rsidP="009503D9">
            <w:pPr>
              <w:spacing w:after="120"/>
              <w:rPr>
                <w:rFonts w:ascii="Arial" w:hAnsi="Arial" w:cs="Arial"/>
                <w:b/>
                <w:sz w:val="20"/>
                <w:szCs w:val="20"/>
                <w:lang w:val="en-GB"/>
              </w:rPr>
            </w:pPr>
            <w:r w:rsidRPr="00D37A39">
              <w:rPr>
                <w:rFonts w:ascii="Arial" w:hAnsi="Arial" w:cs="Arial"/>
                <w:b/>
                <w:lang w:val="en-GB"/>
              </w:rPr>
              <w:t>4. Appendix: Relevant RAN1 agreements and working assumptions from RAN1 #106-e, #106-bis-e, and #107-e:</w:t>
            </w:r>
          </w:p>
          <w:p w14:paraId="668421B9" w14:textId="77777777" w:rsidR="009503D9" w:rsidRPr="00D37A39" w:rsidRDefault="009503D9" w:rsidP="009503D9">
            <w:pPr>
              <w:rPr>
                <w:rFonts w:ascii="Times New Roman" w:hAnsi="Times New Roman" w:cs="Times New Roman"/>
                <w:lang w:val="en-GB"/>
              </w:rPr>
            </w:pPr>
            <w:r w:rsidRPr="00D37A39">
              <w:rPr>
                <w:highlight w:val="green"/>
                <w:lang w:val="en-GB" w:eastAsia="x-none"/>
              </w:rPr>
              <w:t>Agreement:</w:t>
            </w:r>
          </w:p>
          <w:p w14:paraId="760EA613" w14:textId="77777777" w:rsidR="009503D9" w:rsidRPr="00D37A39" w:rsidRDefault="009503D9" w:rsidP="009503D9">
            <w:pPr>
              <w:rPr>
                <w:lang w:val="en-GB" w:eastAsia="x-none"/>
              </w:rPr>
            </w:pPr>
            <w:r w:rsidRPr="00D37A39">
              <w:rPr>
                <w:lang w:val="en-GB" w:eastAsia="x-none"/>
              </w:rPr>
              <w:t>Support DBTW for 120 kHz.</w:t>
            </w:r>
          </w:p>
          <w:p w14:paraId="2B06137A" w14:textId="77777777" w:rsidR="009503D9" w:rsidRPr="00D37A39" w:rsidRDefault="009503D9" w:rsidP="009503D9">
            <w:pPr>
              <w:rPr>
                <w:rFonts w:eastAsia="Batang"/>
                <w:b/>
                <w:highlight w:val="green"/>
                <w:lang w:val="en-GB" w:eastAsia="x-none"/>
              </w:rPr>
            </w:pPr>
          </w:p>
          <w:p w14:paraId="2325EA71" w14:textId="77777777" w:rsidR="009503D9" w:rsidRPr="00D37A39" w:rsidRDefault="009503D9" w:rsidP="009503D9">
            <w:pPr>
              <w:rPr>
                <w:lang w:val="en-GB"/>
              </w:rPr>
            </w:pPr>
            <w:r w:rsidRPr="00D37A39">
              <w:rPr>
                <w:highlight w:val="green"/>
                <w:lang w:val="en-GB" w:eastAsia="x-none"/>
              </w:rPr>
              <w:t>Agreement:</w:t>
            </w:r>
          </w:p>
          <w:p w14:paraId="009FB098" w14:textId="77777777" w:rsidR="009503D9" w:rsidRPr="00D37A39" w:rsidRDefault="009503D9" w:rsidP="009503D9">
            <w:pPr>
              <w:pStyle w:val="BodyText"/>
              <w:overflowPunct w:val="0"/>
              <w:autoSpaceDE w:val="0"/>
              <w:autoSpaceDN w:val="0"/>
              <w:adjustRightInd w:val="0"/>
              <w:textAlignment w:val="baseline"/>
              <w:rPr>
                <w:rFonts w:ascii="Times New Roman" w:eastAsia="Times New Roman" w:hAnsi="Times New Roman" w:cs="Times New Roman"/>
                <w:lang w:val="en-GB" w:eastAsia="zh-CN"/>
              </w:rPr>
            </w:pPr>
            <w:r w:rsidRPr="00D37A39">
              <w:rPr>
                <w:rFonts w:ascii="Times New Roman" w:eastAsia="Times New Roman" w:hAnsi="Times New Roman" w:cs="Times New Roman"/>
                <w:lang w:val="en-GB" w:eastAsia="zh-CN"/>
              </w:rPr>
              <w:t>For 120kHz SSB, the number of candidates SSBs in a half frame is 64.</w:t>
            </w:r>
          </w:p>
          <w:p w14:paraId="09466BE6" w14:textId="77777777" w:rsidR="009503D9" w:rsidRPr="00D37A39" w:rsidRDefault="009503D9" w:rsidP="009503D9">
            <w:pPr>
              <w:rPr>
                <w:rFonts w:ascii="Times New Roman" w:eastAsia="Batang" w:hAnsi="Times New Roman" w:cs="Times New Roman"/>
                <w:b/>
                <w:highlight w:val="green"/>
                <w:lang w:val="en-GB" w:eastAsia="x-none"/>
              </w:rPr>
            </w:pPr>
          </w:p>
          <w:p w14:paraId="6DA5FE44" w14:textId="77777777" w:rsidR="009503D9" w:rsidRPr="00D37A39" w:rsidRDefault="009503D9" w:rsidP="009503D9">
            <w:pPr>
              <w:rPr>
                <w:lang w:val="en-GB"/>
              </w:rPr>
            </w:pPr>
            <w:r w:rsidRPr="00D37A39">
              <w:rPr>
                <w:highlight w:val="green"/>
                <w:lang w:val="en-GB" w:eastAsia="x-none"/>
              </w:rPr>
              <w:t>Agreement:</w:t>
            </w:r>
          </w:p>
          <w:p w14:paraId="14186663" w14:textId="77777777" w:rsidR="009503D9" w:rsidRPr="00D37A39" w:rsidRDefault="009503D9" w:rsidP="009503D9">
            <w:pPr>
              <w:rPr>
                <w:lang w:val="en-GB"/>
              </w:rPr>
            </w:pPr>
            <w:r w:rsidRPr="00D37A39">
              <w:rPr>
                <w:lang w:val="en-GB" w:eastAsia="x-none"/>
              </w:rPr>
              <w:t>No other values of n other than agreed previously is supported for 120kHz SCS, where parameter ‘n’ is the set of values to determine the first symbols of the candidate SSB blocks for 120kHz SCS in agreement from RAN1 #104-bis-e.</w:t>
            </w:r>
          </w:p>
          <w:p w14:paraId="071CA096" w14:textId="77777777" w:rsidR="009503D9" w:rsidRPr="00D37A39" w:rsidRDefault="009503D9" w:rsidP="009503D9">
            <w:pPr>
              <w:rPr>
                <w:rFonts w:eastAsia="Batang"/>
                <w:b/>
                <w:highlight w:val="green"/>
                <w:lang w:val="en-GB" w:eastAsia="x-none"/>
              </w:rPr>
            </w:pPr>
          </w:p>
          <w:p w14:paraId="70494BF1" w14:textId="77777777" w:rsidR="009503D9" w:rsidRDefault="009503D9" w:rsidP="009503D9">
            <w:pPr>
              <w:rPr>
                <w:rFonts w:eastAsia="Batang"/>
                <w:b/>
                <w:iCs/>
                <w:lang w:eastAsia="x-none"/>
              </w:rPr>
            </w:pPr>
            <w:r>
              <w:rPr>
                <w:rFonts w:eastAsia="Batang"/>
                <w:b/>
                <w:iCs/>
                <w:highlight w:val="green"/>
                <w:lang w:eastAsia="x-none"/>
              </w:rPr>
              <w:t>Agreement</w:t>
            </w:r>
          </w:p>
          <w:p w14:paraId="46F35842" w14:textId="77777777" w:rsidR="009503D9" w:rsidRDefault="009503D9" w:rsidP="009503D9">
            <w:pPr>
              <w:numPr>
                <w:ilvl w:val="0"/>
                <w:numId w:val="68"/>
              </w:numPr>
              <w:spacing w:after="0" w:line="240" w:lineRule="auto"/>
              <w:rPr>
                <w:rFonts w:eastAsia="Batang"/>
                <w:iCs/>
                <w:lang w:val="en-US" w:eastAsia="x-none"/>
              </w:rPr>
            </w:pPr>
            <w:r>
              <w:rPr>
                <w:rFonts w:eastAsia="Batang"/>
                <w:iCs/>
                <w:lang w:val="en-US" w:eastAsia="x-none"/>
              </w:rPr>
              <w:t>Support DBTW with 480 and 960 kHz SCS.</w:t>
            </w:r>
          </w:p>
          <w:p w14:paraId="008DB1A0" w14:textId="77777777" w:rsidR="009503D9" w:rsidRDefault="009503D9" w:rsidP="009503D9">
            <w:pPr>
              <w:numPr>
                <w:ilvl w:val="0"/>
                <w:numId w:val="68"/>
              </w:numPr>
              <w:spacing w:after="0" w:line="240" w:lineRule="auto"/>
              <w:rPr>
                <w:rFonts w:eastAsia="Batang"/>
                <w:iCs/>
                <w:lang w:val="en-US" w:eastAsia="x-none"/>
              </w:rPr>
            </w:pPr>
            <w:r>
              <w:rPr>
                <w:rFonts w:eastAsia="Batang"/>
                <w:iCs/>
                <w:lang w:val="en-US" w:eastAsia="x-none"/>
              </w:rPr>
              <w:t xml:space="preserve">For licensed and unlicensed operation, support 64 candidate SSB positions in a half frame </w:t>
            </w:r>
          </w:p>
          <w:p w14:paraId="56E3EBD7" w14:textId="77777777" w:rsidR="009503D9" w:rsidRDefault="009503D9" w:rsidP="009503D9">
            <w:pPr>
              <w:numPr>
                <w:ilvl w:val="0"/>
                <w:numId w:val="68"/>
              </w:numPr>
              <w:spacing w:after="0" w:line="240" w:lineRule="auto"/>
              <w:rPr>
                <w:rFonts w:eastAsia="Batang"/>
                <w:iCs/>
                <w:lang w:val="en-US" w:eastAsia="x-none"/>
              </w:rPr>
            </w:pPr>
            <w:r>
              <w:rPr>
                <w:rFonts w:eastAsia="Batang"/>
                <w:iCs/>
                <w:lang w:val="en-US" w:eastAsia="x-none"/>
              </w:rPr>
              <w:t xml:space="preserve">Working assumption: Use 2 bits for Q: </w:t>
            </w:r>
          </w:p>
          <w:p w14:paraId="00DB711A" w14:textId="77777777" w:rsidR="009503D9" w:rsidRDefault="009503D9" w:rsidP="009503D9">
            <w:pPr>
              <w:numPr>
                <w:ilvl w:val="1"/>
                <w:numId w:val="68"/>
              </w:numPr>
              <w:tabs>
                <w:tab w:val="clear" w:pos="1080"/>
              </w:tabs>
              <w:spacing w:after="0" w:line="240" w:lineRule="auto"/>
              <w:rPr>
                <w:rFonts w:eastAsia="Batang"/>
                <w:iCs/>
                <w:lang w:val="en-US" w:eastAsia="x-none"/>
              </w:rPr>
            </w:pPr>
            <w:r>
              <w:rPr>
                <w:rFonts w:eastAsia="Batang"/>
                <w:iCs/>
                <w:lang w:val="en-US" w:eastAsia="x-none"/>
              </w:rPr>
              <w:t>SubcarrierSpacingCommon</w:t>
            </w:r>
          </w:p>
          <w:p w14:paraId="7D8E90CA" w14:textId="77777777" w:rsidR="009503D9" w:rsidRDefault="009503D9" w:rsidP="009503D9">
            <w:pPr>
              <w:numPr>
                <w:ilvl w:val="1"/>
                <w:numId w:val="68"/>
              </w:numPr>
              <w:tabs>
                <w:tab w:val="clear" w:pos="1080"/>
              </w:tabs>
              <w:spacing w:after="0" w:line="240" w:lineRule="auto"/>
              <w:rPr>
                <w:rFonts w:eastAsia="Batang"/>
                <w:iCs/>
                <w:lang w:val="en-US" w:eastAsia="x-none"/>
              </w:rPr>
            </w:pPr>
            <w:r>
              <w:rPr>
                <w:rFonts w:eastAsia="Batang"/>
                <w:iCs/>
                <w:lang w:val="en-US" w:eastAsia="x-none"/>
              </w:rPr>
              <w:t>spare bit in MIB</w:t>
            </w:r>
          </w:p>
          <w:p w14:paraId="615584E0" w14:textId="77777777" w:rsidR="009503D9" w:rsidRDefault="009503D9" w:rsidP="009503D9">
            <w:pPr>
              <w:numPr>
                <w:ilvl w:val="0"/>
                <w:numId w:val="68"/>
              </w:numPr>
              <w:spacing w:after="0" w:line="240" w:lineRule="auto"/>
              <w:rPr>
                <w:rFonts w:eastAsia="Batang"/>
                <w:iCs/>
                <w:lang w:val="en-US" w:eastAsia="x-none"/>
              </w:rPr>
            </w:pPr>
            <w:r>
              <w:rPr>
                <w:rFonts w:eastAsia="Batang"/>
                <w:iCs/>
                <w:lang w:val="en-US" w:eastAsia="x-none"/>
              </w:rPr>
              <w:t>Send LS to RAN2 for confirming the use of the spare bit in MIB</w:t>
            </w:r>
          </w:p>
          <w:p w14:paraId="2D299044" w14:textId="037F3636" w:rsidR="009503D9" w:rsidRPr="00D37A39" w:rsidRDefault="009503D9" w:rsidP="009503D9">
            <w:pPr>
              <w:numPr>
                <w:ilvl w:val="1"/>
                <w:numId w:val="68"/>
              </w:numPr>
              <w:tabs>
                <w:tab w:val="clear" w:pos="1080"/>
              </w:tabs>
              <w:spacing w:after="0" w:line="240" w:lineRule="auto"/>
              <w:rPr>
                <w:rStyle w:val="normaltextrun"/>
                <w:color w:val="000000"/>
                <w:shd w:val="clear" w:color="auto" w:fill="FFFFFF"/>
                <w:lang w:val="en-GB"/>
              </w:rPr>
            </w:pPr>
            <w:r>
              <w:rPr>
                <w:rFonts w:eastAsia="Batang"/>
                <w:iCs/>
                <w:lang w:val="en-US" w:eastAsia="x-none"/>
              </w:rPr>
              <w:t>The use of 2 bits for Q can be revisited if RAN2 tells RAN1 that the spare bit cannot be used</w:t>
            </w:r>
          </w:p>
        </w:tc>
      </w:tr>
    </w:tbl>
    <w:p w14:paraId="5F03E8CE" w14:textId="7AFA5A16" w:rsidR="00857030" w:rsidRPr="00230E54" w:rsidRDefault="001508C1" w:rsidP="009A03F3">
      <w:pPr>
        <w:pStyle w:val="Heading1"/>
      </w:pPr>
      <w:r w:rsidRPr="00230E54">
        <w:t>Discussion</w:t>
      </w:r>
    </w:p>
    <w:p w14:paraId="6447B61D" w14:textId="1818A90B" w:rsidR="000A2598" w:rsidRPr="00230E54" w:rsidRDefault="00685FFD" w:rsidP="000A2598">
      <w:pPr>
        <w:pStyle w:val="Heading2"/>
      </w:pPr>
      <w:r>
        <w:t>MIB</w:t>
      </w:r>
    </w:p>
    <w:p w14:paraId="372EE0C1" w14:textId="77777777" w:rsidR="00685FFD" w:rsidRPr="009C7017" w:rsidRDefault="00685FFD" w:rsidP="00685FFD">
      <w:pPr>
        <w:pStyle w:val="TH"/>
        <w:rPr>
          <w:bCs/>
          <w:i/>
          <w:iCs/>
        </w:rPr>
      </w:pPr>
      <w:r w:rsidRPr="009C7017">
        <w:rPr>
          <w:bCs/>
          <w:i/>
          <w:iCs/>
        </w:rPr>
        <w:t>MIB</w:t>
      </w:r>
    </w:p>
    <w:p w14:paraId="1C712F52" w14:textId="77777777" w:rsidR="00685FFD" w:rsidRPr="009C7017" w:rsidRDefault="00685FFD" w:rsidP="007F6D57">
      <w:pPr>
        <w:pStyle w:val="PL"/>
        <w:shd w:val="clear" w:color="auto" w:fill="E6E6E6"/>
        <w:rPr>
          <w:color w:val="808080"/>
        </w:rPr>
      </w:pPr>
      <w:r w:rsidRPr="009C7017">
        <w:rPr>
          <w:color w:val="808080"/>
        </w:rPr>
        <w:t>-- ASN1START</w:t>
      </w:r>
    </w:p>
    <w:p w14:paraId="3D312326" w14:textId="77777777" w:rsidR="00685FFD" w:rsidRPr="009C7017" w:rsidRDefault="00685FFD" w:rsidP="007F6D57">
      <w:pPr>
        <w:pStyle w:val="PL"/>
        <w:shd w:val="clear" w:color="auto" w:fill="E6E6E6"/>
        <w:rPr>
          <w:color w:val="808080"/>
        </w:rPr>
      </w:pPr>
      <w:r w:rsidRPr="009C7017">
        <w:rPr>
          <w:color w:val="808080"/>
        </w:rPr>
        <w:t>-- TAG-MIB-START</w:t>
      </w:r>
    </w:p>
    <w:p w14:paraId="211E31C9" w14:textId="77777777" w:rsidR="00685FFD" w:rsidRPr="009C7017" w:rsidRDefault="00685FFD" w:rsidP="007F6D57">
      <w:pPr>
        <w:pStyle w:val="PL"/>
        <w:shd w:val="clear" w:color="auto" w:fill="E6E6E6"/>
      </w:pPr>
    </w:p>
    <w:p w14:paraId="1E68C2B7" w14:textId="77777777" w:rsidR="00685FFD" w:rsidRPr="009C7017" w:rsidRDefault="00685FFD" w:rsidP="007F6D57">
      <w:pPr>
        <w:pStyle w:val="PL"/>
        <w:shd w:val="clear" w:color="auto" w:fill="E6E6E6"/>
      </w:pPr>
      <w:r w:rsidRPr="009C7017">
        <w:t xml:space="preserve">MIB ::=                             </w:t>
      </w:r>
      <w:r w:rsidRPr="009C7017">
        <w:rPr>
          <w:color w:val="993366"/>
        </w:rPr>
        <w:t>SEQUENCE</w:t>
      </w:r>
      <w:r w:rsidRPr="009C7017">
        <w:t xml:space="preserve"> {</w:t>
      </w:r>
    </w:p>
    <w:p w14:paraId="3402A007" w14:textId="77777777" w:rsidR="00685FFD" w:rsidRPr="009C7017" w:rsidRDefault="00685FFD" w:rsidP="007F6D57">
      <w:pPr>
        <w:pStyle w:val="PL"/>
        <w:shd w:val="clear" w:color="auto" w:fill="E6E6E6"/>
      </w:pPr>
      <w:r w:rsidRPr="009C7017">
        <w:t xml:space="preserve">    systemFrameNumber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(6)),</w:t>
      </w:r>
    </w:p>
    <w:p w14:paraId="63C1F333" w14:textId="77777777" w:rsidR="00685FFD" w:rsidRPr="009C7017" w:rsidRDefault="00685FFD" w:rsidP="007F6D57">
      <w:pPr>
        <w:pStyle w:val="PL"/>
        <w:shd w:val="clear" w:color="auto" w:fill="E6E6E6"/>
      </w:pPr>
      <w:r w:rsidRPr="009C7017">
        <w:t xml:space="preserve">    subCarrierSpacingCommon             </w:t>
      </w:r>
      <w:r w:rsidRPr="009C7017">
        <w:rPr>
          <w:color w:val="993366"/>
        </w:rPr>
        <w:t>ENUMERATED</w:t>
      </w:r>
      <w:r w:rsidRPr="009C7017">
        <w:t xml:space="preserve"> {scs15or60, scs30or120},</w:t>
      </w:r>
    </w:p>
    <w:p w14:paraId="229BD062" w14:textId="77777777" w:rsidR="00685FFD" w:rsidRPr="009C7017" w:rsidRDefault="00685FFD" w:rsidP="007F6D57">
      <w:pPr>
        <w:pStyle w:val="PL"/>
        <w:shd w:val="clear" w:color="auto" w:fill="E6E6E6"/>
      </w:pPr>
      <w:r w:rsidRPr="009C7017">
        <w:t xml:space="preserve">    ssb-SubcarrierOffset                </w:t>
      </w:r>
      <w:r w:rsidRPr="009C7017">
        <w:rPr>
          <w:color w:val="993366"/>
        </w:rPr>
        <w:t>INTEGER</w:t>
      </w:r>
      <w:r w:rsidRPr="009C7017">
        <w:t xml:space="preserve"> (0..15),</w:t>
      </w:r>
    </w:p>
    <w:p w14:paraId="4E9605CF" w14:textId="77777777" w:rsidR="00685FFD" w:rsidRPr="009C7017" w:rsidRDefault="00685FFD" w:rsidP="007F6D57">
      <w:pPr>
        <w:pStyle w:val="PL"/>
        <w:shd w:val="clear" w:color="auto" w:fill="E6E6E6"/>
      </w:pPr>
      <w:r w:rsidRPr="009C7017">
        <w:t xml:space="preserve">    dmrs-TypeA-Position                 </w:t>
      </w:r>
      <w:r w:rsidRPr="009C7017">
        <w:rPr>
          <w:color w:val="993366"/>
        </w:rPr>
        <w:t>ENUMERATED</w:t>
      </w:r>
      <w:r w:rsidRPr="009C7017">
        <w:t xml:space="preserve"> {pos2, pos3},</w:t>
      </w:r>
    </w:p>
    <w:p w14:paraId="6C69B79B" w14:textId="77777777" w:rsidR="00685FFD" w:rsidRPr="009C7017" w:rsidRDefault="00685FFD" w:rsidP="007F6D57">
      <w:pPr>
        <w:pStyle w:val="PL"/>
        <w:shd w:val="clear" w:color="auto" w:fill="E6E6E6"/>
      </w:pPr>
      <w:r w:rsidRPr="009C7017">
        <w:t xml:space="preserve">    pdcch-ConfigSIB1                    PDCCH-ConfigSIB1,</w:t>
      </w:r>
    </w:p>
    <w:p w14:paraId="2EB5943E" w14:textId="77777777" w:rsidR="00685FFD" w:rsidRPr="009C7017" w:rsidRDefault="00685FFD" w:rsidP="007F6D57">
      <w:pPr>
        <w:pStyle w:val="PL"/>
        <w:shd w:val="clear" w:color="auto" w:fill="E6E6E6"/>
      </w:pPr>
      <w:r w:rsidRPr="009C7017">
        <w:t xml:space="preserve">    cellBarred                          </w:t>
      </w:r>
      <w:r w:rsidRPr="009C7017">
        <w:rPr>
          <w:color w:val="993366"/>
        </w:rPr>
        <w:t>ENUMERATED</w:t>
      </w:r>
      <w:r w:rsidRPr="009C7017">
        <w:t xml:space="preserve"> {barred, notBarred},</w:t>
      </w:r>
    </w:p>
    <w:p w14:paraId="0704EDC3" w14:textId="77777777" w:rsidR="00685FFD" w:rsidRPr="009C7017" w:rsidRDefault="00685FFD" w:rsidP="007F6D57">
      <w:pPr>
        <w:pStyle w:val="PL"/>
        <w:shd w:val="clear" w:color="auto" w:fill="E6E6E6"/>
      </w:pPr>
      <w:r w:rsidRPr="009C7017">
        <w:t xml:space="preserve">    intraFreqReselection                </w:t>
      </w:r>
      <w:r w:rsidRPr="009C7017">
        <w:rPr>
          <w:color w:val="993366"/>
        </w:rPr>
        <w:t>ENUMERATED</w:t>
      </w:r>
      <w:r w:rsidRPr="009C7017">
        <w:t xml:space="preserve"> {allowed, notAllowed},</w:t>
      </w:r>
    </w:p>
    <w:p w14:paraId="63220025" w14:textId="77777777" w:rsidR="00685FFD" w:rsidRPr="009C7017" w:rsidRDefault="00685FFD" w:rsidP="007F6D57">
      <w:pPr>
        <w:pStyle w:val="PL"/>
        <w:shd w:val="clear" w:color="auto" w:fill="E6E6E6"/>
      </w:pPr>
      <w:r w:rsidRPr="009C7017">
        <w:t xml:space="preserve">    spare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w:t>
      </w:r>
    </w:p>
    <w:p w14:paraId="2A6C6F06" w14:textId="77777777" w:rsidR="00685FFD" w:rsidRPr="009C7017" w:rsidRDefault="00685FFD" w:rsidP="007F6D57">
      <w:pPr>
        <w:pStyle w:val="PL"/>
        <w:shd w:val="clear" w:color="auto" w:fill="E6E6E6"/>
      </w:pPr>
      <w:r w:rsidRPr="009C7017">
        <w:t>}</w:t>
      </w:r>
    </w:p>
    <w:p w14:paraId="1CEBFC05" w14:textId="77777777" w:rsidR="00685FFD" w:rsidRPr="009C7017" w:rsidRDefault="00685FFD" w:rsidP="007F6D57">
      <w:pPr>
        <w:pStyle w:val="PL"/>
        <w:shd w:val="clear" w:color="auto" w:fill="E6E6E6"/>
      </w:pPr>
    </w:p>
    <w:p w14:paraId="24300031" w14:textId="77777777" w:rsidR="00685FFD" w:rsidRPr="009C7017" w:rsidRDefault="00685FFD" w:rsidP="007F6D57">
      <w:pPr>
        <w:pStyle w:val="PL"/>
        <w:shd w:val="clear" w:color="auto" w:fill="E6E6E6"/>
        <w:rPr>
          <w:color w:val="808080"/>
        </w:rPr>
      </w:pPr>
      <w:r w:rsidRPr="009C7017">
        <w:rPr>
          <w:color w:val="808080"/>
        </w:rPr>
        <w:t>-- TAG-MIB-STOP</w:t>
      </w:r>
    </w:p>
    <w:p w14:paraId="6084305D" w14:textId="77777777" w:rsidR="00685FFD" w:rsidRPr="009C7017" w:rsidRDefault="00685FFD" w:rsidP="007F6D57">
      <w:pPr>
        <w:pStyle w:val="PL"/>
        <w:shd w:val="clear" w:color="auto" w:fill="E6E6E6"/>
        <w:rPr>
          <w:color w:val="808080"/>
        </w:rPr>
      </w:pPr>
      <w:r w:rsidRPr="009C7017">
        <w:rPr>
          <w:color w:val="808080"/>
        </w:rPr>
        <w:t>-- ASN1STOP</w:t>
      </w:r>
    </w:p>
    <w:p w14:paraId="4A405473" w14:textId="77777777" w:rsidR="00685FFD" w:rsidRPr="009C7017" w:rsidRDefault="00685FFD" w:rsidP="00685FFD"/>
    <w:tbl>
      <w:tblPr>
        <w:tblW w:w="10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1"/>
      </w:tblGrid>
      <w:tr w:rsidR="00685FFD" w:rsidRPr="009C7017" w14:paraId="61A5005B" w14:textId="77777777" w:rsidTr="00685FFD">
        <w:trPr>
          <w:trHeight w:val="172"/>
        </w:trPr>
        <w:tc>
          <w:tcPr>
            <w:tcW w:w="10561" w:type="dxa"/>
            <w:tcBorders>
              <w:top w:val="single" w:sz="4" w:space="0" w:color="auto"/>
              <w:left w:val="single" w:sz="4" w:space="0" w:color="auto"/>
              <w:bottom w:val="single" w:sz="4" w:space="0" w:color="auto"/>
              <w:right w:val="single" w:sz="4" w:space="0" w:color="auto"/>
            </w:tcBorders>
            <w:hideMark/>
          </w:tcPr>
          <w:p w14:paraId="20F49280" w14:textId="77777777" w:rsidR="00685FFD" w:rsidRPr="009C7017" w:rsidRDefault="00685FFD" w:rsidP="00A72A2C">
            <w:pPr>
              <w:pStyle w:val="TAH"/>
              <w:rPr>
                <w:lang w:eastAsia="sv-SE"/>
              </w:rPr>
            </w:pPr>
            <w:r w:rsidRPr="009C7017">
              <w:rPr>
                <w:i/>
                <w:lang w:eastAsia="sv-SE"/>
              </w:rPr>
              <w:lastRenderedPageBreak/>
              <w:t xml:space="preserve">MIB </w:t>
            </w:r>
            <w:r w:rsidRPr="009C7017">
              <w:rPr>
                <w:lang w:eastAsia="sv-SE"/>
              </w:rPr>
              <w:t>field descriptions</w:t>
            </w:r>
          </w:p>
        </w:tc>
      </w:tr>
      <w:tr w:rsidR="00685FFD" w:rsidRPr="009C7017" w14:paraId="4EE45EA3" w14:textId="77777777" w:rsidTr="00685FFD">
        <w:trPr>
          <w:trHeight w:val="332"/>
        </w:trPr>
        <w:tc>
          <w:tcPr>
            <w:tcW w:w="10561" w:type="dxa"/>
            <w:tcBorders>
              <w:top w:val="single" w:sz="4" w:space="0" w:color="auto"/>
              <w:left w:val="single" w:sz="4" w:space="0" w:color="auto"/>
              <w:bottom w:val="single" w:sz="4" w:space="0" w:color="auto"/>
              <w:right w:val="single" w:sz="4" w:space="0" w:color="auto"/>
            </w:tcBorders>
            <w:hideMark/>
          </w:tcPr>
          <w:p w14:paraId="120B8452" w14:textId="77777777" w:rsidR="00685FFD" w:rsidRPr="00D37A39" w:rsidRDefault="00685FFD" w:rsidP="00A72A2C">
            <w:pPr>
              <w:pStyle w:val="TAL"/>
              <w:rPr>
                <w:lang w:val="en-GB" w:eastAsia="sv-SE"/>
              </w:rPr>
            </w:pPr>
            <w:r w:rsidRPr="00D37A39">
              <w:rPr>
                <w:b/>
                <w:i/>
                <w:lang w:val="en-GB" w:eastAsia="sv-SE"/>
              </w:rPr>
              <w:t>cellBarred</w:t>
            </w:r>
          </w:p>
          <w:p w14:paraId="5EDFE86C" w14:textId="77777777" w:rsidR="00685FFD" w:rsidRPr="009C7017" w:rsidRDefault="00685FFD" w:rsidP="00A72A2C">
            <w:pPr>
              <w:pStyle w:val="TAL"/>
              <w:rPr>
                <w:lang w:eastAsia="sv-SE"/>
              </w:rPr>
            </w:pPr>
            <w:r w:rsidRPr="00D37A39">
              <w:rPr>
                <w:lang w:val="en-GB" w:eastAsia="sv-SE"/>
              </w:rPr>
              <w:t xml:space="preserve">Value </w:t>
            </w:r>
            <w:r w:rsidRPr="00D37A39">
              <w:rPr>
                <w:i/>
                <w:lang w:val="en-GB" w:eastAsia="sv-SE"/>
              </w:rPr>
              <w:t>barred</w:t>
            </w:r>
            <w:r w:rsidRPr="00D37A39">
              <w:rPr>
                <w:lang w:val="en-GB" w:eastAsia="sv-SE"/>
              </w:rPr>
              <w:t xml:space="preserve"> means that the cell is barred, as defined </w:t>
            </w:r>
            <w:r w:rsidRPr="00D37A39">
              <w:rPr>
                <w:lang w:val="en-GB" w:eastAsia="en-GB"/>
              </w:rPr>
              <w:t xml:space="preserve">in TS 38.304 [20]. </w:t>
            </w:r>
            <w:r w:rsidRPr="009C7017">
              <w:rPr>
                <w:lang w:eastAsia="en-GB"/>
              </w:rPr>
              <w:t>This field is ignored by IAB-MT.</w:t>
            </w:r>
          </w:p>
        </w:tc>
      </w:tr>
      <w:tr w:rsidR="00685FFD" w:rsidRPr="00270068" w14:paraId="4B975DAC" w14:textId="77777777" w:rsidTr="00685FFD">
        <w:trPr>
          <w:trHeight w:val="332"/>
        </w:trPr>
        <w:tc>
          <w:tcPr>
            <w:tcW w:w="10561" w:type="dxa"/>
            <w:tcBorders>
              <w:top w:val="single" w:sz="4" w:space="0" w:color="auto"/>
              <w:left w:val="single" w:sz="4" w:space="0" w:color="auto"/>
              <w:bottom w:val="single" w:sz="4" w:space="0" w:color="auto"/>
              <w:right w:val="single" w:sz="4" w:space="0" w:color="auto"/>
            </w:tcBorders>
            <w:hideMark/>
          </w:tcPr>
          <w:p w14:paraId="2A0F602B" w14:textId="77777777" w:rsidR="00685FFD" w:rsidRPr="00D37A39" w:rsidRDefault="00685FFD" w:rsidP="00A72A2C">
            <w:pPr>
              <w:pStyle w:val="TAL"/>
              <w:rPr>
                <w:lang w:val="en-GB" w:eastAsia="sv-SE"/>
              </w:rPr>
            </w:pPr>
            <w:r w:rsidRPr="00D37A39">
              <w:rPr>
                <w:b/>
                <w:i/>
                <w:lang w:val="en-GB" w:eastAsia="sv-SE"/>
              </w:rPr>
              <w:t>dmrs-TypeA-Position</w:t>
            </w:r>
          </w:p>
          <w:p w14:paraId="2AE91A01" w14:textId="77777777" w:rsidR="00685FFD" w:rsidRPr="00D37A39" w:rsidRDefault="00685FFD" w:rsidP="00A72A2C">
            <w:pPr>
              <w:pStyle w:val="TAL"/>
              <w:rPr>
                <w:lang w:val="en-GB" w:eastAsia="sv-SE"/>
              </w:rPr>
            </w:pPr>
            <w:r w:rsidRPr="00D37A39">
              <w:rPr>
                <w:lang w:val="en-GB" w:eastAsia="sv-SE"/>
              </w:rPr>
              <w:t>Position of (first) DM-RS for downlink (see TS 38.211 [16], clause 7.4.1.1.2) and uplink (see TS 38.211 [16], clause 6.4.1.1.3).</w:t>
            </w:r>
          </w:p>
        </w:tc>
      </w:tr>
      <w:tr w:rsidR="00685FFD" w:rsidRPr="009C7017" w14:paraId="2A893F0F" w14:textId="77777777" w:rsidTr="00685FFD">
        <w:trPr>
          <w:trHeight w:val="516"/>
        </w:trPr>
        <w:tc>
          <w:tcPr>
            <w:tcW w:w="10561" w:type="dxa"/>
            <w:tcBorders>
              <w:top w:val="single" w:sz="4" w:space="0" w:color="auto"/>
              <w:left w:val="single" w:sz="4" w:space="0" w:color="auto"/>
              <w:bottom w:val="single" w:sz="4" w:space="0" w:color="auto"/>
              <w:right w:val="single" w:sz="4" w:space="0" w:color="auto"/>
            </w:tcBorders>
            <w:hideMark/>
          </w:tcPr>
          <w:p w14:paraId="08F16A00" w14:textId="77777777" w:rsidR="00685FFD" w:rsidRPr="00D37A39" w:rsidRDefault="00685FFD" w:rsidP="00A72A2C">
            <w:pPr>
              <w:pStyle w:val="TAL"/>
              <w:rPr>
                <w:lang w:val="en-GB" w:eastAsia="sv-SE"/>
              </w:rPr>
            </w:pPr>
            <w:r w:rsidRPr="00D37A39">
              <w:rPr>
                <w:b/>
                <w:i/>
                <w:lang w:val="en-GB" w:eastAsia="sv-SE"/>
              </w:rPr>
              <w:t>intraFreqReselection</w:t>
            </w:r>
          </w:p>
          <w:p w14:paraId="307C45A9" w14:textId="77777777" w:rsidR="00685FFD" w:rsidRPr="009C7017" w:rsidRDefault="00685FFD" w:rsidP="00A72A2C">
            <w:pPr>
              <w:pStyle w:val="TAL"/>
              <w:rPr>
                <w:lang w:eastAsia="sv-SE"/>
              </w:rPr>
            </w:pPr>
            <w:r w:rsidRPr="00D37A39">
              <w:rPr>
                <w:lang w:val="en-GB" w:eastAsia="sv-SE"/>
              </w:rPr>
              <w:t>Controls cell selection/reselection to intra-frequency cells when the highest ranked cell is barred, or treated as barred by the UE, as specified in TS 38.304 [20].</w:t>
            </w:r>
            <w:r w:rsidRPr="00D37A39">
              <w:rPr>
                <w:lang w:val="en-GB"/>
              </w:rPr>
              <w:t xml:space="preserve"> </w:t>
            </w:r>
            <w:r w:rsidRPr="009C7017">
              <w:rPr>
                <w:lang w:eastAsia="en-GB"/>
              </w:rPr>
              <w:t>This field is ignored by IAB-MT.</w:t>
            </w:r>
          </w:p>
        </w:tc>
      </w:tr>
      <w:tr w:rsidR="00685FFD" w:rsidRPr="00270068" w14:paraId="2335C501" w14:textId="77777777" w:rsidTr="00685FFD">
        <w:trPr>
          <w:trHeight w:val="676"/>
        </w:trPr>
        <w:tc>
          <w:tcPr>
            <w:tcW w:w="10561" w:type="dxa"/>
            <w:tcBorders>
              <w:top w:val="single" w:sz="4" w:space="0" w:color="auto"/>
              <w:left w:val="single" w:sz="4" w:space="0" w:color="auto"/>
              <w:bottom w:val="single" w:sz="4" w:space="0" w:color="auto"/>
              <w:right w:val="single" w:sz="4" w:space="0" w:color="auto"/>
            </w:tcBorders>
            <w:hideMark/>
          </w:tcPr>
          <w:p w14:paraId="6E44F40B" w14:textId="77777777" w:rsidR="00685FFD" w:rsidRPr="00D37A39" w:rsidRDefault="00685FFD" w:rsidP="00A72A2C">
            <w:pPr>
              <w:pStyle w:val="TAL"/>
              <w:rPr>
                <w:lang w:val="en-GB" w:eastAsia="sv-SE"/>
              </w:rPr>
            </w:pPr>
            <w:r w:rsidRPr="00D37A39">
              <w:rPr>
                <w:b/>
                <w:i/>
                <w:lang w:val="en-GB" w:eastAsia="sv-SE"/>
              </w:rPr>
              <w:t>pdcch-ConfigSIB1</w:t>
            </w:r>
          </w:p>
          <w:p w14:paraId="665342C7" w14:textId="77777777" w:rsidR="00685FFD" w:rsidRPr="00D37A39" w:rsidRDefault="00685FFD" w:rsidP="00A72A2C">
            <w:pPr>
              <w:pStyle w:val="TAL"/>
              <w:rPr>
                <w:lang w:val="en-GB" w:eastAsia="sv-SE"/>
              </w:rPr>
            </w:pPr>
            <w:r w:rsidRPr="00D37A39">
              <w:rPr>
                <w:lang w:val="en-GB" w:eastAsia="sv-SE"/>
              </w:rPr>
              <w:t xml:space="preserve">Determines a common </w:t>
            </w:r>
            <w:r w:rsidRPr="00D37A39">
              <w:rPr>
                <w:i/>
                <w:lang w:val="en-GB" w:eastAsia="sv-SE"/>
              </w:rPr>
              <w:t>ControlResourceSet</w:t>
            </w:r>
            <w:r w:rsidRPr="00D37A39">
              <w:rPr>
                <w:lang w:val="en-GB" w:eastAsia="sv-SE"/>
              </w:rPr>
              <w:t xml:space="preserve"> (CORESET), a common search space and necessary PDCCH parameters.</w:t>
            </w:r>
            <w:r w:rsidRPr="00D37A39">
              <w:rPr>
                <w:lang w:val="en-GB" w:eastAsia="en-GB"/>
              </w:rPr>
              <w:t xml:space="preserve"> If the field </w:t>
            </w:r>
            <w:r w:rsidRPr="00D37A39">
              <w:rPr>
                <w:i/>
                <w:lang w:val="en-GB" w:eastAsia="en-GB"/>
              </w:rPr>
              <w:t xml:space="preserve">ssb-SubcarrierOffset </w:t>
            </w:r>
            <w:r w:rsidRPr="00D37A39">
              <w:rPr>
                <w:lang w:val="en-GB" w:eastAsia="en-GB"/>
              </w:rPr>
              <w:t xml:space="preserve">indicates that </w:t>
            </w:r>
            <w:r w:rsidRPr="00D37A39">
              <w:rPr>
                <w:i/>
                <w:lang w:val="en-GB" w:eastAsia="en-GB"/>
              </w:rPr>
              <w:t>SIB1</w:t>
            </w:r>
            <w:r w:rsidRPr="00D37A39">
              <w:rPr>
                <w:lang w:val="en-GB" w:eastAsia="en-GB"/>
              </w:rPr>
              <w:t xml:space="preserve"> is absent, the field </w:t>
            </w:r>
            <w:r w:rsidRPr="00D37A39">
              <w:rPr>
                <w:i/>
                <w:lang w:val="en-GB" w:eastAsia="en-GB"/>
              </w:rPr>
              <w:t>pdcch-ConfigSIB1</w:t>
            </w:r>
            <w:r w:rsidRPr="00D37A39">
              <w:rPr>
                <w:lang w:val="en-GB" w:eastAsia="en-GB"/>
              </w:rPr>
              <w:t xml:space="preserve"> indicates the frequency positions where the UE may find SS/PBCH block with </w:t>
            </w:r>
            <w:r w:rsidRPr="00D37A39">
              <w:rPr>
                <w:i/>
                <w:lang w:val="en-GB" w:eastAsia="en-GB"/>
              </w:rPr>
              <w:t>SIB1</w:t>
            </w:r>
            <w:r w:rsidRPr="00D37A39">
              <w:rPr>
                <w:lang w:val="en-GB" w:eastAsia="en-GB"/>
              </w:rPr>
              <w:t xml:space="preserve"> or the frequency range where the network does not provide SS/PBCH block with </w:t>
            </w:r>
            <w:r w:rsidRPr="00D37A39">
              <w:rPr>
                <w:i/>
                <w:lang w:val="en-GB" w:eastAsia="en-GB"/>
              </w:rPr>
              <w:t>SIB1</w:t>
            </w:r>
            <w:r w:rsidRPr="00D37A39">
              <w:rPr>
                <w:lang w:val="en-GB" w:eastAsia="en-GB"/>
              </w:rPr>
              <w:t xml:space="preserve"> (see TS 38.213 [13], clause 13).</w:t>
            </w:r>
          </w:p>
        </w:tc>
      </w:tr>
      <w:tr w:rsidR="00685FFD" w:rsidRPr="00270068" w14:paraId="6DB767EF" w14:textId="77777777" w:rsidTr="00685FFD">
        <w:trPr>
          <w:trHeight w:val="1376"/>
        </w:trPr>
        <w:tc>
          <w:tcPr>
            <w:tcW w:w="10561" w:type="dxa"/>
            <w:tcBorders>
              <w:top w:val="single" w:sz="4" w:space="0" w:color="auto"/>
              <w:left w:val="single" w:sz="4" w:space="0" w:color="auto"/>
              <w:bottom w:val="single" w:sz="4" w:space="0" w:color="auto"/>
              <w:right w:val="single" w:sz="4" w:space="0" w:color="auto"/>
            </w:tcBorders>
            <w:hideMark/>
          </w:tcPr>
          <w:p w14:paraId="60D382BD" w14:textId="77777777" w:rsidR="00685FFD" w:rsidRPr="00D37A39" w:rsidRDefault="00685FFD" w:rsidP="00A72A2C">
            <w:pPr>
              <w:pStyle w:val="TAL"/>
              <w:rPr>
                <w:lang w:val="en-GB" w:eastAsia="sv-SE"/>
              </w:rPr>
            </w:pPr>
            <w:r w:rsidRPr="00D37A39">
              <w:rPr>
                <w:b/>
                <w:i/>
                <w:lang w:val="en-GB" w:eastAsia="sv-SE"/>
              </w:rPr>
              <w:t>ssb-SubcarrierOffset</w:t>
            </w:r>
          </w:p>
          <w:p w14:paraId="2D4B8286" w14:textId="77777777" w:rsidR="00685FFD" w:rsidRPr="00D37A39" w:rsidRDefault="00685FFD" w:rsidP="00A72A2C">
            <w:pPr>
              <w:pStyle w:val="TAL"/>
              <w:rPr>
                <w:lang w:val="en-GB" w:eastAsia="sv-SE"/>
              </w:rPr>
            </w:pPr>
            <w:r w:rsidRPr="00D37A39">
              <w:rPr>
                <w:lang w:val="en-GB" w:eastAsia="sv-SE"/>
              </w:rPr>
              <w:t>Corresponds to k</w:t>
            </w:r>
            <w:r w:rsidRPr="00D37A39">
              <w:rPr>
                <w:vertAlign w:val="subscript"/>
                <w:lang w:val="en-GB" w:eastAsia="sv-SE"/>
              </w:rPr>
              <w:t>SSB</w:t>
            </w:r>
            <w:r w:rsidRPr="00D37A39">
              <w:rPr>
                <w:lang w:val="en-GB" w:eastAsia="sv-SE"/>
              </w:rPr>
              <w:t xml:space="preserve"> (see TS 38.213 [13]), which is the frequency domain offset between SSB and the overall resource block grid in number of subcarriers. (See TS 38.211 [16], clause 7.4.3.1).</w:t>
            </w:r>
            <w:r w:rsidRPr="00D37A39">
              <w:rPr>
                <w:lang w:val="en-GB"/>
              </w:rPr>
              <w:t xml:space="preserve"> </w:t>
            </w:r>
            <w:r w:rsidRPr="00D37A39">
              <w:rPr>
                <w:lang w:val="en-GB" w:eastAsia="sv-SE"/>
              </w:rPr>
              <w:t xml:space="preserve">For operation with shared spectrum channel access (see 37.213 [48]), this field corresponds to </w:t>
            </w:r>
            <m:oMath>
              <m:sSub>
                <m:sSubPr>
                  <m:ctrlPr>
                    <w:rPr>
                      <w:rFonts w:ascii="Cambria Math" w:hAnsi="Cambria Math"/>
                      <w:i/>
                      <w:lang w:eastAsia="sv-SE"/>
                    </w:rPr>
                  </m:ctrlPr>
                </m:sSubPr>
                <m:e>
                  <m:acc>
                    <m:accPr>
                      <m:chr m:val="̅"/>
                      <m:ctrlPr>
                        <w:rPr>
                          <w:rFonts w:ascii="Cambria Math" w:hAnsi="Cambria Math"/>
                          <w:i/>
                          <w:lang w:eastAsia="sv-SE"/>
                        </w:rPr>
                      </m:ctrlPr>
                    </m:accPr>
                    <m:e>
                      <m:r>
                        <w:rPr>
                          <w:rFonts w:ascii="Cambria Math" w:hAnsi="Cambria Math"/>
                          <w:lang w:eastAsia="sv-SE"/>
                        </w:rPr>
                        <m:t>k</m:t>
                      </m:r>
                    </m:e>
                  </m:acc>
                </m:e>
                <m:sub>
                  <m:r>
                    <m:rPr>
                      <m:nor/>
                    </m:rPr>
                    <w:rPr>
                      <w:lang w:val="en-GB" w:eastAsia="sv-SE"/>
                    </w:rPr>
                    <m:t>SSB</m:t>
                  </m:r>
                </m:sub>
              </m:sSub>
            </m:oMath>
            <w:r w:rsidRPr="00D37A39">
              <w:rPr>
                <w:lang w:val="en-GB" w:eastAsia="sv-SE"/>
              </w:rPr>
              <w:t>, and k</w:t>
            </w:r>
            <w:r w:rsidRPr="00D37A39">
              <w:rPr>
                <w:vertAlign w:val="subscript"/>
                <w:lang w:val="en-GB" w:eastAsia="sv-SE"/>
              </w:rPr>
              <w:t>SSB</w:t>
            </w:r>
            <w:r w:rsidRPr="00D37A39">
              <w:rPr>
                <w:lang w:val="en-GB" w:eastAsia="sv-SE"/>
              </w:rPr>
              <w:t xml:space="preserve"> is obtained from </w:t>
            </w:r>
            <m:oMath>
              <m:sSub>
                <m:sSubPr>
                  <m:ctrlPr>
                    <w:rPr>
                      <w:rFonts w:ascii="Cambria Math" w:hAnsi="Cambria Math"/>
                      <w:i/>
                      <w:lang w:eastAsia="sv-SE"/>
                    </w:rPr>
                  </m:ctrlPr>
                </m:sSubPr>
                <m:e>
                  <m:acc>
                    <m:accPr>
                      <m:chr m:val="̅"/>
                      <m:ctrlPr>
                        <w:rPr>
                          <w:rFonts w:ascii="Cambria Math" w:hAnsi="Cambria Math"/>
                          <w:i/>
                          <w:lang w:eastAsia="sv-SE"/>
                        </w:rPr>
                      </m:ctrlPr>
                    </m:accPr>
                    <m:e>
                      <m:r>
                        <w:rPr>
                          <w:rFonts w:ascii="Cambria Math" w:hAnsi="Cambria Math"/>
                          <w:lang w:eastAsia="sv-SE"/>
                        </w:rPr>
                        <m:t>k</m:t>
                      </m:r>
                    </m:e>
                  </m:acc>
                </m:e>
                <m:sub>
                  <m:r>
                    <m:rPr>
                      <m:nor/>
                    </m:rPr>
                    <w:rPr>
                      <w:lang w:val="en-GB" w:eastAsia="sv-SE"/>
                    </w:rPr>
                    <m:t>SSB</m:t>
                  </m:r>
                </m:sub>
              </m:sSub>
            </m:oMath>
            <w:r w:rsidRPr="00D37A39">
              <w:rPr>
                <w:lang w:val="en-GB" w:eastAsia="sv-SE"/>
              </w:rPr>
              <w:t xml:space="preserve"> (see TS 38.211 [16], clause 7.4.3.1); the LSB of this field is used also for deriving the QCL relation between SS/PBCH blocks as specified in TS 38.213 [13], clause 4.1.</w:t>
            </w:r>
          </w:p>
          <w:p w14:paraId="44DB1DCE" w14:textId="77777777" w:rsidR="00685FFD" w:rsidRPr="00D37A39" w:rsidRDefault="00685FFD" w:rsidP="00A72A2C">
            <w:pPr>
              <w:pStyle w:val="TAL"/>
              <w:rPr>
                <w:lang w:val="en-GB" w:eastAsia="sv-SE"/>
              </w:rPr>
            </w:pPr>
            <w:r w:rsidRPr="00D37A39">
              <w:rPr>
                <w:lang w:val="en-GB" w:eastAsia="sv-SE"/>
              </w:rPr>
              <w:t>The value range of this field may be extended by an additional most significant bit encoded within PBCH as specified in TS 38.213 [13].</w:t>
            </w:r>
          </w:p>
          <w:p w14:paraId="25133A7C" w14:textId="77777777" w:rsidR="00685FFD" w:rsidRPr="00D37A39" w:rsidRDefault="00685FFD" w:rsidP="00A72A2C">
            <w:pPr>
              <w:pStyle w:val="TAL"/>
              <w:rPr>
                <w:lang w:val="en-GB" w:eastAsia="sv-SE"/>
              </w:rPr>
            </w:pPr>
            <w:r w:rsidRPr="00D37A39">
              <w:rPr>
                <w:lang w:val="en-GB" w:eastAsia="sv-SE"/>
              </w:rPr>
              <w:t xml:space="preserve">This field may indicate that this </w:t>
            </w:r>
            <w:r w:rsidRPr="00D37A39">
              <w:rPr>
                <w:rFonts w:eastAsia="SimSun"/>
                <w:lang w:val="en-GB" w:eastAsia="zh-CN"/>
              </w:rPr>
              <w:t>cell</w:t>
            </w:r>
            <w:r w:rsidRPr="00D37A39">
              <w:rPr>
                <w:lang w:val="en-GB" w:eastAsia="sv-SE"/>
              </w:rPr>
              <w:t xml:space="preserve"> does not provide </w:t>
            </w:r>
            <w:r w:rsidRPr="00D37A39">
              <w:rPr>
                <w:i/>
                <w:lang w:val="en-GB" w:eastAsia="sv-SE"/>
              </w:rPr>
              <w:t xml:space="preserve">SIB1 </w:t>
            </w:r>
            <w:r w:rsidRPr="00D37A39">
              <w:rPr>
                <w:lang w:val="en-GB" w:eastAsia="sv-SE"/>
              </w:rPr>
              <w:t>and that there is hence no CORESET</w:t>
            </w:r>
            <w:r w:rsidRPr="00D37A39">
              <w:rPr>
                <w:rFonts w:eastAsia="SimSun"/>
                <w:lang w:val="en-GB" w:eastAsia="zh-CN"/>
              </w:rPr>
              <w:t xml:space="preserve">#0 configured in </w:t>
            </w:r>
            <w:r w:rsidRPr="00D37A39">
              <w:rPr>
                <w:rFonts w:eastAsia="SimSun"/>
                <w:i/>
                <w:lang w:val="en-GB" w:eastAsia="sv-SE"/>
              </w:rPr>
              <w:t>MIB</w:t>
            </w:r>
            <w:r w:rsidRPr="00D37A39">
              <w:rPr>
                <w:lang w:val="en-GB" w:eastAsia="sv-SE"/>
              </w:rPr>
              <w:t xml:space="preserve"> (see TS 38.213 [13], clause 13). In this case, the field </w:t>
            </w:r>
            <w:r w:rsidRPr="00D37A39">
              <w:rPr>
                <w:i/>
                <w:lang w:val="en-GB" w:eastAsia="sv-SE"/>
              </w:rPr>
              <w:t>pdcch-ConfigSIB1</w:t>
            </w:r>
            <w:r w:rsidRPr="00D37A39">
              <w:rPr>
                <w:lang w:val="en-GB" w:eastAsia="sv-SE"/>
              </w:rPr>
              <w:t xml:space="preserve"> may indicate the frequency positions where the UE may (not) find a SS/PBCH with a control resource set and search space for </w:t>
            </w:r>
            <w:r w:rsidRPr="00D37A39">
              <w:rPr>
                <w:i/>
                <w:lang w:val="en-GB" w:eastAsia="sv-SE"/>
              </w:rPr>
              <w:t>SIB1</w:t>
            </w:r>
            <w:r w:rsidRPr="00D37A39">
              <w:rPr>
                <w:lang w:val="en-GB" w:eastAsia="sv-SE"/>
              </w:rPr>
              <w:t xml:space="preserve"> (see TS 38.213 [13], clause 13).</w:t>
            </w:r>
          </w:p>
        </w:tc>
      </w:tr>
      <w:tr w:rsidR="00685FFD" w:rsidRPr="00270068" w14:paraId="6C4BA461" w14:textId="77777777" w:rsidTr="00685FFD">
        <w:trPr>
          <w:trHeight w:val="1021"/>
        </w:trPr>
        <w:tc>
          <w:tcPr>
            <w:tcW w:w="10561" w:type="dxa"/>
            <w:tcBorders>
              <w:top w:val="single" w:sz="4" w:space="0" w:color="auto"/>
              <w:left w:val="single" w:sz="4" w:space="0" w:color="auto"/>
              <w:bottom w:val="single" w:sz="4" w:space="0" w:color="auto"/>
              <w:right w:val="single" w:sz="4" w:space="0" w:color="auto"/>
            </w:tcBorders>
            <w:hideMark/>
          </w:tcPr>
          <w:p w14:paraId="301B2134" w14:textId="77777777" w:rsidR="00685FFD" w:rsidRPr="00D37A39" w:rsidRDefault="00685FFD" w:rsidP="00A72A2C">
            <w:pPr>
              <w:pStyle w:val="TAL"/>
              <w:rPr>
                <w:lang w:val="en-GB" w:eastAsia="sv-SE"/>
              </w:rPr>
            </w:pPr>
            <w:r w:rsidRPr="00D37A39">
              <w:rPr>
                <w:b/>
                <w:i/>
                <w:lang w:val="en-GB" w:eastAsia="sv-SE"/>
              </w:rPr>
              <w:t>subCarrierSpacingCommon</w:t>
            </w:r>
          </w:p>
          <w:p w14:paraId="1BD59897" w14:textId="77777777" w:rsidR="00685FFD" w:rsidRPr="00D37A39" w:rsidRDefault="00685FFD" w:rsidP="00A72A2C">
            <w:pPr>
              <w:pStyle w:val="TAL"/>
              <w:rPr>
                <w:lang w:val="en-GB" w:eastAsia="sv-SE"/>
              </w:rPr>
            </w:pPr>
            <w:r w:rsidRPr="00D37A39">
              <w:rPr>
                <w:lang w:val="en-GB" w:eastAsia="sv-SE"/>
              </w:rPr>
              <w:t xml:space="preserve">Subcarrier spacing for </w:t>
            </w:r>
            <w:r w:rsidRPr="00D37A39">
              <w:rPr>
                <w:i/>
                <w:lang w:val="en-GB" w:eastAsia="sv-SE"/>
              </w:rPr>
              <w:t>SIB1</w:t>
            </w:r>
            <w:r w:rsidRPr="00D37A39">
              <w:rPr>
                <w:lang w:val="en-GB" w:eastAsia="sv-SE"/>
              </w:rPr>
              <w:t>, Msg.2/4 and MsgB for initial access</w:t>
            </w:r>
            <w:r w:rsidRPr="00D37A39">
              <w:rPr>
                <w:rFonts w:eastAsia="SimSun"/>
                <w:lang w:val="en-GB" w:eastAsia="zh-CN"/>
              </w:rPr>
              <w:t xml:space="preserve">, </w:t>
            </w:r>
            <w:proofErr w:type="gramStart"/>
            <w:r w:rsidRPr="00D37A39">
              <w:rPr>
                <w:rFonts w:eastAsia="SimSun"/>
                <w:lang w:val="en-GB" w:eastAsia="zh-CN"/>
              </w:rPr>
              <w:t>paging</w:t>
            </w:r>
            <w:proofErr w:type="gramEnd"/>
            <w:r w:rsidRPr="00D37A39">
              <w:rPr>
                <w:lang w:val="en-GB" w:eastAsia="sv-SE"/>
              </w:rPr>
              <w:t xml:space="preserve"> and broadcast SI-messages. If the UE acquires this </w:t>
            </w:r>
            <w:r w:rsidRPr="00D37A39">
              <w:rPr>
                <w:i/>
                <w:lang w:val="en-GB" w:eastAsia="sv-SE"/>
              </w:rPr>
              <w:t>MIB</w:t>
            </w:r>
            <w:r w:rsidRPr="00D37A39">
              <w:rPr>
                <w:lang w:val="en-GB" w:eastAsia="sv-SE"/>
              </w:rPr>
              <w:t xml:space="preserve"> on an FR1 carrier frequency, the value </w:t>
            </w:r>
            <w:r w:rsidRPr="00D37A39">
              <w:rPr>
                <w:i/>
                <w:lang w:val="en-GB" w:eastAsia="sv-SE"/>
              </w:rPr>
              <w:t>scs15or60</w:t>
            </w:r>
            <w:r w:rsidRPr="00D37A39">
              <w:rPr>
                <w:lang w:val="en-GB" w:eastAsia="sv-SE"/>
              </w:rPr>
              <w:t xml:space="preserve"> corresponds to 15 kHz and the value </w:t>
            </w:r>
            <w:r w:rsidRPr="00D37A39">
              <w:rPr>
                <w:i/>
                <w:lang w:val="en-GB" w:eastAsia="sv-SE"/>
              </w:rPr>
              <w:t>scs30or120</w:t>
            </w:r>
            <w:r w:rsidRPr="00D37A39">
              <w:rPr>
                <w:lang w:val="en-GB" w:eastAsia="sv-SE"/>
              </w:rPr>
              <w:t xml:space="preserve"> corresponds to 30 kHz. If the UE acquires this </w:t>
            </w:r>
            <w:r w:rsidRPr="00D37A39">
              <w:rPr>
                <w:i/>
                <w:lang w:val="en-GB" w:eastAsia="sv-SE"/>
              </w:rPr>
              <w:t>MIB</w:t>
            </w:r>
            <w:r w:rsidRPr="00D37A39">
              <w:rPr>
                <w:lang w:val="en-GB" w:eastAsia="sv-SE"/>
              </w:rPr>
              <w:t xml:space="preserve"> on an FR2 carrier frequency, the value </w:t>
            </w:r>
            <w:r w:rsidRPr="00D37A39">
              <w:rPr>
                <w:i/>
                <w:lang w:val="en-GB" w:eastAsia="sv-SE"/>
              </w:rPr>
              <w:t>scs15or60</w:t>
            </w:r>
            <w:r w:rsidRPr="00D37A39">
              <w:rPr>
                <w:lang w:val="en-GB" w:eastAsia="sv-SE"/>
              </w:rPr>
              <w:t xml:space="preserve"> corresponds to 60 kHz and the value </w:t>
            </w:r>
            <w:r w:rsidRPr="00D37A39">
              <w:rPr>
                <w:i/>
                <w:lang w:val="en-GB" w:eastAsia="sv-SE"/>
              </w:rPr>
              <w:t>scs30or120</w:t>
            </w:r>
            <w:r w:rsidRPr="00D37A39">
              <w:rPr>
                <w:lang w:val="en-GB" w:eastAsia="sv-SE"/>
              </w:rPr>
              <w:t xml:space="preserve"> corresponds to 120 kHz. For operation with shared spectrum channel access</w:t>
            </w:r>
            <w:r w:rsidRPr="00D37A39">
              <w:rPr>
                <w:lang w:val="en-GB"/>
              </w:rPr>
              <w:t xml:space="preserve"> (see 37.213 [48])</w:t>
            </w:r>
            <w:r w:rsidRPr="00D37A39">
              <w:rPr>
                <w:lang w:val="en-GB" w:eastAsia="sv-SE"/>
              </w:rPr>
              <w:t xml:space="preserve">, the subcarrier spacing for </w:t>
            </w:r>
            <w:r w:rsidRPr="00D37A39">
              <w:rPr>
                <w:i/>
                <w:lang w:val="en-GB" w:eastAsia="sv-SE"/>
              </w:rPr>
              <w:t>SIB1</w:t>
            </w:r>
            <w:r w:rsidRPr="00D37A39">
              <w:rPr>
                <w:lang w:val="en-GB" w:eastAsia="sv-SE"/>
              </w:rPr>
              <w:t>, Msg.2/4 and MsgB for initial access</w:t>
            </w:r>
            <w:r w:rsidRPr="00D37A39">
              <w:rPr>
                <w:rFonts w:eastAsia="SimSun"/>
                <w:lang w:val="en-GB" w:eastAsia="zh-CN"/>
              </w:rPr>
              <w:t>, paging</w:t>
            </w:r>
            <w:r w:rsidRPr="00D37A39">
              <w:rPr>
                <w:lang w:val="en-GB" w:eastAsia="sv-SE"/>
              </w:rPr>
              <w:t xml:space="preserve"> and broadcast SI-messages is same as that for the corresponding SSB and this field instead is used for deriving the QCL relation </w:t>
            </w:r>
            <w:r w:rsidRPr="00D37A39">
              <w:rPr>
                <w:rFonts w:cs="Arial"/>
                <w:lang w:val="en-GB" w:eastAsia="en-GB"/>
              </w:rPr>
              <w:t>between SS/PBCH blocks as specified in TS 38.213 [13], clause 4.1</w:t>
            </w:r>
            <w:r w:rsidRPr="00D37A39">
              <w:rPr>
                <w:lang w:val="en-GB" w:eastAsia="sv-SE"/>
              </w:rPr>
              <w:t>.</w:t>
            </w:r>
          </w:p>
        </w:tc>
      </w:tr>
      <w:tr w:rsidR="00685FFD" w:rsidRPr="00270068" w14:paraId="420BD238" w14:textId="77777777" w:rsidTr="00685FFD">
        <w:trPr>
          <w:trHeight w:val="504"/>
        </w:trPr>
        <w:tc>
          <w:tcPr>
            <w:tcW w:w="10561" w:type="dxa"/>
            <w:tcBorders>
              <w:top w:val="single" w:sz="4" w:space="0" w:color="auto"/>
              <w:left w:val="single" w:sz="4" w:space="0" w:color="auto"/>
              <w:bottom w:val="single" w:sz="4" w:space="0" w:color="auto"/>
              <w:right w:val="single" w:sz="4" w:space="0" w:color="auto"/>
            </w:tcBorders>
            <w:hideMark/>
          </w:tcPr>
          <w:p w14:paraId="2CEE210A" w14:textId="77777777" w:rsidR="00685FFD" w:rsidRPr="00D37A39" w:rsidRDefault="00685FFD" w:rsidP="00A72A2C">
            <w:pPr>
              <w:pStyle w:val="TAL"/>
              <w:rPr>
                <w:lang w:val="en-GB" w:eastAsia="sv-SE"/>
              </w:rPr>
            </w:pPr>
            <w:r w:rsidRPr="00D37A39">
              <w:rPr>
                <w:b/>
                <w:i/>
                <w:lang w:val="en-GB" w:eastAsia="sv-SE"/>
              </w:rPr>
              <w:t>systemFrameNumber</w:t>
            </w:r>
          </w:p>
          <w:p w14:paraId="46764397" w14:textId="77777777" w:rsidR="00685FFD" w:rsidRPr="00D37A39" w:rsidRDefault="00685FFD" w:rsidP="00A72A2C">
            <w:pPr>
              <w:pStyle w:val="TAL"/>
              <w:rPr>
                <w:lang w:val="en-GB" w:eastAsia="sv-SE"/>
              </w:rPr>
            </w:pPr>
            <w:r w:rsidRPr="00D37A39">
              <w:rPr>
                <w:lang w:val="en-GB" w:eastAsia="sv-SE"/>
              </w:rPr>
              <w:t xml:space="preserve">The 6 most significant bits (MSB) of the 10-bit System Frame Number (SFN). The 4 LSB of the SFN are conveyed in the PBCH transport block as </w:t>
            </w:r>
            <w:r w:rsidRPr="00D37A39">
              <w:rPr>
                <w:lang w:val="en-GB" w:eastAsia="en-GB"/>
              </w:rPr>
              <w:t>part of channel coding (</w:t>
            </w:r>
            <w:proofErr w:type="gramStart"/>
            <w:r w:rsidRPr="00D37A39">
              <w:rPr>
                <w:lang w:val="en-GB" w:eastAsia="en-GB"/>
              </w:rPr>
              <w:t>i.e.</w:t>
            </w:r>
            <w:proofErr w:type="gramEnd"/>
            <w:r w:rsidRPr="00D37A39">
              <w:rPr>
                <w:lang w:val="en-GB" w:eastAsia="en-GB"/>
              </w:rPr>
              <w:t xml:space="preserve"> </w:t>
            </w:r>
            <w:r w:rsidRPr="00D37A39">
              <w:rPr>
                <w:lang w:val="en-GB" w:eastAsia="sv-SE"/>
              </w:rPr>
              <w:t xml:space="preserve">outside the </w:t>
            </w:r>
            <w:r w:rsidRPr="00D37A39">
              <w:rPr>
                <w:i/>
                <w:lang w:val="en-GB" w:eastAsia="sv-SE"/>
              </w:rPr>
              <w:t>MIB</w:t>
            </w:r>
            <w:r w:rsidRPr="00D37A39">
              <w:rPr>
                <w:lang w:val="en-GB" w:eastAsia="sv-SE"/>
              </w:rPr>
              <w:t xml:space="preserve"> </w:t>
            </w:r>
            <w:r w:rsidRPr="00D37A39">
              <w:rPr>
                <w:lang w:val="en-GB" w:eastAsia="en-GB"/>
              </w:rPr>
              <w:t>encoding)</w:t>
            </w:r>
            <w:r w:rsidRPr="00D37A39">
              <w:rPr>
                <w:rFonts w:eastAsia="SimSun"/>
                <w:lang w:val="en-GB" w:eastAsia="zh-CN"/>
              </w:rPr>
              <w:t>, as defined in clause 7.1 in TS 38.212 [17]</w:t>
            </w:r>
            <w:r w:rsidRPr="00D37A39">
              <w:rPr>
                <w:lang w:val="en-GB" w:eastAsia="sv-SE"/>
              </w:rPr>
              <w:t>.</w:t>
            </w:r>
          </w:p>
        </w:tc>
      </w:tr>
    </w:tbl>
    <w:p w14:paraId="4A2DFCCA" w14:textId="7B2743E4" w:rsidR="00685FFD" w:rsidRPr="00D37A39" w:rsidRDefault="00685FFD" w:rsidP="00735D40">
      <w:pPr>
        <w:rPr>
          <w:lang w:val="en-GB"/>
        </w:rPr>
      </w:pPr>
    </w:p>
    <w:p w14:paraId="2C6485A1" w14:textId="54465A88" w:rsidR="00685FFD" w:rsidRPr="00D37A39" w:rsidRDefault="00685FFD" w:rsidP="00735D40">
      <w:pPr>
        <w:rPr>
          <w:lang w:val="en-GB"/>
        </w:rPr>
      </w:pPr>
      <w:r w:rsidRPr="00D37A39">
        <w:rPr>
          <w:lang w:val="en-GB"/>
        </w:rPr>
        <w:t xml:space="preserve">As indicated by the LS one does not need to use </w:t>
      </w:r>
      <w:r w:rsidRPr="00D37A39">
        <w:rPr>
          <w:i/>
          <w:lang w:val="en-GB"/>
        </w:rPr>
        <w:t xml:space="preserve">subCarrierSpacingCommon </w:t>
      </w:r>
      <w:r w:rsidRPr="00D37A39">
        <w:rPr>
          <w:lang w:val="en-GB"/>
        </w:rPr>
        <w:t>in band beyond 52,6GHz thus repurposing that is</w:t>
      </w:r>
      <w:r w:rsidR="00C21EFD" w:rsidRPr="00D37A39">
        <w:rPr>
          <w:lang w:val="en-GB"/>
        </w:rPr>
        <w:t xml:space="preserve"> possible</w:t>
      </w:r>
      <w:r w:rsidRPr="00D37A39">
        <w:rPr>
          <w:lang w:val="en-GB"/>
        </w:rPr>
        <w:t xml:space="preserve"> from RAN2 point of view. </w:t>
      </w:r>
    </w:p>
    <w:p w14:paraId="3866F2F8" w14:textId="7F63A76F" w:rsidR="00685FFD" w:rsidRPr="00D37A39" w:rsidRDefault="00685FFD" w:rsidP="00735D40">
      <w:pPr>
        <w:rPr>
          <w:i/>
          <w:lang w:val="en-GB"/>
        </w:rPr>
      </w:pPr>
      <w:r w:rsidRPr="00D37A39">
        <w:rPr>
          <w:b/>
          <w:lang w:val="en-GB"/>
        </w:rPr>
        <w:t>Observation</w:t>
      </w:r>
      <w:r w:rsidR="008A6B7C">
        <w:rPr>
          <w:b/>
          <w:lang w:val="en-GB"/>
        </w:rPr>
        <w:t xml:space="preserve"> 1</w:t>
      </w:r>
      <w:r w:rsidRPr="00D37A39">
        <w:rPr>
          <w:b/>
          <w:lang w:val="en-GB"/>
        </w:rPr>
        <w:t xml:space="preserve">: </w:t>
      </w:r>
      <w:r w:rsidRPr="00D37A39">
        <w:rPr>
          <w:lang w:val="en-GB"/>
        </w:rPr>
        <w:t xml:space="preserve">It is possible to repurpose the bit used for </w:t>
      </w:r>
      <w:r w:rsidRPr="00D37A39">
        <w:rPr>
          <w:i/>
          <w:lang w:val="en-GB"/>
        </w:rPr>
        <w:t xml:space="preserve">subCarrierSpacingCommon. </w:t>
      </w:r>
    </w:p>
    <w:p w14:paraId="0B8A2880" w14:textId="14945A5B" w:rsidR="00685FFD" w:rsidRPr="00D37A39" w:rsidRDefault="00685FFD" w:rsidP="00735D40">
      <w:pPr>
        <w:rPr>
          <w:lang w:val="en-GB"/>
        </w:rPr>
      </w:pPr>
      <w:r w:rsidRPr="00D37A39">
        <w:rPr>
          <w:lang w:val="en-GB"/>
        </w:rPr>
        <w:t xml:space="preserve">Of course repurposing that would impact RAN2 </w:t>
      </w:r>
      <w:proofErr w:type="gramStart"/>
      <w:r w:rsidRPr="00D37A39">
        <w:rPr>
          <w:lang w:val="en-GB"/>
        </w:rPr>
        <w:t>specs  -</w:t>
      </w:r>
      <w:proofErr w:type="gramEnd"/>
      <w:r w:rsidRPr="00D37A39">
        <w:rPr>
          <w:lang w:val="en-GB"/>
        </w:rPr>
        <w:t xml:space="preserve"> at least the field description </w:t>
      </w:r>
      <w:r w:rsidR="00A0730F" w:rsidRPr="00D37A39">
        <w:rPr>
          <w:lang w:val="en-GB"/>
        </w:rPr>
        <w:t xml:space="preserve">needs change to indicate different usage of field based on the band </w:t>
      </w:r>
      <w:r w:rsidRPr="00D37A39">
        <w:rPr>
          <w:lang w:val="en-GB"/>
        </w:rPr>
        <w:t>but we could also rename the field but that would imply different instance of MIB in the ASN.1</w:t>
      </w:r>
      <w:r w:rsidR="00A0730F" w:rsidRPr="00D37A39">
        <w:rPr>
          <w:lang w:val="en-GB"/>
        </w:rPr>
        <w:t>:</w:t>
      </w:r>
      <w:r w:rsidRPr="00D37A39">
        <w:rPr>
          <w:lang w:val="en-GB"/>
        </w:rPr>
        <w:t xml:space="preserve"> One instance (existing one) for band below 52,6GHz and another instance of MIB for bands beyond 52,6GHz.</w:t>
      </w:r>
    </w:p>
    <w:p w14:paraId="5AA0BD35" w14:textId="03C6561B" w:rsidR="00A0730F" w:rsidRPr="00D37A39" w:rsidRDefault="00A0730F" w:rsidP="00735D40">
      <w:pPr>
        <w:rPr>
          <w:lang w:val="en-GB"/>
        </w:rPr>
      </w:pPr>
      <w:r w:rsidRPr="00D37A39">
        <w:rPr>
          <w:lang w:val="en-GB"/>
        </w:rPr>
        <w:t>RAN1 has assumed same field names in their 38.213 draft CR (see annex B</w:t>
      </w:r>
      <w:proofErr w:type="gramStart"/>
      <w:r w:rsidRPr="00D37A39">
        <w:rPr>
          <w:lang w:val="en-GB"/>
        </w:rPr>
        <w:t>)</w:t>
      </w:r>
      <w:proofErr w:type="gramEnd"/>
      <w:r w:rsidRPr="00D37A39">
        <w:rPr>
          <w:lang w:val="en-GB"/>
        </w:rPr>
        <w:t xml:space="preserve"> and we do not see any strong motivation to challenge that. RAN2 can accommodate changes to 38.331 based on that assumption:</w:t>
      </w:r>
    </w:p>
    <w:p w14:paraId="73C8A571" w14:textId="17EF3FE0" w:rsidR="00A0730F" w:rsidRPr="00D37A39" w:rsidRDefault="00A0730F" w:rsidP="00735D40">
      <w:pPr>
        <w:rPr>
          <w:i/>
          <w:lang w:val="en-GB"/>
        </w:rPr>
      </w:pPr>
      <w:r w:rsidRPr="00D37A39">
        <w:rPr>
          <w:b/>
          <w:lang w:val="en-GB"/>
        </w:rPr>
        <w:t>Proposal</w:t>
      </w:r>
      <w:r w:rsidR="008A6B7C">
        <w:rPr>
          <w:b/>
          <w:lang w:val="en-GB"/>
        </w:rPr>
        <w:t xml:space="preserve"> 1</w:t>
      </w:r>
      <w:r w:rsidRPr="00D37A39">
        <w:rPr>
          <w:b/>
          <w:lang w:val="en-GB"/>
        </w:rPr>
        <w:t xml:space="preserve">: </w:t>
      </w:r>
      <w:r w:rsidRPr="00D37A39">
        <w:rPr>
          <w:lang w:val="en-GB"/>
        </w:rPr>
        <w:t xml:space="preserve">RAN2 defines in field description (See Annex A for proposal) usage of </w:t>
      </w:r>
      <w:r w:rsidRPr="00D37A39">
        <w:rPr>
          <w:i/>
          <w:lang w:val="en-GB"/>
        </w:rPr>
        <w:t>subCarrierSpacingCommon</w:t>
      </w:r>
    </w:p>
    <w:p w14:paraId="29795FB0" w14:textId="77777777" w:rsidR="003F179F" w:rsidRPr="00D37A39" w:rsidRDefault="00A0730F" w:rsidP="00735D40">
      <w:pPr>
        <w:rPr>
          <w:lang w:val="en-GB"/>
        </w:rPr>
      </w:pPr>
      <w:r w:rsidRPr="00D37A39">
        <w:rPr>
          <w:lang w:val="en-GB"/>
        </w:rPr>
        <w:t xml:space="preserve">Like RAN1 indicated they would like to use spare bit as well to accommodate all the possible agreed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rsidRPr="00D37A39">
        <w:rPr>
          <w:lang w:val="en-GB"/>
        </w:rPr>
        <w:t xml:space="preserve"> values</w:t>
      </w:r>
      <w:r w:rsidR="003F179F" w:rsidRPr="00D37A39">
        <w:rPr>
          <w:lang w:val="en-GB"/>
        </w:rPr>
        <w:t xml:space="preserve"> </w:t>
      </w:r>
      <w:proofErr w:type="gramStart"/>
      <w:r w:rsidR="003F179F" w:rsidRPr="00D37A39">
        <w:rPr>
          <w:lang w:val="en-GB"/>
        </w:rPr>
        <w:t>i.e.</w:t>
      </w:r>
      <w:proofErr w:type="gramEnd"/>
      <w:r w:rsidR="003F179F" w:rsidRPr="00D37A39">
        <w:rPr>
          <w:lang w:val="en-GB"/>
        </w:rPr>
        <w:t xml:space="preserve"> 3 values and one spare i.e. combination of </w:t>
      </w:r>
      <w:r w:rsidR="003F179F" w:rsidRPr="00D37A39">
        <w:rPr>
          <w:i/>
          <w:lang w:val="en-GB"/>
        </w:rPr>
        <w:t xml:space="preserve">subCarrierSpacingCOmmon </w:t>
      </w:r>
      <w:r w:rsidR="003F179F" w:rsidRPr="00D37A39">
        <w:rPr>
          <w:lang w:val="en-GB"/>
        </w:rPr>
        <w:t xml:space="preserve">and </w:t>
      </w:r>
      <w:r w:rsidR="003F179F" w:rsidRPr="00D37A39">
        <w:rPr>
          <w:i/>
          <w:lang w:val="en-GB"/>
        </w:rPr>
        <w:t xml:space="preserve">spare. </w:t>
      </w:r>
      <w:r w:rsidR="003F179F" w:rsidRPr="00D37A39">
        <w:rPr>
          <w:lang w:val="en-GB"/>
        </w:rPr>
        <w:t xml:space="preserve">Ran2 has been very conservative in using spare value in MIB and for a good reason to accommodate possible future need that cannot be fixed by any other means than by using the last bit from MIB. </w:t>
      </w:r>
    </w:p>
    <w:p w14:paraId="5829C57B" w14:textId="2A0BE5C1" w:rsidR="003F179F" w:rsidRPr="00D37A39" w:rsidRDefault="003F179F" w:rsidP="00735D40">
      <w:pPr>
        <w:rPr>
          <w:lang w:val="en-GB"/>
        </w:rPr>
      </w:pPr>
      <w:r w:rsidRPr="00D37A39">
        <w:rPr>
          <w:b/>
          <w:lang w:val="en-GB"/>
        </w:rPr>
        <w:t>Observation</w:t>
      </w:r>
      <w:r w:rsidR="008A6B7C">
        <w:rPr>
          <w:b/>
          <w:lang w:val="en-GB"/>
        </w:rPr>
        <w:t xml:space="preserve"> 2</w:t>
      </w:r>
      <w:r w:rsidRPr="00D37A39">
        <w:rPr>
          <w:b/>
          <w:lang w:val="en-GB"/>
        </w:rPr>
        <w:t xml:space="preserve">: </w:t>
      </w:r>
      <w:r w:rsidRPr="00D37A39">
        <w:rPr>
          <w:lang w:val="en-GB"/>
        </w:rPr>
        <w:t>RAN2 has been very conservative</w:t>
      </w:r>
      <w:r w:rsidR="00C50D73" w:rsidRPr="00D37A39">
        <w:rPr>
          <w:lang w:val="en-GB"/>
        </w:rPr>
        <w:t xml:space="preserve">, </w:t>
      </w:r>
      <w:r w:rsidRPr="00D37A39">
        <w:rPr>
          <w:lang w:val="en-GB"/>
        </w:rPr>
        <w:t xml:space="preserve">avoiding </w:t>
      </w:r>
      <w:proofErr w:type="gramStart"/>
      <w:r w:rsidRPr="00D37A39">
        <w:rPr>
          <w:lang w:val="en-GB"/>
        </w:rPr>
        <w:t>to use</w:t>
      </w:r>
      <w:proofErr w:type="gramEnd"/>
      <w:r w:rsidRPr="00D37A39">
        <w:rPr>
          <w:lang w:val="en-GB"/>
        </w:rPr>
        <w:t xml:space="preserve"> last spare bit in the MIB</w:t>
      </w:r>
    </w:p>
    <w:p w14:paraId="74A908EF" w14:textId="77777777" w:rsidR="003F179F" w:rsidRPr="00D37A39" w:rsidRDefault="003F179F" w:rsidP="00735D40">
      <w:pPr>
        <w:rPr>
          <w:lang w:val="en-GB"/>
        </w:rPr>
      </w:pPr>
      <w:r w:rsidRPr="00D37A39">
        <w:rPr>
          <w:lang w:val="en-GB"/>
        </w:rPr>
        <w:lastRenderedPageBreak/>
        <w:t xml:space="preserve">But as the we already finalizing third release of NR and there </w:t>
      </w:r>
      <w:proofErr w:type="gramStart"/>
      <w:r w:rsidRPr="00D37A39">
        <w:rPr>
          <w:lang w:val="en-GB"/>
        </w:rPr>
        <w:t>has</w:t>
      </w:r>
      <w:proofErr w:type="gramEnd"/>
      <w:r w:rsidRPr="00D37A39">
        <w:rPr>
          <w:lang w:val="en-GB"/>
        </w:rPr>
        <w:t xml:space="preserve"> been already numerous NR deployments for years it would seem safe to assume that any critical problems would have been identified and possible usage of spare bit in MIB does not seem likely in the future to correct critical errors in release 15 NR. </w:t>
      </w:r>
    </w:p>
    <w:p w14:paraId="09C4E43C" w14:textId="41A42B3F" w:rsidR="003F179F" w:rsidRPr="00D37A39" w:rsidRDefault="003F179F" w:rsidP="00735D40">
      <w:pPr>
        <w:rPr>
          <w:lang w:val="en-GB"/>
        </w:rPr>
      </w:pPr>
      <w:r w:rsidRPr="00D37A39">
        <w:rPr>
          <w:b/>
          <w:lang w:val="en-GB"/>
        </w:rPr>
        <w:t>Observation</w:t>
      </w:r>
      <w:r w:rsidR="008A6B7C">
        <w:rPr>
          <w:b/>
          <w:lang w:val="en-GB"/>
        </w:rPr>
        <w:t xml:space="preserve"> 3</w:t>
      </w:r>
      <w:r w:rsidRPr="00D37A39">
        <w:rPr>
          <w:b/>
          <w:lang w:val="en-GB"/>
        </w:rPr>
        <w:t xml:space="preserve">: </w:t>
      </w:r>
      <w:r w:rsidRPr="00D37A39">
        <w:rPr>
          <w:lang w:val="en-GB"/>
        </w:rPr>
        <w:t>there does not seem to be any showstoppers on using last spare bit from MIB</w:t>
      </w:r>
    </w:p>
    <w:p w14:paraId="76185234" w14:textId="43DEE51E" w:rsidR="003F179F" w:rsidRPr="00D37A39" w:rsidRDefault="003F179F" w:rsidP="00735D40">
      <w:pPr>
        <w:rPr>
          <w:lang w:val="en-GB"/>
        </w:rPr>
      </w:pPr>
      <w:r w:rsidRPr="00D37A39">
        <w:rPr>
          <w:lang w:val="en-GB"/>
        </w:rPr>
        <w:t xml:space="preserve">But </w:t>
      </w:r>
      <w:proofErr w:type="gramStart"/>
      <w:r w:rsidRPr="00D37A39">
        <w:rPr>
          <w:lang w:val="en-GB"/>
        </w:rPr>
        <w:t>of course</w:t>
      </w:r>
      <w:proofErr w:type="gramEnd"/>
      <w:r w:rsidRPr="00D37A39">
        <w:rPr>
          <w:lang w:val="en-GB"/>
        </w:rPr>
        <w:t xml:space="preserve"> if RAN1 sees that it is possible to have only two values of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rsidRPr="00D37A39">
        <w:rPr>
          <w:lang w:val="en-GB"/>
        </w:rPr>
        <w:t xml:space="preserve"> then that would be preferred to ensure any future possible use for spare bit.</w:t>
      </w:r>
    </w:p>
    <w:p w14:paraId="142AC1F0" w14:textId="13163F6D" w:rsidR="00A0730F" w:rsidRPr="00D37A39" w:rsidRDefault="003F179F" w:rsidP="00735D40">
      <w:pPr>
        <w:rPr>
          <w:lang w:val="en-GB"/>
        </w:rPr>
      </w:pPr>
      <w:r w:rsidRPr="00D37A39">
        <w:rPr>
          <w:b/>
          <w:lang w:val="en-GB"/>
        </w:rPr>
        <w:t>Proposal</w:t>
      </w:r>
      <w:r w:rsidR="008A6B7C">
        <w:rPr>
          <w:b/>
          <w:lang w:val="en-GB"/>
        </w:rPr>
        <w:t xml:space="preserve"> 2</w:t>
      </w:r>
      <w:r w:rsidRPr="00D37A39">
        <w:rPr>
          <w:b/>
          <w:lang w:val="en-GB"/>
        </w:rPr>
        <w:t xml:space="preserve">: </w:t>
      </w:r>
      <w:r w:rsidRPr="00D37A39">
        <w:rPr>
          <w:lang w:val="en-GB"/>
        </w:rPr>
        <w:t xml:space="preserve">Indicate to RAN1 that there </w:t>
      </w:r>
      <w:proofErr w:type="gramStart"/>
      <w:r w:rsidRPr="00D37A39">
        <w:rPr>
          <w:lang w:val="en-GB"/>
        </w:rPr>
        <w:t>is</w:t>
      </w:r>
      <w:proofErr w:type="gramEnd"/>
      <w:r w:rsidRPr="00D37A39">
        <w:rPr>
          <w:lang w:val="en-GB"/>
        </w:rPr>
        <w:t xml:space="preserve"> no showstoppers on using the last spare bit from MIB</w:t>
      </w:r>
      <w:r w:rsidR="00A0730F" w:rsidRPr="00D37A39">
        <w:rPr>
          <w:lang w:val="en-GB"/>
        </w:rPr>
        <w:t xml:space="preserve"> </w:t>
      </w:r>
      <w:r w:rsidRPr="00D37A39">
        <w:rPr>
          <w:lang w:val="en-GB"/>
        </w:rPr>
        <w:t xml:space="preserve">but if RAN1 sees feasible to only have two values for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r>
          <w:rPr>
            <w:rFonts w:ascii="Cambria Math" w:hAnsi="Cambria Math"/>
            <w:lang w:val="en-GB"/>
          </w:rPr>
          <m:t xml:space="preserve"> </m:t>
        </m:r>
      </m:oMath>
      <w:r w:rsidRPr="00D37A39">
        <w:rPr>
          <w:lang w:val="en-GB"/>
        </w:rPr>
        <w:t>and avoiding usage of spare bit from MIB would be preferred by RAN2</w:t>
      </w:r>
    </w:p>
    <w:p w14:paraId="02D0CE6C" w14:textId="18D25984" w:rsidR="003F179F" w:rsidRPr="00D37A39" w:rsidRDefault="003F179F" w:rsidP="00735D40">
      <w:pPr>
        <w:rPr>
          <w:lang w:val="en-GB"/>
        </w:rPr>
      </w:pPr>
      <w:r w:rsidRPr="00D37A39">
        <w:rPr>
          <w:lang w:val="en-GB"/>
        </w:rPr>
        <w:t xml:space="preserve">Then going to details of using the spare bit – as can be seen from Annex B Ran1 uses field name “spare” in the 38.213. Naturally this should not be done but we could rename the field in ASN.1 </w:t>
      </w:r>
      <w:proofErr w:type="gramStart"/>
      <w:r w:rsidRPr="00D37A39">
        <w:rPr>
          <w:lang w:val="en-GB"/>
        </w:rPr>
        <w:t>e.g.</w:t>
      </w:r>
      <w:proofErr w:type="gramEnd"/>
      <w:r w:rsidRPr="00D37A39">
        <w:rPr>
          <w:lang w:val="en-GB"/>
        </w:rPr>
        <w:t xml:space="preserve"> to </w:t>
      </w:r>
      <w:r w:rsidRPr="00D37A39">
        <w:rPr>
          <w:i/>
          <w:lang w:val="en-GB"/>
        </w:rPr>
        <w:t>n-QCL-SSB-r17</w:t>
      </w:r>
      <w:r w:rsidRPr="00D37A39">
        <w:rPr>
          <w:lang w:val="en-GB"/>
        </w:rPr>
        <w:t xml:space="preserve"> – see Annex A for details. </w:t>
      </w:r>
    </w:p>
    <w:p w14:paraId="58C0E7BB" w14:textId="2579E87E" w:rsidR="003F179F" w:rsidRPr="00D37A39" w:rsidRDefault="003F179F" w:rsidP="00735D40">
      <w:pPr>
        <w:rPr>
          <w:lang w:val="en-GB"/>
        </w:rPr>
      </w:pPr>
      <w:r w:rsidRPr="00D37A39">
        <w:rPr>
          <w:b/>
          <w:lang w:val="en-GB"/>
        </w:rPr>
        <w:t>Proposal</w:t>
      </w:r>
      <w:r w:rsidR="008A6B7C">
        <w:rPr>
          <w:b/>
          <w:lang w:val="en-GB"/>
        </w:rPr>
        <w:t xml:space="preserve"> 3</w:t>
      </w:r>
      <w:r w:rsidRPr="00D37A39">
        <w:rPr>
          <w:b/>
          <w:lang w:val="en-GB"/>
        </w:rPr>
        <w:t xml:space="preserve">: </w:t>
      </w:r>
      <w:r w:rsidR="00805C5A" w:rsidRPr="00D37A39">
        <w:rPr>
          <w:lang w:val="en-GB"/>
        </w:rPr>
        <w:t>R</w:t>
      </w:r>
      <w:r w:rsidRPr="00D37A39">
        <w:rPr>
          <w:lang w:val="en-GB"/>
        </w:rPr>
        <w:t xml:space="preserve">ename the spare bit (if used) and indicate new field name to RAN1 </w:t>
      </w:r>
      <w:r w:rsidR="00507BB8" w:rsidRPr="00D37A39">
        <w:rPr>
          <w:lang w:val="en-GB"/>
        </w:rPr>
        <w:t>(</w:t>
      </w:r>
      <w:proofErr w:type="gramStart"/>
      <w:r w:rsidR="00507BB8" w:rsidRPr="00D37A39">
        <w:rPr>
          <w:lang w:val="en-GB"/>
        </w:rPr>
        <w:t>e.g.</w:t>
      </w:r>
      <w:proofErr w:type="gramEnd"/>
      <w:r w:rsidR="00507BB8" w:rsidRPr="00D37A39">
        <w:rPr>
          <w:lang w:val="en-GB"/>
        </w:rPr>
        <w:t xml:space="preserve"> </w:t>
      </w:r>
      <w:r w:rsidR="00507BB8" w:rsidRPr="00D37A39">
        <w:rPr>
          <w:i/>
          <w:iCs/>
          <w:lang w:val="en-GB"/>
        </w:rPr>
        <w:t>n-QCL-SSB-r17</w:t>
      </w:r>
      <w:r w:rsidR="00507BB8" w:rsidRPr="00D37A39">
        <w:rPr>
          <w:lang w:val="en-GB"/>
        </w:rPr>
        <w:t xml:space="preserve">) </w:t>
      </w:r>
      <w:r w:rsidRPr="00D37A39">
        <w:rPr>
          <w:lang w:val="en-GB"/>
        </w:rPr>
        <w:t>in order for them to accommodate change in the 38.213</w:t>
      </w:r>
      <w:r w:rsidR="0069709B" w:rsidRPr="00D37A39">
        <w:rPr>
          <w:lang w:val="en-GB"/>
        </w:rPr>
        <w:t xml:space="preserve"> (as shown in Annex B)</w:t>
      </w:r>
    </w:p>
    <w:p w14:paraId="20B7D490" w14:textId="7C666C97" w:rsidR="000649B9" w:rsidRPr="00D37A39" w:rsidRDefault="000649B9" w:rsidP="00A469BB">
      <w:pPr>
        <w:pStyle w:val="Caption"/>
        <w:rPr>
          <w:i/>
          <w:lang w:val="en-GB"/>
        </w:rPr>
      </w:pPr>
    </w:p>
    <w:bookmarkEnd w:id="2"/>
    <w:p w14:paraId="10445A01" w14:textId="21C3888E" w:rsidR="00885580" w:rsidRDefault="007820D0" w:rsidP="00885580">
      <w:pPr>
        <w:pStyle w:val="Heading1"/>
      </w:pPr>
      <w:r w:rsidRPr="00230E54">
        <w:t>Conclusion</w:t>
      </w:r>
    </w:p>
    <w:p w14:paraId="2E7A44C4" w14:textId="77777777" w:rsidR="008A6B7C" w:rsidRPr="001125DE" w:rsidRDefault="008A6B7C" w:rsidP="008A6B7C">
      <w:pPr>
        <w:rPr>
          <w:i/>
          <w:lang w:val="en-GB"/>
        </w:rPr>
      </w:pPr>
      <w:r w:rsidRPr="001125DE">
        <w:rPr>
          <w:b/>
          <w:lang w:val="en-GB"/>
        </w:rPr>
        <w:t>Observation</w:t>
      </w:r>
      <w:r>
        <w:rPr>
          <w:b/>
          <w:lang w:val="en-GB"/>
        </w:rPr>
        <w:t xml:space="preserve"> 1</w:t>
      </w:r>
      <w:r w:rsidRPr="001125DE">
        <w:rPr>
          <w:b/>
          <w:lang w:val="en-GB"/>
        </w:rPr>
        <w:t xml:space="preserve">: </w:t>
      </w:r>
      <w:r w:rsidRPr="001125DE">
        <w:rPr>
          <w:lang w:val="en-GB"/>
        </w:rPr>
        <w:t xml:space="preserve">It is possible to repurpose the bit used for </w:t>
      </w:r>
      <w:r w:rsidRPr="001125DE">
        <w:rPr>
          <w:i/>
          <w:lang w:val="en-GB"/>
        </w:rPr>
        <w:t xml:space="preserve">subCarrierSpacingCommon. </w:t>
      </w:r>
    </w:p>
    <w:p w14:paraId="225227DC" w14:textId="77777777" w:rsidR="008A6B7C" w:rsidRPr="001125DE" w:rsidRDefault="008A6B7C" w:rsidP="008A6B7C">
      <w:pPr>
        <w:rPr>
          <w:i/>
          <w:lang w:val="en-GB"/>
        </w:rPr>
      </w:pPr>
      <w:r w:rsidRPr="001125DE">
        <w:rPr>
          <w:b/>
          <w:lang w:val="en-GB"/>
        </w:rPr>
        <w:t>Proposal</w:t>
      </w:r>
      <w:r>
        <w:rPr>
          <w:b/>
          <w:lang w:val="en-GB"/>
        </w:rPr>
        <w:t xml:space="preserve"> 1</w:t>
      </w:r>
      <w:r w:rsidRPr="001125DE">
        <w:rPr>
          <w:b/>
          <w:lang w:val="en-GB"/>
        </w:rPr>
        <w:t xml:space="preserve">: </w:t>
      </w:r>
      <w:r w:rsidRPr="001125DE">
        <w:rPr>
          <w:lang w:val="en-GB"/>
        </w:rPr>
        <w:t xml:space="preserve">RAN2 defines in field description (See Annex A for proposal) usage of </w:t>
      </w:r>
      <w:r w:rsidRPr="001125DE">
        <w:rPr>
          <w:i/>
          <w:lang w:val="en-GB"/>
        </w:rPr>
        <w:t>subCarrierSpacingCommon</w:t>
      </w:r>
    </w:p>
    <w:p w14:paraId="74EAD284" w14:textId="77777777" w:rsidR="008A6B7C" w:rsidRPr="001125DE" w:rsidRDefault="008A6B7C" w:rsidP="008A6B7C">
      <w:pPr>
        <w:rPr>
          <w:lang w:val="en-GB"/>
        </w:rPr>
      </w:pPr>
      <w:r w:rsidRPr="001125DE">
        <w:rPr>
          <w:b/>
          <w:lang w:val="en-GB"/>
        </w:rPr>
        <w:t>Observation</w:t>
      </w:r>
      <w:r>
        <w:rPr>
          <w:b/>
          <w:lang w:val="en-GB"/>
        </w:rPr>
        <w:t xml:space="preserve"> 2</w:t>
      </w:r>
      <w:r w:rsidRPr="001125DE">
        <w:rPr>
          <w:b/>
          <w:lang w:val="en-GB"/>
        </w:rPr>
        <w:t xml:space="preserve">: </w:t>
      </w:r>
      <w:r w:rsidRPr="001125DE">
        <w:rPr>
          <w:lang w:val="en-GB"/>
        </w:rPr>
        <w:t xml:space="preserve">RAN2 has been very conservative, avoiding </w:t>
      </w:r>
      <w:proofErr w:type="gramStart"/>
      <w:r w:rsidRPr="001125DE">
        <w:rPr>
          <w:lang w:val="en-GB"/>
        </w:rPr>
        <w:t>to use</w:t>
      </w:r>
      <w:proofErr w:type="gramEnd"/>
      <w:r w:rsidRPr="001125DE">
        <w:rPr>
          <w:lang w:val="en-GB"/>
        </w:rPr>
        <w:t xml:space="preserve"> last spare bit in the MIB</w:t>
      </w:r>
    </w:p>
    <w:p w14:paraId="2A1D2567" w14:textId="77777777" w:rsidR="008A6B7C" w:rsidRPr="001125DE" w:rsidRDefault="008A6B7C" w:rsidP="008A6B7C">
      <w:pPr>
        <w:rPr>
          <w:lang w:val="en-GB"/>
        </w:rPr>
      </w:pPr>
      <w:r w:rsidRPr="001125DE">
        <w:rPr>
          <w:b/>
          <w:lang w:val="en-GB"/>
        </w:rPr>
        <w:t>Observation</w:t>
      </w:r>
      <w:r>
        <w:rPr>
          <w:b/>
          <w:lang w:val="en-GB"/>
        </w:rPr>
        <w:t xml:space="preserve"> 3</w:t>
      </w:r>
      <w:r w:rsidRPr="001125DE">
        <w:rPr>
          <w:b/>
          <w:lang w:val="en-GB"/>
        </w:rPr>
        <w:t xml:space="preserve">: </w:t>
      </w:r>
      <w:r w:rsidRPr="001125DE">
        <w:rPr>
          <w:lang w:val="en-GB"/>
        </w:rPr>
        <w:t>there does not seem to be any showstoppers on using last spare bit from MIB</w:t>
      </w:r>
    </w:p>
    <w:p w14:paraId="54022EB4" w14:textId="77777777" w:rsidR="008A6B7C" w:rsidRPr="001125DE" w:rsidRDefault="008A6B7C" w:rsidP="008A6B7C">
      <w:pPr>
        <w:rPr>
          <w:lang w:val="en-GB"/>
        </w:rPr>
      </w:pPr>
      <w:r w:rsidRPr="001125DE">
        <w:rPr>
          <w:b/>
          <w:lang w:val="en-GB"/>
        </w:rPr>
        <w:t>Proposal</w:t>
      </w:r>
      <w:r>
        <w:rPr>
          <w:b/>
          <w:lang w:val="en-GB"/>
        </w:rPr>
        <w:t xml:space="preserve"> 2</w:t>
      </w:r>
      <w:r w:rsidRPr="001125DE">
        <w:rPr>
          <w:b/>
          <w:lang w:val="en-GB"/>
        </w:rPr>
        <w:t xml:space="preserve">: </w:t>
      </w:r>
      <w:r w:rsidRPr="001125DE">
        <w:rPr>
          <w:lang w:val="en-GB"/>
        </w:rPr>
        <w:t xml:space="preserve">Indicate to RAN1 that there </w:t>
      </w:r>
      <w:proofErr w:type="gramStart"/>
      <w:r w:rsidRPr="001125DE">
        <w:rPr>
          <w:lang w:val="en-GB"/>
        </w:rPr>
        <w:t>is</w:t>
      </w:r>
      <w:proofErr w:type="gramEnd"/>
      <w:r w:rsidRPr="001125DE">
        <w:rPr>
          <w:lang w:val="en-GB"/>
        </w:rPr>
        <w:t xml:space="preserve"> no showstoppers on using the last spare bit from MIB but if RAN1 sees feasible to only have two values for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r>
          <w:rPr>
            <w:rFonts w:ascii="Cambria Math" w:hAnsi="Cambria Math"/>
            <w:lang w:val="en-GB"/>
          </w:rPr>
          <m:t xml:space="preserve"> </m:t>
        </m:r>
      </m:oMath>
      <w:r w:rsidRPr="001125DE">
        <w:rPr>
          <w:lang w:val="en-GB"/>
        </w:rPr>
        <w:t>and avoiding usage of spare bit from MIB would be preferred by RAN2</w:t>
      </w:r>
    </w:p>
    <w:p w14:paraId="4803D1A7" w14:textId="77777777" w:rsidR="008A6B7C" w:rsidRPr="001125DE" w:rsidRDefault="008A6B7C" w:rsidP="008A6B7C">
      <w:pPr>
        <w:rPr>
          <w:lang w:val="en-GB"/>
        </w:rPr>
      </w:pPr>
      <w:r w:rsidRPr="001125DE">
        <w:rPr>
          <w:b/>
          <w:lang w:val="en-GB"/>
        </w:rPr>
        <w:t>Proposal</w:t>
      </w:r>
      <w:r>
        <w:rPr>
          <w:b/>
          <w:lang w:val="en-GB"/>
        </w:rPr>
        <w:t xml:space="preserve"> 3</w:t>
      </w:r>
      <w:r w:rsidRPr="001125DE">
        <w:rPr>
          <w:b/>
          <w:lang w:val="en-GB"/>
        </w:rPr>
        <w:t xml:space="preserve">: </w:t>
      </w:r>
      <w:r w:rsidRPr="001125DE">
        <w:rPr>
          <w:lang w:val="en-GB"/>
        </w:rPr>
        <w:t>Rename the spare bit (if used) and indicate new field name to RAN1 (</w:t>
      </w:r>
      <w:proofErr w:type="gramStart"/>
      <w:r w:rsidRPr="001125DE">
        <w:rPr>
          <w:lang w:val="en-GB"/>
        </w:rPr>
        <w:t>e.g.</w:t>
      </w:r>
      <w:proofErr w:type="gramEnd"/>
      <w:r w:rsidRPr="001125DE">
        <w:rPr>
          <w:lang w:val="en-GB"/>
        </w:rPr>
        <w:t xml:space="preserve"> </w:t>
      </w:r>
      <w:r w:rsidRPr="001125DE">
        <w:rPr>
          <w:i/>
          <w:iCs/>
          <w:lang w:val="en-GB"/>
        </w:rPr>
        <w:t>n-QCL-SSB-r17</w:t>
      </w:r>
      <w:r w:rsidRPr="001125DE">
        <w:rPr>
          <w:lang w:val="en-GB"/>
        </w:rPr>
        <w:t>) in order for them to accommodate change in the 38.213 (as shown in Annex B)</w:t>
      </w:r>
    </w:p>
    <w:p w14:paraId="53CD9119" w14:textId="5206E1F5" w:rsidR="00885580" w:rsidRPr="00230E54" w:rsidRDefault="00885580" w:rsidP="00885580">
      <w:pPr>
        <w:pStyle w:val="Heading1"/>
        <w:numPr>
          <w:ilvl w:val="0"/>
          <w:numId w:val="0"/>
        </w:numPr>
      </w:pPr>
      <w:bookmarkStart w:id="3" w:name="_Hlk66093806"/>
      <w:r w:rsidRPr="00230E54">
        <w:t>References</w:t>
      </w:r>
      <w:bookmarkEnd w:id="3"/>
    </w:p>
    <w:p w14:paraId="35F0729E" w14:textId="4A3014B2" w:rsidR="00D4257C" w:rsidRPr="00270068" w:rsidRDefault="00BB641F" w:rsidP="00C93673">
      <w:pPr>
        <w:pStyle w:val="paragraph"/>
        <w:numPr>
          <w:ilvl w:val="0"/>
          <w:numId w:val="4"/>
        </w:numPr>
        <w:spacing w:before="0" w:beforeAutospacing="0" w:after="0" w:afterAutospacing="0"/>
        <w:textAlignment w:val="baseline"/>
        <w:rPr>
          <w:sz w:val="20"/>
          <w:szCs w:val="20"/>
          <w:lang w:val="en-GB"/>
        </w:rPr>
      </w:pPr>
      <w:bookmarkStart w:id="4" w:name="_Ref60661172"/>
      <w:bookmarkStart w:id="5" w:name="_Ref78447767"/>
      <w:bookmarkStart w:id="6" w:name="_Ref60037183"/>
      <w:r w:rsidRPr="00270068">
        <w:rPr>
          <w:rStyle w:val="normaltextrun"/>
          <w:sz w:val="20"/>
          <w:szCs w:val="20"/>
          <w:lang w:val="en-GB"/>
        </w:rPr>
        <w:t>RP-211584</w:t>
      </w:r>
      <w:r w:rsidR="00D4257C" w:rsidRPr="00270068">
        <w:rPr>
          <w:rStyle w:val="normaltextrun"/>
          <w:sz w:val="20"/>
          <w:szCs w:val="20"/>
          <w:lang w:val="en-GB"/>
        </w:rPr>
        <w:t>, “</w:t>
      </w:r>
      <w:r w:rsidRPr="00270068">
        <w:rPr>
          <w:rStyle w:val="normaltextrun"/>
          <w:i/>
          <w:sz w:val="20"/>
          <w:szCs w:val="20"/>
          <w:lang w:val="en-GB"/>
        </w:rPr>
        <w:t>Revised WID: Extending current NR operation to 71 GHz</w:t>
      </w:r>
      <w:r w:rsidR="00D4257C" w:rsidRPr="00270068">
        <w:rPr>
          <w:rStyle w:val="normaltextrun"/>
          <w:sz w:val="20"/>
          <w:szCs w:val="20"/>
          <w:lang w:val="en-GB"/>
        </w:rPr>
        <w:t xml:space="preserve">”, </w:t>
      </w:r>
      <w:bookmarkEnd w:id="4"/>
      <w:r w:rsidRPr="00270068">
        <w:rPr>
          <w:rStyle w:val="normaltextrun"/>
          <w:sz w:val="20"/>
          <w:szCs w:val="20"/>
          <w:lang w:val="en-GB"/>
        </w:rPr>
        <w:t>Qualcomm, Intel</w:t>
      </w:r>
      <w:bookmarkEnd w:id="5"/>
      <w:r w:rsidR="00D4257C" w:rsidRPr="00270068">
        <w:rPr>
          <w:rStyle w:val="eop"/>
          <w:sz w:val="20"/>
          <w:szCs w:val="20"/>
          <w:lang w:val="en-GB"/>
        </w:rPr>
        <w:t> </w:t>
      </w:r>
    </w:p>
    <w:bookmarkEnd w:id="6"/>
    <w:p w14:paraId="0B2D089C" w14:textId="59AFEE82" w:rsidR="00A0730F" w:rsidRPr="00270068" w:rsidRDefault="00A0730F" w:rsidP="005D5C7C">
      <w:pPr>
        <w:pStyle w:val="B1"/>
        <w:rPr>
          <w:lang w:val="en-GB"/>
        </w:rPr>
      </w:pPr>
    </w:p>
    <w:p w14:paraId="73318BFF" w14:textId="1F28425A" w:rsidR="003F179F" w:rsidRDefault="003F179F" w:rsidP="00A0730F">
      <w:pPr>
        <w:pStyle w:val="Heading1"/>
      </w:pPr>
      <w:r>
        <w:t>Annex A – TP for MIB</w:t>
      </w:r>
    </w:p>
    <w:p w14:paraId="0A542EBE" w14:textId="77777777" w:rsidR="00A72A2C" w:rsidRDefault="00A72A2C" w:rsidP="00A72A2C">
      <w:pPr>
        <w:keepNext/>
        <w:keepLines/>
        <w:overflowPunct w:val="0"/>
        <w:autoSpaceDE w:val="0"/>
        <w:autoSpaceDN w:val="0"/>
        <w:adjustRightInd w:val="0"/>
        <w:spacing w:before="120"/>
        <w:ind w:left="1418" w:hanging="1418"/>
        <w:outlineLvl w:val="3"/>
        <w:rPr>
          <w:rFonts w:ascii="Arial" w:eastAsia="Times New Roman" w:hAnsi="Arial"/>
          <w:sz w:val="24"/>
        </w:rPr>
        <w:sectPr w:rsidR="00A72A2C" w:rsidSect="000131D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bookmarkStart w:id="7" w:name="_Toc60777102"/>
      <w:bookmarkStart w:id="8" w:name="_Toc83740057"/>
    </w:p>
    <w:p w14:paraId="2256357F" w14:textId="43B4CE1E" w:rsidR="00A72A2C" w:rsidRPr="00A72A2C" w:rsidRDefault="00A72A2C" w:rsidP="00A72A2C">
      <w:pPr>
        <w:keepNext/>
        <w:keepLines/>
        <w:overflowPunct w:val="0"/>
        <w:autoSpaceDE w:val="0"/>
        <w:autoSpaceDN w:val="0"/>
        <w:adjustRightInd w:val="0"/>
        <w:spacing w:before="120"/>
        <w:ind w:left="1418" w:hanging="1418"/>
        <w:outlineLvl w:val="3"/>
        <w:rPr>
          <w:rFonts w:ascii="Arial" w:eastAsia="Times New Roman" w:hAnsi="Arial"/>
          <w:sz w:val="24"/>
        </w:rPr>
      </w:pPr>
      <w:r w:rsidRPr="00A72A2C">
        <w:rPr>
          <w:rFonts w:ascii="Arial" w:eastAsia="Times New Roman" w:hAnsi="Arial"/>
          <w:sz w:val="24"/>
        </w:rPr>
        <w:lastRenderedPageBreak/>
        <w:t>–</w:t>
      </w:r>
      <w:r w:rsidRPr="00A72A2C">
        <w:rPr>
          <w:rFonts w:ascii="Arial" w:eastAsia="Times New Roman" w:hAnsi="Arial"/>
          <w:sz w:val="24"/>
        </w:rPr>
        <w:tab/>
      </w:r>
      <w:r w:rsidRPr="00A72A2C">
        <w:rPr>
          <w:rFonts w:ascii="Arial" w:eastAsia="Times New Roman" w:hAnsi="Arial"/>
          <w:i/>
          <w:sz w:val="24"/>
        </w:rPr>
        <w:t>MIB</w:t>
      </w:r>
      <w:bookmarkEnd w:id="7"/>
      <w:bookmarkEnd w:id="8"/>
    </w:p>
    <w:p w14:paraId="604EFFAF" w14:textId="77777777" w:rsidR="00A72A2C" w:rsidRPr="00D37A39" w:rsidRDefault="00A72A2C" w:rsidP="00A72A2C">
      <w:pPr>
        <w:overflowPunct w:val="0"/>
        <w:autoSpaceDE w:val="0"/>
        <w:autoSpaceDN w:val="0"/>
        <w:adjustRightInd w:val="0"/>
        <w:rPr>
          <w:rFonts w:eastAsia="Times New Roman"/>
          <w:lang w:val="en-GB"/>
        </w:rPr>
      </w:pPr>
      <w:r w:rsidRPr="00D37A39">
        <w:rPr>
          <w:rFonts w:eastAsia="Times New Roman"/>
          <w:lang w:val="en-GB"/>
        </w:rPr>
        <w:t xml:space="preserve">The </w:t>
      </w:r>
      <w:r w:rsidRPr="00D37A39">
        <w:rPr>
          <w:rFonts w:eastAsia="Times New Roman"/>
          <w:i/>
          <w:lang w:val="en-GB"/>
        </w:rPr>
        <w:t xml:space="preserve">MIB </w:t>
      </w:r>
      <w:r w:rsidRPr="00D37A39">
        <w:rPr>
          <w:rFonts w:eastAsia="Times New Roman"/>
          <w:lang w:val="en-GB"/>
        </w:rPr>
        <w:t>includes the system information transmitted on BCH.</w:t>
      </w:r>
    </w:p>
    <w:p w14:paraId="51B3BF67" w14:textId="77777777" w:rsidR="00A72A2C" w:rsidRPr="00D37A39" w:rsidRDefault="00A72A2C" w:rsidP="00A72A2C">
      <w:pPr>
        <w:keepNext/>
        <w:keepLines/>
        <w:overflowPunct w:val="0"/>
        <w:autoSpaceDE w:val="0"/>
        <w:autoSpaceDN w:val="0"/>
        <w:adjustRightInd w:val="0"/>
        <w:ind w:left="568" w:hanging="284"/>
        <w:rPr>
          <w:rFonts w:eastAsia="Times New Roman"/>
          <w:lang w:val="en-GB"/>
        </w:rPr>
      </w:pPr>
      <w:r w:rsidRPr="00D37A39">
        <w:rPr>
          <w:rFonts w:eastAsia="Times New Roman"/>
          <w:lang w:val="en-GB"/>
        </w:rPr>
        <w:t>Signalling radio bearer: N/A</w:t>
      </w:r>
    </w:p>
    <w:p w14:paraId="77C2C2A8" w14:textId="77777777" w:rsidR="00A72A2C" w:rsidRPr="00D37A39" w:rsidRDefault="00A72A2C" w:rsidP="00A72A2C">
      <w:pPr>
        <w:keepNext/>
        <w:keepLines/>
        <w:overflowPunct w:val="0"/>
        <w:autoSpaceDE w:val="0"/>
        <w:autoSpaceDN w:val="0"/>
        <w:adjustRightInd w:val="0"/>
        <w:ind w:left="568" w:hanging="284"/>
        <w:rPr>
          <w:rFonts w:eastAsia="Times New Roman"/>
          <w:lang w:val="en-GB"/>
        </w:rPr>
      </w:pPr>
      <w:r w:rsidRPr="00D37A39">
        <w:rPr>
          <w:rFonts w:eastAsia="Times New Roman"/>
          <w:lang w:val="en-GB"/>
        </w:rPr>
        <w:t>RLC-SAP: TM</w:t>
      </w:r>
    </w:p>
    <w:p w14:paraId="05B2AAFC" w14:textId="77777777" w:rsidR="00A72A2C" w:rsidRPr="00D37A39" w:rsidRDefault="00A72A2C" w:rsidP="00A72A2C">
      <w:pPr>
        <w:keepNext/>
        <w:keepLines/>
        <w:overflowPunct w:val="0"/>
        <w:autoSpaceDE w:val="0"/>
        <w:autoSpaceDN w:val="0"/>
        <w:adjustRightInd w:val="0"/>
        <w:ind w:left="568" w:hanging="284"/>
        <w:rPr>
          <w:rFonts w:eastAsia="Times New Roman"/>
          <w:lang w:val="en-GB"/>
        </w:rPr>
      </w:pPr>
      <w:r w:rsidRPr="00D37A39">
        <w:rPr>
          <w:rFonts w:eastAsia="Times New Roman"/>
          <w:lang w:val="en-GB"/>
        </w:rPr>
        <w:t>Logical channel: BCCH</w:t>
      </w:r>
    </w:p>
    <w:p w14:paraId="32563414" w14:textId="77777777" w:rsidR="00A72A2C" w:rsidRPr="00D37A39" w:rsidRDefault="00A72A2C" w:rsidP="00A72A2C">
      <w:pPr>
        <w:keepNext/>
        <w:keepLines/>
        <w:overflowPunct w:val="0"/>
        <w:autoSpaceDE w:val="0"/>
        <w:autoSpaceDN w:val="0"/>
        <w:adjustRightInd w:val="0"/>
        <w:ind w:left="568" w:hanging="284"/>
        <w:rPr>
          <w:rFonts w:eastAsia="Times New Roman"/>
          <w:lang w:val="en-GB"/>
        </w:rPr>
      </w:pPr>
      <w:r w:rsidRPr="00D37A39">
        <w:rPr>
          <w:rFonts w:eastAsia="Times New Roman"/>
          <w:lang w:val="en-GB"/>
        </w:rPr>
        <w:t>Direction: Network to UE</w:t>
      </w:r>
    </w:p>
    <w:p w14:paraId="3018B563" w14:textId="77777777" w:rsidR="00A72A2C" w:rsidRPr="00D37A39" w:rsidRDefault="00A72A2C" w:rsidP="00A72A2C">
      <w:pPr>
        <w:keepNext/>
        <w:keepLines/>
        <w:overflowPunct w:val="0"/>
        <w:autoSpaceDE w:val="0"/>
        <w:autoSpaceDN w:val="0"/>
        <w:adjustRightInd w:val="0"/>
        <w:spacing w:before="60"/>
        <w:jc w:val="center"/>
        <w:rPr>
          <w:rFonts w:ascii="Arial" w:eastAsia="Times New Roman" w:hAnsi="Arial" w:cs="Arial"/>
          <w:b/>
          <w:i/>
          <w:lang w:val="en-GB"/>
        </w:rPr>
      </w:pPr>
      <w:r w:rsidRPr="00D37A39">
        <w:rPr>
          <w:rFonts w:ascii="Arial" w:eastAsia="Times New Roman" w:hAnsi="Arial" w:cs="Arial"/>
          <w:b/>
          <w:i/>
          <w:lang w:val="en-GB"/>
        </w:rPr>
        <w:t>MIB</w:t>
      </w:r>
    </w:p>
    <w:p w14:paraId="3EF373CD" w14:textId="77777777" w:rsidR="00A72A2C" w:rsidRPr="00D37A39" w:rsidRDefault="00A72A2C" w:rsidP="00A72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val="en-GB" w:eastAsia="en-GB"/>
        </w:rPr>
      </w:pPr>
      <w:r w:rsidRPr="00D37A39">
        <w:rPr>
          <w:rFonts w:ascii="Courier New" w:eastAsia="Times New Roman" w:hAnsi="Courier New" w:cs="Courier New"/>
          <w:color w:val="808080"/>
          <w:sz w:val="16"/>
          <w:lang w:val="en-GB" w:eastAsia="en-GB"/>
        </w:rPr>
        <w:t>-- ASN1START</w:t>
      </w:r>
    </w:p>
    <w:p w14:paraId="1CAE5B56" w14:textId="77777777" w:rsidR="00A72A2C" w:rsidRPr="00D37A39" w:rsidRDefault="00A72A2C" w:rsidP="00A72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val="en-GB" w:eastAsia="en-GB"/>
        </w:rPr>
      </w:pPr>
      <w:r w:rsidRPr="00D37A39">
        <w:rPr>
          <w:rFonts w:ascii="Courier New" w:eastAsia="Times New Roman" w:hAnsi="Courier New" w:cs="Courier New"/>
          <w:color w:val="808080"/>
          <w:sz w:val="16"/>
          <w:lang w:val="en-GB" w:eastAsia="en-GB"/>
        </w:rPr>
        <w:t>-- TAG-MIB-START</w:t>
      </w:r>
    </w:p>
    <w:p w14:paraId="67F2C03E" w14:textId="77777777" w:rsidR="00A72A2C" w:rsidRPr="00D37A39" w:rsidRDefault="00A72A2C" w:rsidP="00A72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GB" w:eastAsia="en-GB"/>
        </w:rPr>
      </w:pPr>
    </w:p>
    <w:p w14:paraId="66C5E7BB" w14:textId="77777777" w:rsidR="00A72A2C" w:rsidRPr="00D37A39" w:rsidRDefault="00A72A2C" w:rsidP="00A72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GB" w:eastAsia="en-GB"/>
        </w:rPr>
      </w:pPr>
      <w:proofErr w:type="gramStart"/>
      <w:r w:rsidRPr="00D37A39">
        <w:rPr>
          <w:rFonts w:ascii="Courier New" w:eastAsia="Times New Roman" w:hAnsi="Courier New" w:cs="Courier New"/>
          <w:sz w:val="16"/>
          <w:lang w:val="en-GB" w:eastAsia="en-GB"/>
        </w:rPr>
        <w:t>MIB ::=</w:t>
      </w:r>
      <w:proofErr w:type="gramEnd"/>
      <w:r w:rsidRPr="00D37A39">
        <w:rPr>
          <w:rFonts w:ascii="Courier New" w:eastAsia="Times New Roman" w:hAnsi="Courier New" w:cs="Courier New"/>
          <w:sz w:val="16"/>
          <w:lang w:val="en-GB" w:eastAsia="en-GB"/>
        </w:rPr>
        <w:t xml:space="preserve">                             </w:t>
      </w:r>
      <w:r w:rsidRPr="00D37A39">
        <w:rPr>
          <w:rFonts w:ascii="Courier New" w:eastAsia="Times New Roman" w:hAnsi="Courier New" w:cs="Courier New"/>
          <w:color w:val="993366"/>
          <w:sz w:val="16"/>
          <w:lang w:val="en-GB" w:eastAsia="en-GB"/>
        </w:rPr>
        <w:t>SEQUENCE</w:t>
      </w:r>
      <w:r w:rsidRPr="00D37A39">
        <w:rPr>
          <w:rFonts w:ascii="Courier New" w:eastAsia="Times New Roman" w:hAnsi="Courier New" w:cs="Courier New"/>
          <w:sz w:val="16"/>
          <w:lang w:val="en-GB" w:eastAsia="en-GB"/>
        </w:rPr>
        <w:t xml:space="preserve"> {</w:t>
      </w:r>
    </w:p>
    <w:p w14:paraId="5157EFA3" w14:textId="77777777" w:rsidR="00A72A2C" w:rsidRPr="00D37A39" w:rsidRDefault="00A72A2C" w:rsidP="00A72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GB" w:eastAsia="en-GB"/>
        </w:rPr>
      </w:pPr>
      <w:r w:rsidRPr="00D37A39">
        <w:rPr>
          <w:rFonts w:ascii="Courier New" w:eastAsia="Times New Roman" w:hAnsi="Courier New" w:cs="Courier New"/>
          <w:sz w:val="16"/>
          <w:lang w:val="en-GB" w:eastAsia="en-GB"/>
        </w:rPr>
        <w:t xml:space="preserve">    systemFrameNumber                   </w:t>
      </w:r>
      <w:r w:rsidRPr="00D37A39">
        <w:rPr>
          <w:rFonts w:ascii="Courier New" w:eastAsia="Times New Roman" w:hAnsi="Courier New" w:cs="Courier New"/>
          <w:color w:val="993366"/>
          <w:sz w:val="16"/>
          <w:lang w:val="en-GB" w:eastAsia="en-GB"/>
        </w:rPr>
        <w:t>BIT</w:t>
      </w:r>
      <w:r w:rsidRPr="00D37A39">
        <w:rPr>
          <w:rFonts w:ascii="Courier New" w:eastAsia="Times New Roman" w:hAnsi="Courier New" w:cs="Courier New"/>
          <w:sz w:val="16"/>
          <w:lang w:val="en-GB" w:eastAsia="en-GB"/>
        </w:rPr>
        <w:t xml:space="preserve"> </w:t>
      </w:r>
      <w:r w:rsidRPr="00D37A39">
        <w:rPr>
          <w:rFonts w:ascii="Courier New" w:eastAsia="Times New Roman" w:hAnsi="Courier New" w:cs="Courier New"/>
          <w:color w:val="993366"/>
          <w:sz w:val="16"/>
          <w:lang w:val="en-GB" w:eastAsia="en-GB"/>
        </w:rPr>
        <w:t>STRING</w:t>
      </w:r>
      <w:r w:rsidRPr="00D37A39">
        <w:rPr>
          <w:rFonts w:ascii="Courier New" w:eastAsia="Times New Roman" w:hAnsi="Courier New" w:cs="Courier New"/>
          <w:sz w:val="16"/>
          <w:lang w:val="en-GB" w:eastAsia="en-GB"/>
        </w:rPr>
        <w:t xml:space="preserve"> (</w:t>
      </w:r>
      <w:r w:rsidRPr="00D37A39">
        <w:rPr>
          <w:rFonts w:ascii="Courier New" w:eastAsia="Times New Roman" w:hAnsi="Courier New" w:cs="Courier New"/>
          <w:color w:val="993366"/>
          <w:sz w:val="16"/>
          <w:lang w:val="en-GB" w:eastAsia="en-GB"/>
        </w:rPr>
        <w:t>SIZE</w:t>
      </w:r>
      <w:r w:rsidRPr="00D37A39">
        <w:rPr>
          <w:rFonts w:ascii="Courier New" w:eastAsia="Times New Roman" w:hAnsi="Courier New" w:cs="Courier New"/>
          <w:sz w:val="16"/>
          <w:lang w:val="en-GB" w:eastAsia="en-GB"/>
        </w:rPr>
        <w:t xml:space="preserve"> (6)),</w:t>
      </w:r>
    </w:p>
    <w:p w14:paraId="35911FF9" w14:textId="77777777" w:rsidR="00A72A2C" w:rsidRPr="00D37A39" w:rsidRDefault="00A72A2C" w:rsidP="00A72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GB" w:eastAsia="en-GB"/>
        </w:rPr>
      </w:pPr>
      <w:r w:rsidRPr="00D37A39">
        <w:rPr>
          <w:rFonts w:ascii="Courier New" w:eastAsia="Times New Roman" w:hAnsi="Courier New" w:cs="Courier New"/>
          <w:sz w:val="16"/>
          <w:lang w:val="en-GB" w:eastAsia="en-GB"/>
        </w:rPr>
        <w:t xml:space="preserve">    subCarrierSpacingCommon             </w:t>
      </w:r>
      <w:r w:rsidRPr="00D37A39">
        <w:rPr>
          <w:rFonts w:ascii="Courier New" w:eastAsia="Times New Roman" w:hAnsi="Courier New" w:cs="Courier New"/>
          <w:color w:val="993366"/>
          <w:sz w:val="16"/>
          <w:lang w:val="en-GB" w:eastAsia="en-GB"/>
        </w:rPr>
        <w:t>ENUMERATED</w:t>
      </w:r>
      <w:r w:rsidRPr="00D37A39">
        <w:rPr>
          <w:rFonts w:ascii="Courier New" w:eastAsia="Times New Roman" w:hAnsi="Courier New" w:cs="Courier New"/>
          <w:sz w:val="16"/>
          <w:lang w:val="en-GB" w:eastAsia="en-GB"/>
        </w:rPr>
        <w:t xml:space="preserve"> {scs15or60, scs30or120},</w:t>
      </w:r>
    </w:p>
    <w:p w14:paraId="1B84728B" w14:textId="77777777" w:rsidR="00A72A2C" w:rsidRPr="00D37A39" w:rsidRDefault="00A72A2C" w:rsidP="00A72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GB" w:eastAsia="en-GB"/>
        </w:rPr>
      </w:pPr>
      <w:r w:rsidRPr="00D37A39">
        <w:rPr>
          <w:rFonts w:ascii="Courier New" w:eastAsia="Times New Roman" w:hAnsi="Courier New" w:cs="Courier New"/>
          <w:sz w:val="16"/>
          <w:lang w:val="en-GB" w:eastAsia="en-GB"/>
        </w:rPr>
        <w:t xml:space="preserve">    ssb-SubcarrierOffset                </w:t>
      </w:r>
      <w:r w:rsidRPr="00D37A39">
        <w:rPr>
          <w:rFonts w:ascii="Courier New" w:eastAsia="Times New Roman" w:hAnsi="Courier New" w:cs="Courier New"/>
          <w:color w:val="993366"/>
          <w:sz w:val="16"/>
          <w:lang w:val="en-GB" w:eastAsia="en-GB"/>
        </w:rPr>
        <w:t>INTEGER</w:t>
      </w:r>
      <w:r w:rsidRPr="00D37A39">
        <w:rPr>
          <w:rFonts w:ascii="Courier New" w:eastAsia="Times New Roman" w:hAnsi="Courier New" w:cs="Courier New"/>
          <w:sz w:val="16"/>
          <w:lang w:val="en-GB" w:eastAsia="en-GB"/>
        </w:rPr>
        <w:t xml:space="preserve"> (</w:t>
      </w:r>
      <w:proofErr w:type="gramStart"/>
      <w:r w:rsidRPr="00D37A39">
        <w:rPr>
          <w:rFonts w:ascii="Courier New" w:eastAsia="Times New Roman" w:hAnsi="Courier New" w:cs="Courier New"/>
          <w:sz w:val="16"/>
          <w:lang w:val="en-GB" w:eastAsia="en-GB"/>
        </w:rPr>
        <w:t>0..</w:t>
      </w:r>
      <w:proofErr w:type="gramEnd"/>
      <w:r w:rsidRPr="00D37A39">
        <w:rPr>
          <w:rFonts w:ascii="Courier New" w:eastAsia="Times New Roman" w:hAnsi="Courier New" w:cs="Courier New"/>
          <w:sz w:val="16"/>
          <w:lang w:val="en-GB" w:eastAsia="en-GB"/>
        </w:rPr>
        <w:t>15),</w:t>
      </w:r>
    </w:p>
    <w:p w14:paraId="432B053B" w14:textId="77777777" w:rsidR="00A72A2C" w:rsidRPr="00D37A39" w:rsidRDefault="00A72A2C" w:rsidP="00A72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GB" w:eastAsia="en-GB"/>
        </w:rPr>
      </w:pPr>
      <w:r w:rsidRPr="00D37A39">
        <w:rPr>
          <w:rFonts w:ascii="Courier New" w:eastAsia="Times New Roman" w:hAnsi="Courier New" w:cs="Courier New"/>
          <w:sz w:val="16"/>
          <w:lang w:val="en-GB" w:eastAsia="en-GB"/>
        </w:rPr>
        <w:t xml:space="preserve">    dmrs-TypeA-Position                 </w:t>
      </w:r>
      <w:r w:rsidRPr="00D37A39">
        <w:rPr>
          <w:rFonts w:ascii="Courier New" w:eastAsia="Times New Roman" w:hAnsi="Courier New" w:cs="Courier New"/>
          <w:color w:val="993366"/>
          <w:sz w:val="16"/>
          <w:lang w:val="en-GB" w:eastAsia="en-GB"/>
        </w:rPr>
        <w:t>ENUMERATED</w:t>
      </w:r>
      <w:r w:rsidRPr="00D37A39">
        <w:rPr>
          <w:rFonts w:ascii="Courier New" w:eastAsia="Times New Roman" w:hAnsi="Courier New" w:cs="Courier New"/>
          <w:sz w:val="16"/>
          <w:lang w:val="en-GB" w:eastAsia="en-GB"/>
        </w:rPr>
        <w:t xml:space="preserve"> {pos2, pos3},</w:t>
      </w:r>
    </w:p>
    <w:p w14:paraId="64746DE4" w14:textId="77777777" w:rsidR="00A72A2C" w:rsidRPr="00D37A39" w:rsidRDefault="00A72A2C" w:rsidP="00A72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GB" w:eastAsia="en-GB"/>
        </w:rPr>
      </w:pPr>
      <w:r w:rsidRPr="00D37A39">
        <w:rPr>
          <w:rFonts w:ascii="Courier New" w:eastAsia="Times New Roman" w:hAnsi="Courier New" w:cs="Courier New"/>
          <w:sz w:val="16"/>
          <w:lang w:val="en-GB" w:eastAsia="en-GB"/>
        </w:rPr>
        <w:t xml:space="preserve">    pdcch-ConfigSIB1                    PDCCH-ConfigSIB1,</w:t>
      </w:r>
    </w:p>
    <w:p w14:paraId="61A8AC47" w14:textId="77777777" w:rsidR="00A72A2C" w:rsidRPr="00D37A39" w:rsidRDefault="00A72A2C" w:rsidP="00A72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GB" w:eastAsia="en-GB"/>
        </w:rPr>
      </w:pPr>
      <w:r w:rsidRPr="00D37A39">
        <w:rPr>
          <w:rFonts w:ascii="Courier New" w:eastAsia="Times New Roman" w:hAnsi="Courier New" w:cs="Courier New"/>
          <w:sz w:val="16"/>
          <w:lang w:val="en-GB" w:eastAsia="en-GB"/>
        </w:rPr>
        <w:t xml:space="preserve">    cellBarred                          </w:t>
      </w:r>
      <w:r w:rsidRPr="00D37A39">
        <w:rPr>
          <w:rFonts w:ascii="Courier New" w:eastAsia="Times New Roman" w:hAnsi="Courier New" w:cs="Courier New"/>
          <w:color w:val="993366"/>
          <w:sz w:val="16"/>
          <w:lang w:val="en-GB" w:eastAsia="en-GB"/>
        </w:rPr>
        <w:t>ENUMERATED</w:t>
      </w:r>
      <w:r w:rsidRPr="00D37A39">
        <w:rPr>
          <w:rFonts w:ascii="Courier New" w:eastAsia="Times New Roman" w:hAnsi="Courier New" w:cs="Courier New"/>
          <w:sz w:val="16"/>
          <w:lang w:val="en-GB" w:eastAsia="en-GB"/>
        </w:rPr>
        <w:t xml:space="preserve"> {barred, notBarred},</w:t>
      </w:r>
    </w:p>
    <w:p w14:paraId="1EE60194" w14:textId="77777777" w:rsidR="00A72A2C" w:rsidRPr="00D37A39" w:rsidRDefault="00A72A2C" w:rsidP="00A72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GB" w:eastAsia="en-GB"/>
        </w:rPr>
      </w:pPr>
      <w:r w:rsidRPr="00D37A39">
        <w:rPr>
          <w:rFonts w:ascii="Courier New" w:eastAsia="Times New Roman" w:hAnsi="Courier New" w:cs="Courier New"/>
          <w:sz w:val="16"/>
          <w:lang w:val="en-GB" w:eastAsia="en-GB"/>
        </w:rPr>
        <w:t xml:space="preserve">    intraFreqReselection                </w:t>
      </w:r>
      <w:r w:rsidRPr="00D37A39">
        <w:rPr>
          <w:rFonts w:ascii="Courier New" w:eastAsia="Times New Roman" w:hAnsi="Courier New" w:cs="Courier New"/>
          <w:color w:val="993366"/>
          <w:sz w:val="16"/>
          <w:lang w:val="en-GB" w:eastAsia="en-GB"/>
        </w:rPr>
        <w:t>ENUMERATED</w:t>
      </w:r>
      <w:r w:rsidRPr="00D37A39">
        <w:rPr>
          <w:rFonts w:ascii="Courier New" w:eastAsia="Times New Roman" w:hAnsi="Courier New" w:cs="Courier New"/>
          <w:sz w:val="16"/>
          <w:lang w:val="en-GB" w:eastAsia="en-GB"/>
        </w:rPr>
        <w:t xml:space="preserve"> {allowed, notAllowed},</w:t>
      </w:r>
    </w:p>
    <w:p w14:paraId="78D73FD0" w14:textId="5CBAA16F" w:rsidR="00A72A2C" w:rsidRPr="00D37A39" w:rsidRDefault="00A72A2C" w:rsidP="00A72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GB" w:eastAsia="en-GB"/>
        </w:rPr>
      </w:pPr>
      <w:r w:rsidRPr="00D37A39">
        <w:rPr>
          <w:rFonts w:ascii="Courier New" w:eastAsia="Times New Roman" w:hAnsi="Courier New" w:cs="Courier New"/>
          <w:sz w:val="16"/>
          <w:lang w:val="en-GB" w:eastAsia="en-GB"/>
        </w:rPr>
        <w:t xml:space="preserve">    </w:t>
      </w:r>
      <w:del w:id="9" w:author="Nokia (Jarkko)" w:date="2021-12-20T10:41:00Z">
        <w:r w:rsidRPr="00D37A39" w:rsidDel="00B517C6">
          <w:rPr>
            <w:rFonts w:ascii="Courier New" w:eastAsia="Times New Roman" w:hAnsi="Courier New" w:cs="Courier New"/>
            <w:sz w:val="16"/>
            <w:lang w:val="en-GB" w:eastAsia="en-GB"/>
          </w:rPr>
          <w:delText xml:space="preserve">spare                               </w:delText>
        </w:r>
      </w:del>
      <w:ins w:id="10" w:author="Nokia (Jarkko)" w:date="2021-12-20T10:41:00Z">
        <w:r w:rsidR="00B517C6" w:rsidRPr="00D37A39">
          <w:rPr>
            <w:rFonts w:ascii="Courier New" w:eastAsia="Times New Roman" w:hAnsi="Courier New" w:cs="Courier New"/>
            <w:sz w:val="16"/>
            <w:lang w:val="en-GB" w:eastAsia="en-GB"/>
          </w:rPr>
          <w:t>n-QCL-</w:t>
        </w:r>
      </w:ins>
      <w:ins w:id="11" w:author="Nokia (Jarkko)" w:date="2021-12-20T10:42:00Z">
        <w:r w:rsidR="00B517C6" w:rsidRPr="00D37A39">
          <w:rPr>
            <w:rFonts w:ascii="Courier New" w:eastAsia="Times New Roman" w:hAnsi="Courier New" w:cs="Courier New"/>
            <w:sz w:val="16"/>
            <w:lang w:val="en-GB" w:eastAsia="en-GB"/>
          </w:rPr>
          <w:t>SSB-r17</w:t>
        </w:r>
      </w:ins>
      <w:ins w:id="12" w:author="Nokia (Jarkko)" w:date="2021-12-20T10:41:00Z">
        <w:r w:rsidR="00B517C6" w:rsidRPr="00D37A39">
          <w:rPr>
            <w:rFonts w:ascii="Courier New" w:eastAsia="Times New Roman" w:hAnsi="Courier New" w:cs="Courier New"/>
            <w:sz w:val="16"/>
            <w:lang w:val="en-GB" w:eastAsia="en-GB"/>
          </w:rPr>
          <w:t xml:space="preserve">                       </w:t>
        </w:r>
      </w:ins>
      <w:ins w:id="13" w:author="Nokia, Nokia Shanghai Bell" w:date="2022-01-04T15:33:00Z">
        <w:r w:rsidR="00B60D65" w:rsidRPr="00D37A39">
          <w:rPr>
            <w:rFonts w:ascii="Courier New" w:eastAsia="Times New Roman" w:hAnsi="Courier New" w:cs="Courier New"/>
            <w:color w:val="993366"/>
            <w:sz w:val="16"/>
            <w:lang w:val="en-GB" w:eastAsia="en-GB"/>
          </w:rPr>
          <w:t>INTEGER</w:t>
        </w:r>
        <w:r w:rsidR="00B60D65" w:rsidRPr="00D37A39">
          <w:rPr>
            <w:rFonts w:ascii="Courier New" w:eastAsia="Times New Roman" w:hAnsi="Courier New" w:cs="Courier New"/>
            <w:sz w:val="16"/>
            <w:lang w:val="en-GB" w:eastAsia="en-GB"/>
          </w:rPr>
          <w:t xml:space="preserve"> (</w:t>
        </w:r>
        <w:proofErr w:type="gramStart"/>
        <w:r w:rsidR="00B60D65" w:rsidRPr="00D37A39">
          <w:rPr>
            <w:rFonts w:ascii="Courier New" w:eastAsia="Times New Roman" w:hAnsi="Courier New" w:cs="Courier New"/>
            <w:sz w:val="16"/>
            <w:lang w:val="en-GB" w:eastAsia="en-GB"/>
          </w:rPr>
          <w:t>0..</w:t>
        </w:r>
        <w:proofErr w:type="gramEnd"/>
        <w:r w:rsidR="00B60D65" w:rsidRPr="00D37A39">
          <w:rPr>
            <w:rFonts w:ascii="Courier New" w:eastAsia="Times New Roman" w:hAnsi="Courier New" w:cs="Courier New"/>
            <w:sz w:val="16"/>
            <w:lang w:val="en-GB" w:eastAsia="en-GB"/>
          </w:rPr>
          <w:t>1)</w:t>
        </w:r>
        <w:r w:rsidR="00B60D65" w:rsidRPr="00D37A39" w:rsidDel="00B60D65">
          <w:rPr>
            <w:rFonts w:ascii="Courier New" w:eastAsia="Times New Roman" w:hAnsi="Courier New" w:cs="Courier New"/>
            <w:sz w:val="16"/>
            <w:lang w:val="en-GB" w:eastAsia="en-GB"/>
          </w:rPr>
          <w:t xml:space="preserve"> </w:t>
        </w:r>
      </w:ins>
    </w:p>
    <w:p w14:paraId="74B7FF7A" w14:textId="77777777" w:rsidR="00A72A2C" w:rsidRPr="00751A13" w:rsidRDefault="00A72A2C" w:rsidP="00A72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1A13">
        <w:rPr>
          <w:rFonts w:ascii="Courier New" w:eastAsia="Times New Roman" w:hAnsi="Courier New" w:cs="Courier New"/>
          <w:noProof/>
          <w:sz w:val="16"/>
          <w:lang w:eastAsia="en-GB"/>
        </w:rPr>
        <w:t>}</w:t>
      </w:r>
    </w:p>
    <w:p w14:paraId="51D0E155" w14:textId="77777777" w:rsidR="00A72A2C" w:rsidRPr="00751A13" w:rsidRDefault="00A72A2C" w:rsidP="00A72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5615704" w14:textId="77777777" w:rsidR="00A72A2C" w:rsidRPr="00751A13" w:rsidRDefault="00A72A2C" w:rsidP="00A72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51A13">
        <w:rPr>
          <w:rFonts w:ascii="Courier New" w:eastAsia="Times New Roman" w:hAnsi="Courier New" w:cs="Courier New"/>
          <w:noProof/>
          <w:color w:val="808080"/>
          <w:sz w:val="16"/>
          <w:lang w:eastAsia="en-GB"/>
        </w:rPr>
        <w:t>-- TAG-MIB-STOP</w:t>
      </w:r>
    </w:p>
    <w:p w14:paraId="125405D4" w14:textId="77777777" w:rsidR="00A72A2C" w:rsidRPr="00751A13" w:rsidRDefault="00A72A2C" w:rsidP="00A72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51A13">
        <w:rPr>
          <w:rFonts w:ascii="Courier New" w:eastAsia="Times New Roman" w:hAnsi="Courier New" w:cs="Courier New"/>
          <w:noProof/>
          <w:color w:val="808080"/>
          <w:sz w:val="16"/>
          <w:lang w:eastAsia="en-GB"/>
        </w:rPr>
        <w:t>-- ASN1STOP</w:t>
      </w:r>
    </w:p>
    <w:p w14:paraId="3C705388" w14:textId="77777777" w:rsidR="00A72A2C" w:rsidRPr="00751A13" w:rsidRDefault="00A72A2C" w:rsidP="00A72A2C">
      <w:pPr>
        <w:overflowPunct w:val="0"/>
        <w:autoSpaceDE w:val="0"/>
        <w:autoSpaceDN w:val="0"/>
        <w:adjustRightInd w:val="0"/>
        <w:rPr>
          <w:rFonts w:eastAsia="Times New Roman"/>
        </w:rPr>
      </w:pPr>
    </w:p>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A72A2C" w:rsidRPr="00751A13" w14:paraId="341DB427" w14:textId="77777777" w:rsidTr="00A72A2C">
        <w:tc>
          <w:tcPr>
            <w:tcW w:w="14132" w:type="dxa"/>
            <w:tcBorders>
              <w:top w:val="single" w:sz="4" w:space="0" w:color="auto"/>
              <w:left w:val="single" w:sz="4" w:space="0" w:color="auto"/>
              <w:bottom w:val="single" w:sz="4" w:space="0" w:color="auto"/>
              <w:right w:val="single" w:sz="4" w:space="0" w:color="auto"/>
            </w:tcBorders>
            <w:hideMark/>
          </w:tcPr>
          <w:p w14:paraId="3C41671E" w14:textId="77777777" w:rsidR="00A72A2C" w:rsidRPr="00751A13" w:rsidRDefault="00A72A2C" w:rsidP="00A72A2C">
            <w:pPr>
              <w:keepNext/>
              <w:keepLines/>
              <w:overflowPunct w:val="0"/>
              <w:autoSpaceDE w:val="0"/>
              <w:autoSpaceDN w:val="0"/>
              <w:adjustRightInd w:val="0"/>
              <w:spacing w:after="0"/>
              <w:jc w:val="center"/>
              <w:rPr>
                <w:rFonts w:ascii="Arial" w:eastAsia="Times New Roman" w:hAnsi="Arial" w:cs="Arial"/>
                <w:b/>
                <w:sz w:val="18"/>
                <w:lang w:eastAsia="sv-SE"/>
              </w:rPr>
            </w:pPr>
            <w:r w:rsidRPr="00751A13">
              <w:rPr>
                <w:rFonts w:ascii="Arial" w:eastAsia="Times New Roman" w:hAnsi="Arial" w:cs="Arial"/>
                <w:b/>
                <w:i/>
                <w:sz w:val="18"/>
                <w:lang w:eastAsia="sv-SE"/>
              </w:rPr>
              <w:lastRenderedPageBreak/>
              <w:t xml:space="preserve">MIB </w:t>
            </w:r>
            <w:r w:rsidRPr="00751A13">
              <w:rPr>
                <w:rFonts w:ascii="Arial" w:eastAsia="Times New Roman" w:hAnsi="Arial" w:cs="Arial"/>
                <w:b/>
                <w:sz w:val="18"/>
                <w:lang w:eastAsia="sv-SE"/>
              </w:rPr>
              <w:t>field descriptions</w:t>
            </w:r>
          </w:p>
        </w:tc>
      </w:tr>
      <w:tr w:rsidR="00A72A2C" w:rsidRPr="00751A13" w14:paraId="1E738C32" w14:textId="77777777" w:rsidTr="00A72A2C">
        <w:tc>
          <w:tcPr>
            <w:tcW w:w="14132" w:type="dxa"/>
            <w:tcBorders>
              <w:top w:val="single" w:sz="4" w:space="0" w:color="auto"/>
              <w:left w:val="single" w:sz="4" w:space="0" w:color="auto"/>
              <w:bottom w:val="single" w:sz="4" w:space="0" w:color="auto"/>
              <w:right w:val="single" w:sz="4" w:space="0" w:color="auto"/>
            </w:tcBorders>
            <w:hideMark/>
          </w:tcPr>
          <w:p w14:paraId="7295163B" w14:textId="77777777" w:rsidR="00A72A2C" w:rsidRPr="00D37A39" w:rsidRDefault="00A72A2C" w:rsidP="00A72A2C">
            <w:pPr>
              <w:keepNext/>
              <w:keepLines/>
              <w:overflowPunct w:val="0"/>
              <w:autoSpaceDE w:val="0"/>
              <w:autoSpaceDN w:val="0"/>
              <w:adjustRightInd w:val="0"/>
              <w:spacing w:after="0"/>
              <w:rPr>
                <w:rFonts w:ascii="Arial" w:eastAsia="Times New Roman" w:hAnsi="Arial" w:cs="Arial"/>
                <w:sz w:val="18"/>
                <w:lang w:val="en-GB" w:eastAsia="sv-SE"/>
              </w:rPr>
            </w:pPr>
            <w:r w:rsidRPr="00D37A39">
              <w:rPr>
                <w:rFonts w:ascii="Arial" w:eastAsia="Times New Roman" w:hAnsi="Arial" w:cs="Arial"/>
                <w:b/>
                <w:i/>
                <w:sz w:val="18"/>
                <w:lang w:val="en-GB" w:eastAsia="sv-SE"/>
              </w:rPr>
              <w:t>cellBarred</w:t>
            </w:r>
          </w:p>
          <w:p w14:paraId="5C82BC02" w14:textId="77777777" w:rsidR="00A72A2C" w:rsidRPr="00751A13" w:rsidRDefault="00A72A2C" w:rsidP="00A72A2C">
            <w:pPr>
              <w:keepNext/>
              <w:keepLines/>
              <w:overflowPunct w:val="0"/>
              <w:autoSpaceDE w:val="0"/>
              <w:autoSpaceDN w:val="0"/>
              <w:adjustRightInd w:val="0"/>
              <w:spacing w:after="0"/>
              <w:rPr>
                <w:rFonts w:ascii="Arial" w:eastAsia="Times New Roman" w:hAnsi="Arial" w:cs="Arial"/>
                <w:sz w:val="18"/>
                <w:lang w:eastAsia="sv-SE"/>
              </w:rPr>
            </w:pPr>
            <w:r w:rsidRPr="00D37A39">
              <w:rPr>
                <w:rFonts w:ascii="Arial" w:eastAsia="Times New Roman" w:hAnsi="Arial" w:cs="Arial"/>
                <w:sz w:val="18"/>
                <w:lang w:val="en-GB" w:eastAsia="sv-SE"/>
              </w:rPr>
              <w:t xml:space="preserve">Value </w:t>
            </w:r>
            <w:r w:rsidRPr="00D37A39">
              <w:rPr>
                <w:rFonts w:ascii="Arial" w:eastAsia="Times New Roman" w:hAnsi="Arial" w:cs="Arial"/>
                <w:i/>
                <w:sz w:val="18"/>
                <w:lang w:val="en-GB" w:eastAsia="sv-SE"/>
              </w:rPr>
              <w:t>barred</w:t>
            </w:r>
            <w:r w:rsidRPr="00D37A39">
              <w:rPr>
                <w:rFonts w:ascii="Arial" w:eastAsia="Times New Roman" w:hAnsi="Arial" w:cs="Arial"/>
                <w:sz w:val="18"/>
                <w:lang w:val="en-GB" w:eastAsia="sv-SE"/>
              </w:rPr>
              <w:t xml:space="preserve"> means that the cell is barred, as defined </w:t>
            </w:r>
            <w:r w:rsidRPr="00D37A39">
              <w:rPr>
                <w:rFonts w:ascii="Arial" w:eastAsia="Times New Roman" w:hAnsi="Arial" w:cs="Arial"/>
                <w:sz w:val="18"/>
                <w:lang w:val="en-GB" w:eastAsia="en-GB"/>
              </w:rPr>
              <w:t xml:space="preserve">in TS 38.304 [20]. </w:t>
            </w:r>
            <w:r w:rsidRPr="00751A13">
              <w:rPr>
                <w:rFonts w:ascii="Arial" w:eastAsia="Times New Roman" w:hAnsi="Arial" w:cs="Arial"/>
                <w:sz w:val="18"/>
                <w:lang w:eastAsia="en-GB"/>
              </w:rPr>
              <w:t>This field is ignored by IAB-MT.</w:t>
            </w:r>
          </w:p>
        </w:tc>
      </w:tr>
      <w:tr w:rsidR="00A72A2C" w:rsidRPr="00270068" w14:paraId="4165E5C7" w14:textId="77777777" w:rsidTr="00A72A2C">
        <w:tc>
          <w:tcPr>
            <w:tcW w:w="14132" w:type="dxa"/>
            <w:tcBorders>
              <w:top w:val="single" w:sz="4" w:space="0" w:color="auto"/>
              <w:left w:val="single" w:sz="4" w:space="0" w:color="auto"/>
              <w:bottom w:val="single" w:sz="4" w:space="0" w:color="auto"/>
              <w:right w:val="single" w:sz="4" w:space="0" w:color="auto"/>
            </w:tcBorders>
            <w:hideMark/>
          </w:tcPr>
          <w:p w14:paraId="51D60A1E" w14:textId="77777777" w:rsidR="00A72A2C" w:rsidRPr="00D37A39" w:rsidRDefault="00A72A2C" w:rsidP="00A72A2C">
            <w:pPr>
              <w:keepNext/>
              <w:keepLines/>
              <w:overflowPunct w:val="0"/>
              <w:autoSpaceDE w:val="0"/>
              <w:autoSpaceDN w:val="0"/>
              <w:adjustRightInd w:val="0"/>
              <w:spacing w:after="0"/>
              <w:rPr>
                <w:rFonts w:ascii="Arial" w:eastAsia="Times New Roman" w:hAnsi="Arial" w:cs="Arial"/>
                <w:sz w:val="18"/>
                <w:lang w:val="en-GB" w:eastAsia="sv-SE"/>
              </w:rPr>
            </w:pPr>
            <w:r w:rsidRPr="00D37A39">
              <w:rPr>
                <w:rFonts w:ascii="Arial" w:eastAsia="Times New Roman" w:hAnsi="Arial" w:cs="Arial"/>
                <w:b/>
                <w:i/>
                <w:sz w:val="18"/>
                <w:lang w:val="en-GB" w:eastAsia="sv-SE"/>
              </w:rPr>
              <w:t>dmrs-TypeA-Position</w:t>
            </w:r>
          </w:p>
          <w:p w14:paraId="1B4F0455" w14:textId="77777777" w:rsidR="00A72A2C" w:rsidRPr="00D37A39" w:rsidRDefault="00A72A2C" w:rsidP="00A72A2C">
            <w:pPr>
              <w:keepNext/>
              <w:keepLines/>
              <w:overflowPunct w:val="0"/>
              <w:autoSpaceDE w:val="0"/>
              <w:autoSpaceDN w:val="0"/>
              <w:adjustRightInd w:val="0"/>
              <w:spacing w:after="0"/>
              <w:rPr>
                <w:rFonts w:ascii="Arial" w:eastAsia="Times New Roman" w:hAnsi="Arial" w:cs="Arial"/>
                <w:sz w:val="18"/>
                <w:lang w:val="en-GB" w:eastAsia="sv-SE"/>
              </w:rPr>
            </w:pPr>
            <w:r w:rsidRPr="00D37A39">
              <w:rPr>
                <w:rFonts w:ascii="Arial" w:eastAsia="Times New Roman" w:hAnsi="Arial" w:cs="Arial"/>
                <w:sz w:val="18"/>
                <w:lang w:val="en-GB" w:eastAsia="sv-SE"/>
              </w:rPr>
              <w:t>Position of (first) DM-RS for downlink (see TS 38.211 [16], clause 7.4.1.1.2) and uplink (see TS 38.211 [16], clause 6.4.1.1.3).</w:t>
            </w:r>
          </w:p>
        </w:tc>
      </w:tr>
      <w:tr w:rsidR="00A72A2C" w:rsidRPr="00751A13" w14:paraId="713CBD3A" w14:textId="77777777" w:rsidTr="00A72A2C">
        <w:tc>
          <w:tcPr>
            <w:tcW w:w="14132" w:type="dxa"/>
            <w:tcBorders>
              <w:top w:val="single" w:sz="4" w:space="0" w:color="auto"/>
              <w:left w:val="single" w:sz="4" w:space="0" w:color="auto"/>
              <w:bottom w:val="single" w:sz="4" w:space="0" w:color="auto"/>
              <w:right w:val="single" w:sz="4" w:space="0" w:color="auto"/>
            </w:tcBorders>
            <w:hideMark/>
          </w:tcPr>
          <w:p w14:paraId="7D2CE645" w14:textId="77777777" w:rsidR="00A72A2C" w:rsidRPr="00D37A39" w:rsidRDefault="00A72A2C" w:rsidP="00A72A2C">
            <w:pPr>
              <w:keepNext/>
              <w:keepLines/>
              <w:overflowPunct w:val="0"/>
              <w:autoSpaceDE w:val="0"/>
              <w:autoSpaceDN w:val="0"/>
              <w:adjustRightInd w:val="0"/>
              <w:spacing w:after="0"/>
              <w:rPr>
                <w:rFonts w:ascii="Arial" w:eastAsia="Times New Roman" w:hAnsi="Arial" w:cs="Arial"/>
                <w:sz w:val="18"/>
                <w:lang w:val="en-GB" w:eastAsia="sv-SE"/>
              </w:rPr>
            </w:pPr>
            <w:r w:rsidRPr="00D37A39">
              <w:rPr>
                <w:rFonts w:ascii="Arial" w:eastAsia="Times New Roman" w:hAnsi="Arial" w:cs="Arial"/>
                <w:b/>
                <w:i/>
                <w:sz w:val="18"/>
                <w:lang w:val="en-GB" w:eastAsia="sv-SE"/>
              </w:rPr>
              <w:t>intraFreqReselection</w:t>
            </w:r>
          </w:p>
          <w:p w14:paraId="3E8AE33F" w14:textId="77777777" w:rsidR="00A72A2C" w:rsidRPr="00751A13" w:rsidRDefault="00A72A2C" w:rsidP="00A72A2C">
            <w:pPr>
              <w:keepNext/>
              <w:keepLines/>
              <w:overflowPunct w:val="0"/>
              <w:autoSpaceDE w:val="0"/>
              <w:autoSpaceDN w:val="0"/>
              <w:adjustRightInd w:val="0"/>
              <w:spacing w:after="0"/>
              <w:rPr>
                <w:rFonts w:ascii="Arial" w:eastAsia="Times New Roman" w:hAnsi="Arial" w:cs="Arial"/>
                <w:sz w:val="18"/>
                <w:lang w:eastAsia="sv-SE"/>
              </w:rPr>
            </w:pPr>
            <w:r w:rsidRPr="00D37A39">
              <w:rPr>
                <w:rFonts w:ascii="Arial" w:eastAsia="Times New Roman" w:hAnsi="Arial" w:cs="Arial"/>
                <w:sz w:val="18"/>
                <w:lang w:val="en-GB" w:eastAsia="sv-SE"/>
              </w:rPr>
              <w:t>Controls cell selection/reselection to intra-frequency cells when the highest ranked cell is barred, or treated as barred by the UE, as specified in TS 38.304 [20].</w:t>
            </w:r>
            <w:r w:rsidRPr="00D37A39">
              <w:rPr>
                <w:rFonts w:ascii="Arial" w:eastAsia="Times New Roman" w:hAnsi="Arial" w:cs="Arial"/>
                <w:sz w:val="18"/>
                <w:lang w:val="en-GB"/>
              </w:rPr>
              <w:t xml:space="preserve"> </w:t>
            </w:r>
            <w:r w:rsidRPr="00751A13">
              <w:rPr>
                <w:rFonts w:ascii="Arial" w:eastAsia="Times New Roman" w:hAnsi="Arial" w:cs="Arial"/>
                <w:sz w:val="18"/>
                <w:lang w:eastAsia="en-GB"/>
              </w:rPr>
              <w:t>This field is ignored by IAB-MT.</w:t>
            </w:r>
          </w:p>
        </w:tc>
      </w:tr>
      <w:tr w:rsidR="00B517C6" w:rsidRPr="00270068" w14:paraId="4E717E7E" w14:textId="77777777" w:rsidTr="00A72A2C">
        <w:trPr>
          <w:ins w:id="14" w:author="Nokia (Jarkko)" w:date="2021-12-20T10:42:00Z"/>
        </w:trPr>
        <w:tc>
          <w:tcPr>
            <w:tcW w:w="14132" w:type="dxa"/>
            <w:tcBorders>
              <w:top w:val="single" w:sz="4" w:space="0" w:color="auto"/>
              <w:left w:val="single" w:sz="4" w:space="0" w:color="auto"/>
              <w:bottom w:val="single" w:sz="4" w:space="0" w:color="auto"/>
              <w:right w:val="single" w:sz="4" w:space="0" w:color="auto"/>
            </w:tcBorders>
          </w:tcPr>
          <w:p w14:paraId="543AB783" w14:textId="77777777" w:rsidR="00B517C6" w:rsidRPr="00D37A39" w:rsidRDefault="00B517C6" w:rsidP="00A72A2C">
            <w:pPr>
              <w:keepNext/>
              <w:keepLines/>
              <w:overflowPunct w:val="0"/>
              <w:autoSpaceDE w:val="0"/>
              <w:autoSpaceDN w:val="0"/>
              <w:adjustRightInd w:val="0"/>
              <w:spacing w:after="0"/>
              <w:rPr>
                <w:ins w:id="15" w:author="Nokia (Jarkko)" w:date="2021-12-20T10:42:00Z"/>
                <w:rFonts w:ascii="Arial" w:eastAsia="Times New Roman" w:hAnsi="Arial" w:cs="Arial"/>
                <w:b/>
                <w:i/>
                <w:sz w:val="18"/>
                <w:lang w:val="en-GB" w:eastAsia="sv-SE"/>
              </w:rPr>
            </w:pPr>
            <w:ins w:id="16" w:author="Nokia (Jarkko)" w:date="2021-12-20T10:42:00Z">
              <w:r w:rsidRPr="00D37A39">
                <w:rPr>
                  <w:rFonts w:ascii="Arial" w:eastAsia="Times New Roman" w:hAnsi="Arial" w:cs="Arial"/>
                  <w:b/>
                  <w:i/>
                  <w:sz w:val="18"/>
                  <w:lang w:val="en-GB" w:eastAsia="sv-SE"/>
                </w:rPr>
                <w:t>n-QCL-SSB</w:t>
              </w:r>
            </w:ins>
          </w:p>
          <w:p w14:paraId="4B567273" w14:textId="6A2BA643" w:rsidR="00B517C6" w:rsidRPr="00D37A39" w:rsidRDefault="00B517C6" w:rsidP="00A72A2C">
            <w:pPr>
              <w:keepNext/>
              <w:keepLines/>
              <w:overflowPunct w:val="0"/>
              <w:autoSpaceDE w:val="0"/>
              <w:autoSpaceDN w:val="0"/>
              <w:adjustRightInd w:val="0"/>
              <w:spacing w:after="0"/>
              <w:rPr>
                <w:ins w:id="17" w:author="Nokia (Jarkko)" w:date="2021-12-20T10:42:00Z"/>
                <w:rFonts w:ascii="Arial" w:eastAsia="Times New Roman" w:hAnsi="Arial" w:cs="Arial"/>
                <w:i/>
                <w:sz w:val="18"/>
                <w:lang w:val="en-GB" w:eastAsia="sv-SE"/>
              </w:rPr>
            </w:pPr>
            <w:ins w:id="18" w:author="Nokia (Jarkko)" w:date="2021-12-20T10:43:00Z">
              <w:r w:rsidRPr="00D37A39">
                <w:rPr>
                  <w:rFonts w:ascii="Arial" w:eastAsia="Times New Roman" w:hAnsi="Arial" w:cs="Arial"/>
                  <w:sz w:val="18"/>
                  <w:lang w:val="en-GB" w:eastAsia="sv-SE"/>
                </w:rPr>
                <w:t xml:space="preserve">For FR-2-2 this field is used the QCL relation </w:t>
              </w:r>
              <w:r w:rsidRPr="00D37A39">
                <w:rPr>
                  <w:rFonts w:ascii="Arial" w:eastAsia="Times New Roman" w:hAnsi="Arial" w:cs="Arial"/>
                  <w:sz w:val="18"/>
                  <w:lang w:val="en-GB" w:eastAsia="en-GB"/>
                </w:rPr>
                <w:t>between SS/PBCH blocks as specified in TS 38.213 [13].</w:t>
              </w:r>
            </w:ins>
          </w:p>
        </w:tc>
      </w:tr>
      <w:tr w:rsidR="00A72A2C" w:rsidRPr="00270068" w14:paraId="222747CF" w14:textId="77777777" w:rsidTr="00A72A2C">
        <w:tc>
          <w:tcPr>
            <w:tcW w:w="14132" w:type="dxa"/>
            <w:tcBorders>
              <w:top w:val="single" w:sz="4" w:space="0" w:color="auto"/>
              <w:left w:val="single" w:sz="4" w:space="0" w:color="auto"/>
              <w:bottom w:val="single" w:sz="4" w:space="0" w:color="auto"/>
              <w:right w:val="single" w:sz="4" w:space="0" w:color="auto"/>
            </w:tcBorders>
            <w:hideMark/>
          </w:tcPr>
          <w:p w14:paraId="42345600" w14:textId="77777777" w:rsidR="00A72A2C" w:rsidRPr="00D37A39" w:rsidRDefault="00A72A2C" w:rsidP="00A72A2C">
            <w:pPr>
              <w:keepNext/>
              <w:keepLines/>
              <w:overflowPunct w:val="0"/>
              <w:autoSpaceDE w:val="0"/>
              <w:autoSpaceDN w:val="0"/>
              <w:adjustRightInd w:val="0"/>
              <w:spacing w:after="0"/>
              <w:rPr>
                <w:rFonts w:ascii="Arial" w:eastAsia="Times New Roman" w:hAnsi="Arial" w:cs="Arial"/>
                <w:sz w:val="18"/>
                <w:lang w:val="en-GB" w:eastAsia="sv-SE"/>
              </w:rPr>
            </w:pPr>
            <w:r w:rsidRPr="00D37A39">
              <w:rPr>
                <w:rFonts w:ascii="Arial" w:eastAsia="Times New Roman" w:hAnsi="Arial" w:cs="Arial"/>
                <w:b/>
                <w:i/>
                <w:sz w:val="18"/>
                <w:lang w:val="en-GB" w:eastAsia="sv-SE"/>
              </w:rPr>
              <w:t>pdcch-ConfigSIB1</w:t>
            </w:r>
          </w:p>
          <w:p w14:paraId="6CD4289F" w14:textId="77777777" w:rsidR="00A72A2C" w:rsidRPr="00D37A39" w:rsidRDefault="00A72A2C" w:rsidP="00A72A2C">
            <w:pPr>
              <w:keepNext/>
              <w:keepLines/>
              <w:overflowPunct w:val="0"/>
              <w:autoSpaceDE w:val="0"/>
              <w:autoSpaceDN w:val="0"/>
              <w:adjustRightInd w:val="0"/>
              <w:spacing w:after="0"/>
              <w:rPr>
                <w:rFonts w:ascii="Arial" w:eastAsia="Times New Roman" w:hAnsi="Arial" w:cs="Arial"/>
                <w:sz w:val="18"/>
                <w:lang w:val="en-GB" w:eastAsia="sv-SE"/>
              </w:rPr>
            </w:pPr>
            <w:r w:rsidRPr="00D37A39">
              <w:rPr>
                <w:rFonts w:ascii="Arial" w:eastAsia="Times New Roman" w:hAnsi="Arial" w:cs="Arial"/>
                <w:sz w:val="18"/>
                <w:lang w:val="en-GB" w:eastAsia="sv-SE"/>
              </w:rPr>
              <w:t xml:space="preserve">Determines a common </w:t>
            </w:r>
            <w:r w:rsidRPr="00D37A39">
              <w:rPr>
                <w:rFonts w:ascii="Arial" w:eastAsia="Times New Roman" w:hAnsi="Arial" w:cs="Arial"/>
                <w:i/>
                <w:sz w:val="18"/>
                <w:lang w:val="en-GB" w:eastAsia="sv-SE"/>
              </w:rPr>
              <w:t>ControlResourceSet</w:t>
            </w:r>
            <w:r w:rsidRPr="00D37A39">
              <w:rPr>
                <w:rFonts w:ascii="Arial" w:eastAsia="Times New Roman" w:hAnsi="Arial" w:cs="Arial"/>
                <w:sz w:val="18"/>
                <w:lang w:val="en-GB" w:eastAsia="sv-SE"/>
              </w:rPr>
              <w:t xml:space="preserve"> (CORESET), a common search space and necessary PDCCH parameters.</w:t>
            </w:r>
            <w:r w:rsidRPr="00D37A39">
              <w:rPr>
                <w:rFonts w:ascii="Arial" w:eastAsia="Times New Roman" w:hAnsi="Arial" w:cs="Arial"/>
                <w:sz w:val="18"/>
                <w:lang w:val="en-GB" w:eastAsia="en-GB"/>
              </w:rPr>
              <w:t xml:space="preserve"> If the field </w:t>
            </w:r>
            <w:r w:rsidRPr="00D37A39">
              <w:rPr>
                <w:rFonts w:ascii="Arial" w:eastAsia="Times New Roman" w:hAnsi="Arial" w:cs="Arial"/>
                <w:i/>
                <w:sz w:val="18"/>
                <w:lang w:val="en-GB" w:eastAsia="en-GB"/>
              </w:rPr>
              <w:t xml:space="preserve">ssb-SubcarrierOffset </w:t>
            </w:r>
            <w:r w:rsidRPr="00D37A39">
              <w:rPr>
                <w:rFonts w:ascii="Arial" w:eastAsia="Times New Roman" w:hAnsi="Arial" w:cs="Arial"/>
                <w:sz w:val="18"/>
                <w:lang w:val="en-GB" w:eastAsia="en-GB"/>
              </w:rPr>
              <w:t xml:space="preserve">indicates that </w:t>
            </w:r>
            <w:r w:rsidRPr="00D37A39">
              <w:rPr>
                <w:rFonts w:ascii="Arial" w:eastAsia="Times New Roman" w:hAnsi="Arial" w:cs="Arial"/>
                <w:i/>
                <w:sz w:val="18"/>
                <w:lang w:val="en-GB" w:eastAsia="en-GB"/>
              </w:rPr>
              <w:t>SIB1</w:t>
            </w:r>
            <w:r w:rsidRPr="00D37A39">
              <w:rPr>
                <w:rFonts w:ascii="Arial" w:eastAsia="Times New Roman" w:hAnsi="Arial" w:cs="Arial"/>
                <w:sz w:val="18"/>
                <w:lang w:val="en-GB" w:eastAsia="en-GB"/>
              </w:rPr>
              <w:t xml:space="preserve"> is absent, the field </w:t>
            </w:r>
            <w:r w:rsidRPr="00D37A39">
              <w:rPr>
                <w:rFonts w:ascii="Arial" w:eastAsia="Times New Roman" w:hAnsi="Arial" w:cs="Arial"/>
                <w:i/>
                <w:sz w:val="18"/>
                <w:lang w:val="en-GB" w:eastAsia="en-GB"/>
              </w:rPr>
              <w:t>pdcch-ConfigSIB1</w:t>
            </w:r>
            <w:r w:rsidRPr="00D37A39">
              <w:rPr>
                <w:rFonts w:ascii="Arial" w:eastAsia="Times New Roman" w:hAnsi="Arial" w:cs="Arial"/>
                <w:sz w:val="18"/>
                <w:lang w:val="en-GB" w:eastAsia="en-GB"/>
              </w:rPr>
              <w:t xml:space="preserve"> indicates the frequency positions where the UE may find SS/PBCH block with </w:t>
            </w:r>
            <w:r w:rsidRPr="00D37A39">
              <w:rPr>
                <w:rFonts w:ascii="Arial" w:eastAsia="Times New Roman" w:hAnsi="Arial" w:cs="Arial"/>
                <w:i/>
                <w:sz w:val="18"/>
                <w:lang w:val="en-GB" w:eastAsia="en-GB"/>
              </w:rPr>
              <w:t>SIB1</w:t>
            </w:r>
            <w:r w:rsidRPr="00D37A39">
              <w:rPr>
                <w:rFonts w:ascii="Arial" w:eastAsia="Times New Roman" w:hAnsi="Arial" w:cs="Arial"/>
                <w:sz w:val="18"/>
                <w:lang w:val="en-GB" w:eastAsia="en-GB"/>
              </w:rPr>
              <w:t xml:space="preserve"> or the frequency range where the network does not provide SS/PBCH block with </w:t>
            </w:r>
            <w:r w:rsidRPr="00D37A39">
              <w:rPr>
                <w:rFonts w:ascii="Arial" w:eastAsia="Times New Roman" w:hAnsi="Arial" w:cs="Arial"/>
                <w:i/>
                <w:sz w:val="18"/>
                <w:lang w:val="en-GB" w:eastAsia="en-GB"/>
              </w:rPr>
              <w:t>SIB1</w:t>
            </w:r>
            <w:r w:rsidRPr="00D37A39">
              <w:rPr>
                <w:rFonts w:ascii="Arial" w:eastAsia="Times New Roman" w:hAnsi="Arial" w:cs="Arial"/>
                <w:sz w:val="18"/>
                <w:lang w:val="en-GB" w:eastAsia="en-GB"/>
              </w:rPr>
              <w:t xml:space="preserve"> (see TS 38.213 [13], clause 13).</w:t>
            </w:r>
          </w:p>
        </w:tc>
      </w:tr>
      <w:tr w:rsidR="00A72A2C" w:rsidRPr="00270068" w14:paraId="1604DD95" w14:textId="77777777" w:rsidTr="00A72A2C">
        <w:tc>
          <w:tcPr>
            <w:tcW w:w="14132" w:type="dxa"/>
            <w:tcBorders>
              <w:top w:val="single" w:sz="4" w:space="0" w:color="auto"/>
              <w:left w:val="single" w:sz="4" w:space="0" w:color="auto"/>
              <w:bottom w:val="single" w:sz="4" w:space="0" w:color="auto"/>
              <w:right w:val="single" w:sz="4" w:space="0" w:color="auto"/>
            </w:tcBorders>
            <w:hideMark/>
          </w:tcPr>
          <w:p w14:paraId="57FAA757" w14:textId="77777777" w:rsidR="00A72A2C" w:rsidRPr="00D37A39" w:rsidRDefault="00A72A2C" w:rsidP="00A72A2C">
            <w:pPr>
              <w:keepNext/>
              <w:keepLines/>
              <w:overflowPunct w:val="0"/>
              <w:autoSpaceDE w:val="0"/>
              <w:autoSpaceDN w:val="0"/>
              <w:adjustRightInd w:val="0"/>
              <w:spacing w:after="0"/>
              <w:rPr>
                <w:rFonts w:ascii="Arial" w:eastAsia="Times New Roman" w:hAnsi="Arial" w:cs="Arial"/>
                <w:sz w:val="18"/>
                <w:lang w:val="en-GB" w:eastAsia="sv-SE"/>
              </w:rPr>
            </w:pPr>
            <w:r w:rsidRPr="00D37A39">
              <w:rPr>
                <w:rFonts w:ascii="Arial" w:eastAsia="Times New Roman" w:hAnsi="Arial" w:cs="Arial"/>
                <w:b/>
                <w:i/>
                <w:sz w:val="18"/>
                <w:lang w:val="en-GB" w:eastAsia="sv-SE"/>
              </w:rPr>
              <w:t>ssb-SubcarrierOffset</w:t>
            </w:r>
          </w:p>
          <w:p w14:paraId="45F297F6" w14:textId="77777777" w:rsidR="00A72A2C" w:rsidRPr="00D37A39" w:rsidRDefault="00A72A2C" w:rsidP="00A72A2C">
            <w:pPr>
              <w:keepNext/>
              <w:keepLines/>
              <w:overflowPunct w:val="0"/>
              <w:autoSpaceDE w:val="0"/>
              <w:autoSpaceDN w:val="0"/>
              <w:adjustRightInd w:val="0"/>
              <w:spacing w:after="0"/>
              <w:rPr>
                <w:rFonts w:ascii="Arial" w:eastAsia="Times New Roman" w:hAnsi="Arial" w:cs="Arial"/>
                <w:sz w:val="18"/>
                <w:lang w:val="en-GB" w:eastAsia="sv-SE"/>
              </w:rPr>
            </w:pPr>
            <w:r w:rsidRPr="00D37A39">
              <w:rPr>
                <w:rFonts w:ascii="Arial" w:eastAsia="Times New Roman" w:hAnsi="Arial" w:cs="Arial"/>
                <w:sz w:val="18"/>
                <w:lang w:val="en-GB" w:eastAsia="sv-SE"/>
              </w:rPr>
              <w:t>Corresponds to k</w:t>
            </w:r>
            <w:r w:rsidRPr="00D37A39">
              <w:rPr>
                <w:rFonts w:ascii="Arial" w:eastAsia="Times New Roman" w:hAnsi="Arial" w:cs="Arial"/>
                <w:sz w:val="18"/>
                <w:vertAlign w:val="subscript"/>
                <w:lang w:val="en-GB" w:eastAsia="sv-SE"/>
              </w:rPr>
              <w:t>SSB</w:t>
            </w:r>
            <w:r w:rsidRPr="00D37A39">
              <w:rPr>
                <w:rFonts w:ascii="Arial" w:eastAsia="Times New Roman" w:hAnsi="Arial" w:cs="Arial"/>
                <w:sz w:val="18"/>
                <w:lang w:val="en-GB" w:eastAsia="sv-SE"/>
              </w:rPr>
              <w:t xml:space="preserve"> (see TS 38.213 [13]), which is the frequency domain offset between SSB and the overall resource block grid in number of subcarriers. (See TS 38.211 [16], clause 7.4.3.1).</w:t>
            </w:r>
            <w:r w:rsidRPr="00D37A39">
              <w:rPr>
                <w:rFonts w:ascii="Arial" w:eastAsia="Times New Roman" w:hAnsi="Arial" w:cs="Arial"/>
                <w:sz w:val="18"/>
                <w:lang w:val="en-GB"/>
              </w:rPr>
              <w:t xml:space="preserve"> </w:t>
            </w:r>
            <w:r w:rsidRPr="00D37A39">
              <w:rPr>
                <w:rFonts w:ascii="Arial" w:eastAsia="Times New Roman" w:hAnsi="Arial" w:cs="Arial"/>
                <w:sz w:val="18"/>
                <w:lang w:val="en-GB" w:eastAsia="sv-SE"/>
              </w:rPr>
              <w:t xml:space="preserve">For operation with shared spectrum channel access (see 37.213 [48]), this field corresponds to </w:t>
            </w:r>
            <m:oMath>
              <m:sSub>
                <m:sSubPr>
                  <m:ctrlPr>
                    <w:rPr>
                      <w:rFonts w:ascii="Cambria Math" w:eastAsia="Times New Roman" w:hAnsi="Cambria Math" w:cs="Arial"/>
                      <w:i/>
                      <w:sz w:val="18"/>
                      <w:lang w:eastAsia="sv-SE"/>
                    </w:rPr>
                  </m:ctrlPr>
                </m:sSubPr>
                <m:e>
                  <m:acc>
                    <m:accPr>
                      <m:chr m:val="̅"/>
                      <m:ctrlPr>
                        <w:rPr>
                          <w:rFonts w:ascii="Cambria Math" w:eastAsia="Times New Roman" w:hAnsi="Cambria Math" w:cs="Arial"/>
                          <w:i/>
                          <w:sz w:val="18"/>
                          <w:lang w:eastAsia="sv-SE"/>
                        </w:rPr>
                      </m:ctrlPr>
                    </m:accPr>
                    <m:e>
                      <m:r>
                        <w:rPr>
                          <w:rFonts w:ascii="Cambria Math" w:eastAsia="Times New Roman" w:hAnsi="Cambria Math" w:cs="Arial"/>
                          <w:sz w:val="18"/>
                          <w:lang w:eastAsia="sv-SE"/>
                        </w:rPr>
                        <m:t>k</m:t>
                      </m:r>
                    </m:e>
                  </m:acc>
                </m:e>
                <m:sub>
                  <m:r>
                    <m:rPr>
                      <m:nor/>
                    </m:rPr>
                    <w:rPr>
                      <w:rFonts w:ascii="Arial" w:eastAsia="Times New Roman" w:hAnsi="Arial" w:cs="Arial"/>
                      <w:sz w:val="18"/>
                      <w:lang w:val="en-GB" w:eastAsia="sv-SE"/>
                    </w:rPr>
                    <m:t>SSB</m:t>
                  </m:r>
                </m:sub>
              </m:sSub>
            </m:oMath>
            <w:r w:rsidRPr="00D37A39">
              <w:rPr>
                <w:rFonts w:ascii="Arial" w:eastAsia="Times New Roman" w:hAnsi="Arial" w:cs="Arial"/>
                <w:sz w:val="18"/>
                <w:lang w:val="en-GB" w:eastAsia="sv-SE"/>
              </w:rPr>
              <w:t>, and k</w:t>
            </w:r>
            <w:r w:rsidRPr="00D37A39">
              <w:rPr>
                <w:rFonts w:ascii="Arial" w:eastAsia="Times New Roman" w:hAnsi="Arial" w:cs="Arial"/>
                <w:sz w:val="18"/>
                <w:vertAlign w:val="subscript"/>
                <w:lang w:val="en-GB" w:eastAsia="sv-SE"/>
              </w:rPr>
              <w:t>SSB</w:t>
            </w:r>
            <w:r w:rsidRPr="00D37A39">
              <w:rPr>
                <w:rFonts w:ascii="Arial" w:eastAsia="Times New Roman" w:hAnsi="Arial" w:cs="Arial"/>
                <w:sz w:val="18"/>
                <w:lang w:val="en-GB" w:eastAsia="sv-SE"/>
              </w:rPr>
              <w:t xml:space="preserve"> is obtained from </w:t>
            </w:r>
            <m:oMath>
              <m:sSub>
                <m:sSubPr>
                  <m:ctrlPr>
                    <w:rPr>
                      <w:rFonts w:ascii="Cambria Math" w:eastAsia="Times New Roman" w:hAnsi="Cambria Math" w:cs="Arial"/>
                      <w:i/>
                      <w:sz w:val="18"/>
                      <w:lang w:eastAsia="sv-SE"/>
                    </w:rPr>
                  </m:ctrlPr>
                </m:sSubPr>
                <m:e>
                  <m:acc>
                    <m:accPr>
                      <m:chr m:val="̅"/>
                      <m:ctrlPr>
                        <w:rPr>
                          <w:rFonts w:ascii="Cambria Math" w:eastAsia="Times New Roman" w:hAnsi="Cambria Math" w:cs="Arial"/>
                          <w:i/>
                          <w:sz w:val="18"/>
                          <w:lang w:eastAsia="sv-SE"/>
                        </w:rPr>
                      </m:ctrlPr>
                    </m:accPr>
                    <m:e>
                      <m:r>
                        <w:rPr>
                          <w:rFonts w:ascii="Cambria Math" w:eastAsia="Times New Roman" w:hAnsi="Cambria Math" w:cs="Arial"/>
                          <w:sz w:val="18"/>
                          <w:lang w:eastAsia="sv-SE"/>
                        </w:rPr>
                        <m:t>k</m:t>
                      </m:r>
                    </m:e>
                  </m:acc>
                </m:e>
                <m:sub>
                  <m:r>
                    <m:rPr>
                      <m:nor/>
                    </m:rPr>
                    <w:rPr>
                      <w:rFonts w:ascii="Arial" w:eastAsia="Times New Roman" w:hAnsi="Arial" w:cs="Arial"/>
                      <w:sz w:val="18"/>
                      <w:lang w:val="en-GB" w:eastAsia="sv-SE"/>
                    </w:rPr>
                    <m:t>SSB</m:t>
                  </m:r>
                </m:sub>
              </m:sSub>
            </m:oMath>
            <w:r w:rsidRPr="00D37A39">
              <w:rPr>
                <w:rFonts w:ascii="Arial" w:eastAsia="Times New Roman" w:hAnsi="Arial" w:cs="Arial"/>
                <w:sz w:val="18"/>
                <w:lang w:val="en-GB" w:eastAsia="sv-SE"/>
              </w:rPr>
              <w:t xml:space="preserve"> (see TS 38.211 [16], clause 7.4.3.1); the LSB of this field is used also for deriving the QCL relation between SS/PBCH blocks as specified in TS 38.213 [13], clause 4.1.</w:t>
            </w:r>
          </w:p>
          <w:p w14:paraId="06BC8CAA" w14:textId="77777777" w:rsidR="00A72A2C" w:rsidRPr="00D37A39" w:rsidRDefault="00A72A2C" w:rsidP="00A72A2C">
            <w:pPr>
              <w:keepNext/>
              <w:keepLines/>
              <w:overflowPunct w:val="0"/>
              <w:autoSpaceDE w:val="0"/>
              <w:autoSpaceDN w:val="0"/>
              <w:adjustRightInd w:val="0"/>
              <w:spacing w:after="0"/>
              <w:rPr>
                <w:rFonts w:ascii="Arial" w:eastAsia="Times New Roman" w:hAnsi="Arial" w:cs="Arial"/>
                <w:sz w:val="18"/>
                <w:lang w:val="en-GB" w:eastAsia="sv-SE"/>
              </w:rPr>
            </w:pPr>
            <w:r w:rsidRPr="00D37A39">
              <w:rPr>
                <w:rFonts w:ascii="Arial" w:eastAsia="Times New Roman" w:hAnsi="Arial" w:cs="Arial"/>
                <w:sz w:val="18"/>
                <w:lang w:val="en-GB" w:eastAsia="sv-SE"/>
              </w:rPr>
              <w:t>The value range of this field may be extended by an additional most significant bit encoded within PBCH as specified in TS 38.213 [13].</w:t>
            </w:r>
          </w:p>
          <w:p w14:paraId="0A6D1680" w14:textId="77777777" w:rsidR="00A72A2C" w:rsidRPr="00D37A39" w:rsidRDefault="00A72A2C" w:rsidP="00A72A2C">
            <w:pPr>
              <w:keepNext/>
              <w:keepLines/>
              <w:overflowPunct w:val="0"/>
              <w:autoSpaceDE w:val="0"/>
              <w:autoSpaceDN w:val="0"/>
              <w:adjustRightInd w:val="0"/>
              <w:spacing w:after="0"/>
              <w:rPr>
                <w:rFonts w:ascii="Arial" w:eastAsia="Times New Roman" w:hAnsi="Arial" w:cs="Arial"/>
                <w:sz w:val="18"/>
                <w:lang w:val="en-GB" w:eastAsia="sv-SE"/>
              </w:rPr>
            </w:pPr>
            <w:r w:rsidRPr="00D37A39">
              <w:rPr>
                <w:rFonts w:ascii="Arial" w:eastAsia="Times New Roman" w:hAnsi="Arial" w:cs="Arial"/>
                <w:sz w:val="18"/>
                <w:lang w:val="en-GB" w:eastAsia="sv-SE"/>
              </w:rPr>
              <w:t xml:space="preserve">This field may indicate that this </w:t>
            </w:r>
            <w:r w:rsidRPr="00D37A39">
              <w:rPr>
                <w:rFonts w:ascii="Arial" w:eastAsia="SimSun" w:hAnsi="Arial" w:cs="Arial"/>
                <w:sz w:val="18"/>
                <w:lang w:val="en-GB" w:eastAsia="zh-CN"/>
              </w:rPr>
              <w:t>cell</w:t>
            </w:r>
            <w:r w:rsidRPr="00D37A39">
              <w:rPr>
                <w:rFonts w:ascii="Arial" w:eastAsia="Times New Roman" w:hAnsi="Arial" w:cs="Arial"/>
                <w:sz w:val="18"/>
                <w:lang w:val="en-GB" w:eastAsia="sv-SE"/>
              </w:rPr>
              <w:t xml:space="preserve"> does not provide </w:t>
            </w:r>
            <w:r w:rsidRPr="00D37A39">
              <w:rPr>
                <w:rFonts w:ascii="Arial" w:eastAsia="Times New Roman" w:hAnsi="Arial" w:cs="Arial"/>
                <w:i/>
                <w:sz w:val="18"/>
                <w:lang w:val="en-GB" w:eastAsia="sv-SE"/>
              </w:rPr>
              <w:t xml:space="preserve">SIB1 </w:t>
            </w:r>
            <w:r w:rsidRPr="00D37A39">
              <w:rPr>
                <w:rFonts w:ascii="Arial" w:eastAsia="Times New Roman" w:hAnsi="Arial" w:cs="Arial"/>
                <w:sz w:val="18"/>
                <w:lang w:val="en-GB" w:eastAsia="sv-SE"/>
              </w:rPr>
              <w:t>and that there is hence no CORESET</w:t>
            </w:r>
            <w:r w:rsidRPr="00D37A39">
              <w:rPr>
                <w:rFonts w:ascii="Arial" w:eastAsia="SimSun" w:hAnsi="Arial" w:cs="Arial"/>
                <w:sz w:val="18"/>
                <w:lang w:val="en-GB" w:eastAsia="zh-CN"/>
              </w:rPr>
              <w:t xml:space="preserve">#0 configured in </w:t>
            </w:r>
            <w:r w:rsidRPr="00D37A39">
              <w:rPr>
                <w:rFonts w:ascii="Arial" w:eastAsia="SimSun" w:hAnsi="Arial" w:cs="Arial"/>
                <w:i/>
                <w:sz w:val="18"/>
                <w:lang w:val="en-GB" w:eastAsia="sv-SE"/>
              </w:rPr>
              <w:t>MIB</w:t>
            </w:r>
            <w:r w:rsidRPr="00D37A39">
              <w:rPr>
                <w:rFonts w:ascii="Arial" w:eastAsia="Times New Roman" w:hAnsi="Arial" w:cs="Arial"/>
                <w:sz w:val="18"/>
                <w:lang w:val="en-GB" w:eastAsia="sv-SE"/>
              </w:rPr>
              <w:t xml:space="preserve"> (see TS 38.213 [13], clause 13). In this case, the field </w:t>
            </w:r>
            <w:r w:rsidRPr="00D37A39">
              <w:rPr>
                <w:rFonts w:ascii="Arial" w:eastAsia="Times New Roman" w:hAnsi="Arial" w:cs="Arial"/>
                <w:i/>
                <w:sz w:val="18"/>
                <w:lang w:val="en-GB" w:eastAsia="sv-SE"/>
              </w:rPr>
              <w:t>pdcch-ConfigSIB1</w:t>
            </w:r>
            <w:r w:rsidRPr="00D37A39">
              <w:rPr>
                <w:rFonts w:ascii="Arial" w:eastAsia="Times New Roman" w:hAnsi="Arial" w:cs="Arial"/>
                <w:sz w:val="18"/>
                <w:lang w:val="en-GB" w:eastAsia="sv-SE"/>
              </w:rPr>
              <w:t xml:space="preserve"> may indicate the frequency positions where the UE may (not) find a SS/PBCH with a control resource set and search space for </w:t>
            </w:r>
            <w:r w:rsidRPr="00D37A39">
              <w:rPr>
                <w:rFonts w:ascii="Arial" w:eastAsia="Times New Roman" w:hAnsi="Arial" w:cs="Arial"/>
                <w:i/>
                <w:sz w:val="18"/>
                <w:lang w:val="en-GB" w:eastAsia="sv-SE"/>
              </w:rPr>
              <w:t>SIB1</w:t>
            </w:r>
            <w:r w:rsidRPr="00D37A39">
              <w:rPr>
                <w:rFonts w:ascii="Arial" w:eastAsia="Times New Roman" w:hAnsi="Arial" w:cs="Arial"/>
                <w:sz w:val="18"/>
                <w:lang w:val="en-GB" w:eastAsia="sv-SE"/>
              </w:rPr>
              <w:t xml:space="preserve"> (see TS 38.213 [13], clause 13).</w:t>
            </w:r>
          </w:p>
        </w:tc>
      </w:tr>
      <w:tr w:rsidR="00A72A2C" w:rsidRPr="00270068" w14:paraId="7CC4E4FE" w14:textId="77777777" w:rsidTr="00A72A2C">
        <w:tc>
          <w:tcPr>
            <w:tcW w:w="14132" w:type="dxa"/>
            <w:tcBorders>
              <w:top w:val="single" w:sz="4" w:space="0" w:color="auto"/>
              <w:left w:val="single" w:sz="4" w:space="0" w:color="auto"/>
              <w:bottom w:val="single" w:sz="4" w:space="0" w:color="auto"/>
              <w:right w:val="single" w:sz="4" w:space="0" w:color="auto"/>
            </w:tcBorders>
            <w:hideMark/>
          </w:tcPr>
          <w:p w14:paraId="53B54FA1" w14:textId="77777777" w:rsidR="00A72A2C" w:rsidRPr="008A6B7C" w:rsidRDefault="00A72A2C" w:rsidP="00A72A2C">
            <w:pPr>
              <w:keepNext/>
              <w:keepLines/>
              <w:overflowPunct w:val="0"/>
              <w:autoSpaceDE w:val="0"/>
              <w:autoSpaceDN w:val="0"/>
              <w:adjustRightInd w:val="0"/>
              <w:spacing w:after="0"/>
              <w:rPr>
                <w:rFonts w:ascii="Arial" w:eastAsia="Times New Roman" w:hAnsi="Arial" w:cs="Arial"/>
                <w:sz w:val="18"/>
                <w:lang w:val="en-GB" w:eastAsia="sv-SE"/>
                <w:rPrChange w:id="19" w:author="Nokia (Jarkko)" w:date="2022-01-05T08:46:00Z">
                  <w:rPr>
                    <w:rFonts w:ascii="Arial" w:eastAsia="Times New Roman" w:hAnsi="Arial" w:cs="Arial"/>
                    <w:sz w:val="18"/>
                    <w:lang w:eastAsia="sv-SE"/>
                  </w:rPr>
                </w:rPrChange>
              </w:rPr>
            </w:pPr>
            <w:r w:rsidRPr="008A6B7C">
              <w:rPr>
                <w:rFonts w:ascii="Arial" w:eastAsia="Times New Roman" w:hAnsi="Arial" w:cs="Arial"/>
                <w:b/>
                <w:i/>
                <w:sz w:val="18"/>
                <w:lang w:val="en-GB" w:eastAsia="sv-SE"/>
                <w:rPrChange w:id="20" w:author="Nokia (Jarkko)" w:date="2022-01-05T08:46:00Z">
                  <w:rPr>
                    <w:rFonts w:ascii="Arial" w:eastAsia="Times New Roman" w:hAnsi="Arial" w:cs="Arial"/>
                    <w:b/>
                    <w:i/>
                    <w:sz w:val="18"/>
                    <w:lang w:eastAsia="sv-SE"/>
                  </w:rPr>
                </w:rPrChange>
              </w:rPr>
              <w:t>subCarrierSpacingCommon</w:t>
            </w:r>
          </w:p>
          <w:p w14:paraId="6DBCBDA9" w14:textId="6C9C2CAC" w:rsidR="00A72A2C" w:rsidRPr="008A6B7C" w:rsidRDefault="00A72A2C" w:rsidP="00A72A2C">
            <w:pPr>
              <w:keepNext/>
              <w:keepLines/>
              <w:overflowPunct w:val="0"/>
              <w:autoSpaceDE w:val="0"/>
              <w:autoSpaceDN w:val="0"/>
              <w:adjustRightInd w:val="0"/>
              <w:spacing w:after="0"/>
              <w:rPr>
                <w:rFonts w:ascii="Arial" w:eastAsia="Times New Roman" w:hAnsi="Arial" w:cs="Arial"/>
                <w:sz w:val="18"/>
                <w:lang w:val="en-GB" w:eastAsia="sv-SE"/>
                <w:rPrChange w:id="21" w:author="Nokia (Jarkko)" w:date="2022-01-05T08:46:00Z">
                  <w:rPr>
                    <w:rFonts w:ascii="Arial" w:eastAsia="Times New Roman" w:hAnsi="Arial" w:cs="Arial"/>
                    <w:sz w:val="18"/>
                    <w:lang w:eastAsia="sv-SE"/>
                  </w:rPr>
                </w:rPrChange>
              </w:rPr>
            </w:pPr>
            <w:ins w:id="22" w:author="Nokia (Jarkko)" w:date="2021-12-20T10:39:00Z">
              <w:r w:rsidRPr="008A6B7C">
                <w:rPr>
                  <w:rFonts w:ascii="Arial" w:eastAsia="Times New Roman" w:hAnsi="Arial" w:cs="Arial"/>
                  <w:sz w:val="18"/>
                  <w:lang w:val="en-GB" w:eastAsia="sv-SE"/>
                  <w:rPrChange w:id="23" w:author="Nokia (Jarkko)" w:date="2022-01-05T08:46:00Z">
                    <w:rPr>
                      <w:rFonts w:ascii="Arial" w:eastAsia="Times New Roman" w:hAnsi="Arial" w:cs="Arial"/>
                      <w:sz w:val="18"/>
                      <w:lang w:eastAsia="sv-SE"/>
                    </w:rPr>
                  </w:rPrChange>
                </w:rPr>
                <w:t>For operation in FR1-1</w:t>
              </w:r>
            </w:ins>
            <w:ins w:id="24" w:author="Nokia (Jarkko)" w:date="2021-12-20T10:40:00Z">
              <w:r w:rsidRPr="008A6B7C">
                <w:rPr>
                  <w:rFonts w:ascii="Arial" w:eastAsia="Times New Roman" w:hAnsi="Arial" w:cs="Arial"/>
                  <w:sz w:val="18"/>
                  <w:lang w:val="en-GB" w:eastAsia="sv-SE"/>
                  <w:rPrChange w:id="25" w:author="Nokia (Jarkko)" w:date="2022-01-05T08:46:00Z">
                    <w:rPr>
                      <w:rFonts w:ascii="Arial" w:eastAsia="Times New Roman" w:hAnsi="Arial" w:cs="Arial"/>
                      <w:sz w:val="18"/>
                      <w:lang w:eastAsia="sv-SE"/>
                    </w:rPr>
                  </w:rPrChange>
                </w:rPr>
                <w:t xml:space="preserve"> this field defines s</w:t>
              </w:r>
            </w:ins>
            <w:del w:id="26" w:author="Nokia (Jarkko)" w:date="2021-12-20T10:40:00Z">
              <w:r w:rsidRPr="008A6B7C" w:rsidDel="00A72A2C">
                <w:rPr>
                  <w:rFonts w:ascii="Arial" w:eastAsia="Times New Roman" w:hAnsi="Arial" w:cs="Arial"/>
                  <w:sz w:val="18"/>
                  <w:lang w:val="en-GB" w:eastAsia="sv-SE"/>
                  <w:rPrChange w:id="27" w:author="Nokia (Jarkko)" w:date="2022-01-05T08:46:00Z">
                    <w:rPr>
                      <w:rFonts w:ascii="Arial" w:eastAsia="Times New Roman" w:hAnsi="Arial" w:cs="Arial"/>
                      <w:sz w:val="18"/>
                      <w:lang w:eastAsia="sv-SE"/>
                    </w:rPr>
                  </w:rPrChange>
                </w:rPr>
                <w:delText>S</w:delText>
              </w:r>
            </w:del>
            <w:r w:rsidRPr="008A6B7C">
              <w:rPr>
                <w:rFonts w:ascii="Arial" w:eastAsia="Times New Roman" w:hAnsi="Arial" w:cs="Arial"/>
                <w:sz w:val="18"/>
                <w:lang w:val="en-GB" w:eastAsia="sv-SE"/>
                <w:rPrChange w:id="28" w:author="Nokia (Jarkko)" w:date="2022-01-05T08:46:00Z">
                  <w:rPr>
                    <w:rFonts w:ascii="Arial" w:eastAsia="Times New Roman" w:hAnsi="Arial" w:cs="Arial"/>
                    <w:sz w:val="18"/>
                    <w:lang w:eastAsia="sv-SE"/>
                  </w:rPr>
                </w:rPrChange>
              </w:rPr>
              <w:t xml:space="preserve">ubcarrier spacing for </w:t>
            </w:r>
            <w:r w:rsidRPr="008A6B7C">
              <w:rPr>
                <w:rFonts w:ascii="Arial" w:eastAsia="Times New Roman" w:hAnsi="Arial" w:cs="Arial"/>
                <w:i/>
                <w:sz w:val="18"/>
                <w:lang w:val="en-GB" w:eastAsia="sv-SE"/>
                <w:rPrChange w:id="29" w:author="Nokia (Jarkko)" w:date="2022-01-05T08:46:00Z">
                  <w:rPr>
                    <w:rFonts w:ascii="Arial" w:eastAsia="Times New Roman" w:hAnsi="Arial" w:cs="Arial"/>
                    <w:i/>
                    <w:sz w:val="18"/>
                    <w:lang w:eastAsia="sv-SE"/>
                  </w:rPr>
                </w:rPrChange>
              </w:rPr>
              <w:t>SIB1</w:t>
            </w:r>
            <w:r w:rsidRPr="008A6B7C">
              <w:rPr>
                <w:rFonts w:ascii="Arial" w:eastAsia="Times New Roman" w:hAnsi="Arial" w:cs="Arial"/>
                <w:sz w:val="18"/>
                <w:lang w:val="en-GB" w:eastAsia="sv-SE"/>
                <w:rPrChange w:id="30" w:author="Nokia (Jarkko)" w:date="2022-01-05T08:46:00Z">
                  <w:rPr>
                    <w:rFonts w:ascii="Arial" w:eastAsia="Times New Roman" w:hAnsi="Arial" w:cs="Arial"/>
                    <w:sz w:val="18"/>
                    <w:lang w:eastAsia="sv-SE"/>
                  </w:rPr>
                </w:rPrChange>
              </w:rPr>
              <w:t>, Msg.2/4 and MsgB for initial access</w:t>
            </w:r>
            <w:r w:rsidRPr="008A6B7C">
              <w:rPr>
                <w:rFonts w:ascii="Arial" w:eastAsia="SimSun" w:hAnsi="Arial" w:cs="Arial"/>
                <w:sz w:val="18"/>
                <w:lang w:val="en-GB" w:eastAsia="zh-CN"/>
                <w:rPrChange w:id="31" w:author="Nokia (Jarkko)" w:date="2022-01-05T08:46:00Z">
                  <w:rPr>
                    <w:rFonts w:ascii="Arial" w:eastAsia="SimSun" w:hAnsi="Arial" w:cs="Arial"/>
                    <w:sz w:val="18"/>
                    <w:lang w:eastAsia="zh-CN"/>
                  </w:rPr>
                </w:rPrChange>
              </w:rPr>
              <w:t xml:space="preserve">, </w:t>
            </w:r>
            <w:proofErr w:type="gramStart"/>
            <w:r w:rsidRPr="008A6B7C">
              <w:rPr>
                <w:rFonts w:ascii="Arial" w:eastAsia="SimSun" w:hAnsi="Arial" w:cs="Arial"/>
                <w:sz w:val="18"/>
                <w:lang w:val="en-GB" w:eastAsia="zh-CN"/>
                <w:rPrChange w:id="32" w:author="Nokia (Jarkko)" w:date="2022-01-05T08:46:00Z">
                  <w:rPr>
                    <w:rFonts w:ascii="Arial" w:eastAsia="SimSun" w:hAnsi="Arial" w:cs="Arial"/>
                    <w:sz w:val="18"/>
                    <w:lang w:eastAsia="zh-CN"/>
                  </w:rPr>
                </w:rPrChange>
              </w:rPr>
              <w:t>paging</w:t>
            </w:r>
            <w:proofErr w:type="gramEnd"/>
            <w:r w:rsidRPr="008A6B7C">
              <w:rPr>
                <w:rFonts w:ascii="Arial" w:eastAsia="Times New Roman" w:hAnsi="Arial" w:cs="Arial"/>
                <w:sz w:val="18"/>
                <w:lang w:val="en-GB" w:eastAsia="sv-SE"/>
                <w:rPrChange w:id="33" w:author="Nokia (Jarkko)" w:date="2022-01-05T08:46:00Z">
                  <w:rPr>
                    <w:rFonts w:ascii="Arial" w:eastAsia="Times New Roman" w:hAnsi="Arial" w:cs="Arial"/>
                    <w:sz w:val="18"/>
                    <w:lang w:eastAsia="sv-SE"/>
                  </w:rPr>
                </w:rPrChange>
              </w:rPr>
              <w:t xml:space="preserve"> and broadcast SI-messages. If the UE acquires this </w:t>
            </w:r>
            <w:r w:rsidRPr="008A6B7C">
              <w:rPr>
                <w:rFonts w:ascii="Arial" w:eastAsia="Times New Roman" w:hAnsi="Arial" w:cs="Arial"/>
                <w:i/>
                <w:sz w:val="18"/>
                <w:lang w:val="en-GB" w:eastAsia="sv-SE"/>
                <w:rPrChange w:id="34" w:author="Nokia (Jarkko)" w:date="2022-01-05T08:46:00Z">
                  <w:rPr>
                    <w:rFonts w:ascii="Arial" w:eastAsia="Times New Roman" w:hAnsi="Arial" w:cs="Arial"/>
                    <w:i/>
                    <w:sz w:val="18"/>
                    <w:lang w:eastAsia="sv-SE"/>
                  </w:rPr>
                </w:rPrChange>
              </w:rPr>
              <w:t>MIB</w:t>
            </w:r>
            <w:r w:rsidRPr="008A6B7C">
              <w:rPr>
                <w:rFonts w:ascii="Arial" w:eastAsia="Times New Roman" w:hAnsi="Arial" w:cs="Arial"/>
                <w:sz w:val="18"/>
                <w:lang w:val="en-GB" w:eastAsia="sv-SE"/>
                <w:rPrChange w:id="35" w:author="Nokia (Jarkko)" w:date="2022-01-05T08:46:00Z">
                  <w:rPr>
                    <w:rFonts w:ascii="Arial" w:eastAsia="Times New Roman" w:hAnsi="Arial" w:cs="Arial"/>
                    <w:sz w:val="18"/>
                    <w:lang w:eastAsia="sv-SE"/>
                  </w:rPr>
                </w:rPrChange>
              </w:rPr>
              <w:t xml:space="preserve"> on an FR1 carrier frequency, the value </w:t>
            </w:r>
            <w:r w:rsidRPr="008A6B7C">
              <w:rPr>
                <w:rFonts w:ascii="Arial" w:eastAsia="Times New Roman" w:hAnsi="Arial" w:cs="Arial"/>
                <w:i/>
                <w:sz w:val="18"/>
                <w:lang w:val="en-GB" w:eastAsia="sv-SE"/>
                <w:rPrChange w:id="36" w:author="Nokia (Jarkko)" w:date="2022-01-05T08:46:00Z">
                  <w:rPr>
                    <w:rFonts w:ascii="Arial" w:eastAsia="Times New Roman" w:hAnsi="Arial" w:cs="Arial"/>
                    <w:i/>
                    <w:sz w:val="18"/>
                    <w:lang w:eastAsia="sv-SE"/>
                  </w:rPr>
                </w:rPrChange>
              </w:rPr>
              <w:t>scs15or60</w:t>
            </w:r>
            <w:r w:rsidRPr="008A6B7C">
              <w:rPr>
                <w:rFonts w:ascii="Arial" w:eastAsia="Times New Roman" w:hAnsi="Arial" w:cs="Arial"/>
                <w:sz w:val="18"/>
                <w:lang w:val="en-GB" w:eastAsia="sv-SE"/>
                <w:rPrChange w:id="37" w:author="Nokia (Jarkko)" w:date="2022-01-05T08:46:00Z">
                  <w:rPr>
                    <w:rFonts w:ascii="Arial" w:eastAsia="Times New Roman" w:hAnsi="Arial" w:cs="Arial"/>
                    <w:sz w:val="18"/>
                    <w:lang w:eastAsia="sv-SE"/>
                  </w:rPr>
                </w:rPrChange>
              </w:rPr>
              <w:t xml:space="preserve"> corresponds to 15 kHz and the value </w:t>
            </w:r>
            <w:r w:rsidRPr="008A6B7C">
              <w:rPr>
                <w:rFonts w:ascii="Arial" w:eastAsia="Times New Roman" w:hAnsi="Arial" w:cs="Arial"/>
                <w:i/>
                <w:sz w:val="18"/>
                <w:lang w:val="en-GB" w:eastAsia="sv-SE"/>
                <w:rPrChange w:id="38" w:author="Nokia (Jarkko)" w:date="2022-01-05T08:46:00Z">
                  <w:rPr>
                    <w:rFonts w:ascii="Arial" w:eastAsia="Times New Roman" w:hAnsi="Arial" w:cs="Arial"/>
                    <w:i/>
                    <w:sz w:val="18"/>
                    <w:lang w:eastAsia="sv-SE"/>
                  </w:rPr>
                </w:rPrChange>
              </w:rPr>
              <w:t>scs30or120</w:t>
            </w:r>
            <w:r w:rsidRPr="008A6B7C">
              <w:rPr>
                <w:rFonts w:ascii="Arial" w:eastAsia="Times New Roman" w:hAnsi="Arial" w:cs="Arial"/>
                <w:sz w:val="18"/>
                <w:lang w:val="en-GB" w:eastAsia="sv-SE"/>
                <w:rPrChange w:id="39" w:author="Nokia (Jarkko)" w:date="2022-01-05T08:46:00Z">
                  <w:rPr>
                    <w:rFonts w:ascii="Arial" w:eastAsia="Times New Roman" w:hAnsi="Arial" w:cs="Arial"/>
                    <w:sz w:val="18"/>
                    <w:lang w:eastAsia="sv-SE"/>
                  </w:rPr>
                </w:rPrChange>
              </w:rPr>
              <w:t xml:space="preserve"> corresponds to 30 kHz. If the UE acquires this </w:t>
            </w:r>
            <w:r w:rsidRPr="008A6B7C">
              <w:rPr>
                <w:rFonts w:ascii="Arial" w:eastAsia="Times New Roman" w:hAnsi="Arial" w:cs="Arial"/>
                <w:i/>
                <w:sz w:val="18"/>
                <w:lang w:val="en-GB" w:eastAsia="sv-SE"/>
                <w:rPrChange w:id="40" w:author="Nokia (Jarkko)" w:date="2022-01-05T08:46:00Z">
                  <w:rPr>
                    <w:rFonts w:ascii="Arial" w:eastAsia="Times New Roman" w:hAnsi="Arial" w:cs="Arial"/>
                    <w:i/>
                    <w:sz w:val="18"/>
                    <w:lang w:eastAsia="sv-SE"/>
                  </w:rPr>
                </w:rPrChange>
              </w:rPr>
              <w:t>MIB</w:t>
            </w:r>
            <w:r w:rsidRPr="008A6B7C">
              <w:rPr>
                <w:rFonts w:ascii="Arial" w:eastAsia="Times New Roman" w:hAnsi="Arial" w:cs="Arial"/>
                <w:sz w:val="18"/>
                <w:lang w:val="en-GB" w:eastAsia="sv-SE"/>
                <w:rPrChange w:id="41" w:author="Nokia (Jarkko)" w:date="2022-01-05T08:46:00Z">
                  <w:rPr>
                    <w:rFonts w:ascii="Arial" w:eastAsia="Times New Roman" w:hAnsi="Arial" w:cs="Arial"/>
                    <w:sz w:val="18"/>
                    <w:lang w:eastAsia="sv-SE"/>
                  </w:rPr>
                </w:rPrChange>
              </w:rPr>
              <w:t xml:space="preserve"> on an FR2</w:t>
            </w:r>
            <w:ins w:id="42" w:author="Nokia (Jarkko)" w:date="2021-12-20T10:40:00Z">
              <w:r w:rsidRPr="008A6B7C">
                <w:rPr>
                  <w:rFonts w:ascii="Arial" w:eastAsia="Times New Roman" w:hAnsi="Arial" w:cs="Arial"/>
                  <w:sz w:val="18"/>
                  <w:lang w:val="en-GB" w:eastAsia="sv-SE"/>
                  <w:rPrChange w:id="43" w:author="Nokia (Jarkko)" w:date="2022-01-05T08:46:00Z">
                    <w:rPr>
                      <w:rFonts w:ascii="Arial" w:eastAsia="Times New Roman" w:hAnsi="Arial" w:cs="Arial"/>
                      <w:sz w:val="18"/>
                      <w:lang w:eastAsia="sv-SE"/>
                    </w:rPr>
                  </w:rPrChange>
                </w:rPr>
                <w:t>-1</w:t>
              </w:r>
            </w:ins>
            <w:r w:rsidRPr="008A6B7C">
              <w:rPr>
                <w:rFonts w:ascii="Arial" w:eastAsia="Times New Roman" w:hAnsi="Arial" w:cs="Arial"/>
                <w:sz w:val="18"/>
                <w:lang w:val="en-GB" w:eastAsia="sv-SE"/>
                <w:rPrChange w:id="44" w:author="Nokia (Jarkko)" w:date="2022-01-05T08:46:00Z">
                  <w:rPr>
                    <w:rFonts w:ascii="Arial" w:eastAsia="Times New Roman" w:hAnsi="Arial" w:cs="Arial"/>
                    <w:sz w:val="18"/>
                    <w:lang w:eastAsia="sv-SE"/>
                  </w:rPr>
                </w:rPrChange>
              </w:rPr>
              <w:t xml:space="preserve"> carrier frequency, the value </w:t>
            </w:r>
            <w:r w:rsidRPr="008A6B7C">
              <w:rPr>
                <w:rFonts w:ascii="Arial" w:eastAsia="Times New Roman" w:hAnsi="Arial" w:cs="Arial"/>
                <w:i/>
                <w:sz w:val="18"/>
                <w:lang w:val="en-GB" w:eastAsia="sv-SE"/>
                <w:rPrChange w:id="45" w:author="Nokia (Jarkko)" w:date="2022-01-05T08:46:00Z">
                  <w:rPr>
                    <w:rFonts w:ascii="Arial" w:eastAsia="Times New Roman" w:hAnsi="Arial" w:cs="Arial"/>
                    <w:i/>
                    <w:sz w:val="18"/>
                    <w:lang w:eastAsia="sv-SE"/>
                  </w:rPr>
                </w:rPrChange>
              </w:rPr>
              <w:t>scs15or60</w:t>
            </w:r>
            <w:r w:rsidRPr="008A6B7C">
              <w:rPr>
                <w:rFonts w:ascii="Arial" w:eastAsia="Times New Roman" w:hAnsi="Arial" w:cs="Arial"/>
                <w:sz w:val="18"/>
                <w:lang w:val="en-GB" w:eastAsia="sv-SE"/>
                <w:rPrChange w:id="46" w:author="Nokia (Jarkko)" w:date="2022-01-05T08:46:00Z">
                  <w:rPr>
                    <w:rFonts w:ascii="Arial" w:eastAsia="Times New Roman" w:hAnsi="Arial" w:cs="Arial"/>
                    <w:sz w:val="18"/>
                    <w:lang w:eastAsia="sv-SE"/>
                  </w:rPr>
                </w:rPrChange>
              </w:rPr>
              <w:t xml:space="preserve"> corresponds to 60 kHz and the value </w:t>
            </w:r>
            <w:r w:rsidRPr="008A6B7C">
              <w:rPr>
                <w:rFonts w:ascii="Arial" w:eastAsia="Times New Roman" w:hAnsi="Arial" w:cs="Arial"/>
                <w:i/>
                <w:sz w:val="18"/>
                <w:lang w:val="en-GB" w:eastAsia="sv-SE"/>
                <w:rPrChange w:id="47" w:author="Nokia (Jarkko)" w:date="2022-01-05T08:46:00Z">
                  <w:rPr>
                    <w:rFonts w:ascii="Arial" w:eastAsia="Times New Roman" w:hAnsi="Arial" w:cs="Arial"/>
                    <w:i/>
                    <w:sz w:val="18"/>
                    <w:lang w:eastAsia="sv-SE"/>
                  </w:rPr>
                </w:rPrChange>
              </w:rPr>
              <w:t>scs30or120</w:t>
            </w:r>
            <w:r w:rsidRPr="008A6B7C">
              <w:rPr>
                <w:rFonts w:ascii="Arial" w:eastAsia="Times New Roman" w:hAnsi="Arial" w:cs="Arial"/>
                <w:sz w:val="18"/>
                <w:lang w:val="en-GB" w:eastAsia="sv-SE"/>
                <w:rPrChange w:id="48" w:author="Nokia (Jarkko)" w:date="2022-01-05T08:46:00Z">
                  <w:rPr>
                    <w:rFonts w:ascii="Arial" w:eastAsia="Times New Roman" w:hAnsi="Arial" w:cs="Arial"/>
                    <w:sz w:val="18"/>
                    <w:lang w:eastAsia="sv-SE"/>
                  </w:rPr>
                </w:rPrChange>
              </w:rPr>
              <w:t xml:space="preserve"> corresponds to 120 kHz. For operation with shared spectrum channel access</w:t>
            </w:r>
            <w:ins w:id="49" w:author="Ericsson_ph2" w:date="2021-12-08T14:04:00Z">
              <w:r w:rsidRPr="008A6B7C">
                <w:rPr>
                  <w:rFonts w:ascii="Arial" w:eastAsia="Times New Roman" w:hAnsi="Arial" w:cs="Arial"/>
                  <w:sz w:val="18"/>
                  <w:lang w:val="en-GB" w:eastAsia="sv-SE"/>
                  <w:rPrChange w:id="50" w:author="Nokia (Jarkko)" w:date="2022-01-05T08:46:00Z">
                    <w:rPr>
                      <w:rFonts w:ascii="Arial" w:eastAsia="Times New Roman" w:hAnsi="Arial" w:cs="Arial"/>
                      <w:sz w:val="18"/>
                      <w:lang w:eastAsia="sv-SE"/>
                    </w:rPr>
                  </w:rPrChange>
                </w:rPr>
                <w:t xml:space="preserve"> in FR1</w:t>
              </w:r>
            </w:ins>
            <w:r w:rsidRPr="008A6B7C">
              <w:rPr>
                <w:rFonts w:ascii="Arial" w:eastAsia="Times New Roman" w:hAnsi="Arial" w:cs="Arial"/>
                <w:sz w:val="18"/>
                <w:lang w:val="en-GB" w:eastAsia="sv-SE"/>
                <w:rPrChange w:id="51" w:author="Nokia (Jarkko)" w:date="2022-01-05T08:46:00Z">
                  <w:rPr>
                    <w:rFonts w:ascii="Arial" w:eastAsia="Times New Roman" w:hAnsi="Arial" w:cs="Arial"/>
                    <w:sz w:val="18"/>
                    <w:lang w:eastAsia="sv-SE"/>
                  </w:rPr>
                </w:rPrChange>
              </w:rPr>
              <w:t xml:space="preserve"> </w:t>
            </w:r>
            <w:r w:rsidRPr="008A6B7C">
              <w:rPr>
                <w:rFonts w:ascii="Arial" w:eastAsia="Times New Roman" w:hAnsi="Arial" w:cs="Arial"/>
                <w:sz w:val="18"/>
                <w:lang w:val="en-GB"/>
                <w:rPrChange w:id="52" w:author="Nokia (Jarkko)" w:date="2022-01-05T08:46:00Z">
                  <w:rPr>
                    <w:rFonts w:ascii="Arial" w:eastAsia="Times New Roman" w:hAnsi="Arial" w:cs="Arial"/>
                    <w:sz w:val="18"/>
                  </w:rPr>
                </w:rPrChange>
              </w:rPr>
              <w:t>(see 37.213 [48])</w:t>
            </w:r>
            <w:ins w:id="53" w:author="Ericsson" w:date="2021-11-24T01:08:00Z">
              <w:r w:rsidRPr="008A6B7C">
                <w:rPr>
                  <w:rFonts w:ascii="Arial" w:eastAsia="Times New Roman" w:hAnsi="Arial" w:cs="Arial"/>
                  <w:sz w:val="18"/>
                  <w:lang w:val="en-GB"/>
                  <w:rPrChange w:id="54" w:author="Nokia (Jarkko)" w:date="2022-01-05T08:46:00Z">
                    <w:rPr>
                      <w:rFonts w:ascii="Arial" w:eastAsia="Times New Roman" w:hAnsi="Arial" w:cs="Arial"/>
                      <w:sz w:val="18"/>
                    </w:rPr>
                  </w:rPrChange>
                </w:rPr>
                <w:t xml:space="preserve"> </w:t>
              </w:r>
              <w:r w:rsidRPr="008A6B7C">
                <w:rPr>
                  <w:rFonts w:ascii="Arial" w:eastAsia="Times New Roman" w:hAnsi="Arial" w:cs="Arial"/>
                  <w:sz w:val="18"/>
                  <w:highlight w:val="yellow"/>
                  <w:lang w:val="en-GB"/>
                  <w:rPrChange w:id="55" w:author="Nokia (Jarkko)" w:date="2022-01-05T08:46:00Z">
                    <w:rPr>
                      <w:rFonts w:ascii="Arial" w:eastAsia="Times New Roman" w:hAnsi="Arial" w:cs="Arial"/>
                      <w:sz w:val="18"/>
                      <w:highlight w:val="yellow"/>
                    </w:rPr>
                  </w:rPrChange>
                </w:rPr>
                <w:t xml:space="preserve">and </w:t>
              </w:r>
            </w:ins>
            <w:ins w:id="56" w:author="Ericsson_ph2" w:date="2021-12-13T13:09:00Z">
              <w:r w:rsidRPr="008A6B7C">
                <w:rPr>
                  <w:rFonts w:ascii="Arial" w:eastAsia="Times New Roman" w:hAnsi="Arial" w:cs="Arial"/>
                  <w:sz w:val="18"/>
                  <w:highlight w:val="yellow"/>
                  <w:lang w:val="en-GB"/>
                  <w:rPrChange w:id="57" w:author="Nokia (Jarkko)" w:date="2022-01-05T08:46:00Z">
                    <w:rPr>
                      <w:rFonts w:ascii="Arial" w:eastAsia="Times New Roman" w:hAnsi="Arial" w:cs="Arial"/>
                      <w:sz w:val="18"/>
                      <w:highlight w:val="yellow"/>
                    </w:rPr>
                  </w:rPrChange>
                </w:rPr>
                <w:t xml:space="preserve">for </w:t>
              </w:r>
            </w:ins>
            <w:ins w:id="58" w:author="Ericsson_v4" w:date="2021-12-17T09:13:00Z">
              <w:r w:rsidRPr="008A6B7C">
                <w:rPr>
                  <w:rFonts w:ascii="Arial" w:eastAsia="Times New Roman" w:hAnsi="Arial" w:cs="Arial"/>
                  <w:sz w:val="18"/>
                  <w:highlight w:val="yellow"/>
                  <w:lang w:val="en-GB"/>
                  <w:rPrChange w:id="59" w:author="Nokia (Jarkko)" w:date="2022-01-05T08:46:00Z">
                    <w:rPr>
                      <w:rFonts w:ascii="Arial" w:eastAsia="Times New Roman" w:hAnsi="Arial" w:cs="Arial"/>
                      <w:sz w:val="18"/>
                      <w:highlight w:val="yellow"/>
                    </w:rPr>
                  </w:rPrChange>
                </w:rPr>
                <w:t xml:space="preserve">operation in </w:t>
              </w:r>
            </w:ins>
            <w:ins w:id="60" w:author="Ericsson" w:date="2021-11-24T01:08:00Z">
              <w:r w:rsidRPr="008A6B7C">
                <w:rPr>
                  <w:rFonts w:ascii="Arial" w:eastAsia="Times New Roman" w:hAnsi="Arial" w:cs="Arial"/>
                  <w:sz w:val="18"/>
                  <w:highlight w:val="yellow"/>
                  <w:lang w:val="en-GB"/>
                  <w:rPrChange w:id="61" w:author="Nokia (Jarkko)" w:date="2022-01-05T08:46:00Z">
                    <w:rPr>
                      <w:rFonts w:ascii="Arial" w:eastAsia="Times New Roman" w:hAnsi="Arial" w:cs="Arial"/>
                      <w:sz w:val="18"/>
                      <w:highlight w:val="yellow"/>
                    </w:rPr>
                  </w:rPrChange>
                </w:rPr>
                <w:t>FR2-2</w:t>
              </w:r>
            </w:ins>
            <w:r w:rsidRPr="008A6B7C">
              <w:rPr>
                <w:rFonts w:ascii="Arial" w:eastAsia="Times New Roman" w:hAnsi="Arial" w:cs="Arial"/>
                <w:sz w:val="18"/>
                <w:lang w:val="en-GB" w:eastAsia="sv-SE"/>
                <w:rPrChange w:id="62" w:author="Nokia (Jarkko)" w:date="2022-01-05T08:46:00Z">
                  <w:rPr>
                    <w:rFonts w:ascii="Arial" w:eastAsia="Times New Roman" w:hAnsi="Arial" w:cs="Arial"/>
                    <w:sz w:val="18"/>
                    <w:lang w:eastAsia="sv-SE"/>
                  </w:rPr>
                </w:rPrChange>
              </w:rPr>
              <w:t xml:space="preserve">, the subcarrier spacing for </w:t>
            </w:r>
            <w:r w:rsidRPr="008A6B7C">
              <w:rPr>
                <w:rFonts w:ascii="Arial" w:eastAsia="Times New Roman" w:hAnsi="Arial" w:cs="Arial"/>
                <w:i/>
                <w:sz w:val="18"/>
                <w:lang w:val="en-GB" w:eastAsia="sv-SE"/>
                <w:rPrChange w:id="63" w:author="Nokia (Jarkko)" w:date="2022-01-05T08:46:00Z">
                  <w:rPr>
                    <w:rFonts w:ascii="Arial" w:eastAsia="Times New Roman" w:hAnsi="Arial" w:cs="Arial"/>
                    <w:i/>
                    <w:sz w:val="18"/>
                    <w:lang w:eastAsia="sv-SE"/>
                  </w:rPr>
                </w:rPrChange>
              </w:rPr>
              <w:t>SIB1</w:t>
            </w:r>
            <w:r w:rsidRPr="008A6B7C">
              <w:rPr>
                <w:rFonts w:ascii="Arial" w:eastAsia="Times New Roman" w:hAnsi="Arial" w:cs="Arial"/>
                <w:sz w:val="18"/>
                <w:lang w:val="en-GB" w:eastAsia="sv-SE"/>
                <w:rPrChange w:id="64" w:author="Nokia (Jarkko)" w:date="2022-01-05T08:46:00Z">
                  <w:rPr>
                    <w:rFonts w:ascii="Arial" w:eastAsia="Times New Roman" w:hAnsi="Arial" w:cs="Arial"/>
                    <w:sz w:val="18"/>
                    <w:lang w:eastAsia="sv-SE"/>
                  </w:rPr>
                </w:rPrChange>
              </w:rPr>
              <w:t>, Msg.2/4 and MsgB for initial access</w:t>
            </w:r>
            <w:r w:rsidRPr="008A6B7C">
              <w:rPr>
                <w:rFonts w:ascii="Arial" w:eastAsia="SimSun" w:hAnsi="Arial" w:cs="Arial"/>
                <w:sz w:val="18"/>
                <w:lang w:val="en-GB" w:eastAsia="zh-CN"/>
                <w:rPrChange w:id="65" w:author="Nokia (Jarkko)" w:date="2022-01-05T08:46:00Z">
                  <w:rPr>
                    <w:rFonts w:ascii="Arial" w:eastAsia="SimSun" w:hAnsi="Arial" w:cs="Arial"/>
                    <w:sz w:val="18"/>
                    <w:lang w:eastAsia="zh-CN"/>
                  </w:rPr>
                </w:rPrChange>
              </w:rPr>
              <w:t>, paging</w:t>
            </w:r>
            <w:r w:rsidRPr="008A6B7C">
              <w:rPr>
                <w:rFonts w:ascii="Arial" w:eastAsia="Times New Roman" w:hAnsi="Arial" w:cs="Arial"/>
                <w:sz w:val="18"/>
                <w:lang w:val="en-GB" w:eastAsia="sv-SE"/>
                <w:rPrChange w:id="66" w:author="Nokia (Jarkko)" w:date="2022-01-05T08:46:00Z">
                  <w:rPr>
                    <w:rFonts w:ascii="Arial" w:eastAsia="Times New Roman" w:hAnsi="Arial" w:cs="Arial"/>
                    <w:sz w:val="18"/>
                    <w:lang w:eastAsia="sv-SE"/>
                  </w:rPr>
                </w:rPrChange>
              </w:rPr>
              <w:t xml:space="preserve"> and broadcast SI-messages is same as that for the corresponding SSB and this field instead is used for deriving the QCL relation </w:t>
            </w:r>
            <w:r w:rsidRPr="008A6B7C">
              <w:rPr>
                <w:rFonts w:ascii="Arial" w:eastAsia="Times New Roman" w:hAnsi="Arial" w:cs="Arial"/>
                <w:sz w:val="18"/>
                <w:lang w:val="en-GB" w:eastAsia="en-GB"/>
                <w:rPrChange w:id="67" w:author="Nokia (Jarkko)" w:date="2022-01-05T08:46:00Z">
                  <w:rPr>
                    <w:rFonts w:ascii="Arial" w:eastAsia="Times New Roman" w:hAnsi="Arial" w:cs="Arial"/>
                    <w:sz w:val="18"/>
                    <w:lang w:eastAsia="en-GB"/>
                  </w:rPr>
                </w:rPrChange>
              </w:rPr>
              <w:t>between SS/PBCH blocks as specified in TS 38.213 [13], clause 4.1</w:t>
            </w:r>
            <w:r w:rsidRPr="008A6B7C">
              <w:rPr>
                <w:rFonts w:ascii="Arial" w:eastAsia="Times New Roman" w:hAnsi="Arial" w:cs="Arial"/>
                <w:sz w:val="18"/>
                <w:lang w:val="en-GB" w:eastAsia="sv-SE"/>
                <w:rPrChange w:id="68" w:author="Nokia (Jarkko)" w:date="2022-01-05T08:46:00Z">
                  <w:rPr>
                    <w:rFonts w:ascii="Arial" w:eastAsia="Times New Roman" w:hAnsi="Arial" w:cs="Arial"/>
                    <w:sz w:val="18"/>
                    <w:lang w:eastAsia="sv-SE"/>
                  </w:rPr>
                </w:rPrChange>
              </w:rPr>
              <w:t>.</w:t>
            </w:r>
          </w:p>
        </w:tc>
      </w:tr>
      <w:tr w:rsidR="00A72A2C" w:rsidRPr="00270068" w14:paraId="7A94E296" w14:textId="77777777" w:rsidTr="00A72A2C">
        <w:tc>
          <w:tcPr>
            <w:tcW w:w="14132" w:type="dxa"/>
            <w:tcBorders>
              <w:top w:val="single" w:sz="4" w:space="0" w:color="auto"/>
              <w:left w:val="single" w:sz="4" w:space="0" w:color="auto"/>
              <w:bottom w:val="single" w:sz="4" w:space="0" w:color="auto"/>
              <w:right w:val="single" w:sz="4" w:space="0" w:color="auto"/>
            </w:tcBorders>
            <w:hideMark/>
          </w:tcPr>
          <w:p w14:paraId="2891D3FE" w14:textId="77777777" w:rsidR="00A72A2C" w:rsidRPr="008A6B7C" w:rsidRDefault="00A72A2C" w:rsidP="00A72A2C">
            <w:pPr>
              <w:keepNext/>
              <w:keepLines/>
              <w:overflowPunct w:val="0"/>
              <w:autoSpaceDE w:val="0"/>
              <w:autoSpaceDN w:val="0"/>
              <w:adjustRightInd w:val="0"/>
              <w:spacing w:after="0"/>
              <w:rPr>
                <w:rFonts w:ascii="Arial" w:eastAsia="Times New Roman" w:hAnsi="Arial" w:cs="Arial"/>
                <w:sz w:val="18"/>
                <w:lang w:val="en-GB" w:eastAsia="sv-SE"/>
                <w:rPrChange w:id="69" w:author="Nokia (Jarkko)" w:date="2022-01-05T08:46:00Z">
                  <w:rPr>
                    <w:rFonts w:ascii="Arial" w:eastAsia="Times New Roman" w:hAnsi="Arial" w:cs="Arial"/>
                    <w:sz w:val="18"/>
                    <w:lang w:eastAsia="sv-SE"/>
                  </w:rPr>
                </w:rPrChange>
              </w:rPr>
            </w:pPr>
            <w:r w:rsidRPr="008A6B7C">
              <w:rPr>
                <w:rFonts w:ascii="Arial" w:eastAsia="Times New Roman" w:hAnsi="Arial" w:cs="Arial"/>
                <w:b/>
                <w:i/>
                <w:sz w:val="18"/>
                <w:lang w:val="en-GB" w:eastAsia="sv-SE"/>
                <w:rPrChange w:id="70" w:author="Nokia (Jarkko)" w:date="2022-01-05T08:46:00Z">
                  <w:rPr>
                    <w:rFonts w:ascii="Arial" w:eastAsia="Times New Roman" w:hAnsi="Arial" w:cs="Arial"/>
                    <w:b/>
                    <w:i/>
                    <w:sz w:val="18"/>
                    <w:lang w:eastAsia="sv-SE"/>
                  </w:rPr>
                </w:rPrChange>
              </w:rPr>
              <w:t>systemFrameNumber</w:t>
            </w:r>
          </w:p>
          <w:p w14:paraId="7D7E8A84" w14:textId="77777777" w:rsidR="00A72A2C" w:rsidRPr="008A6B7C" w:rsidRDefault="00A72A2C" w:rsidP="00A72A2C">
            <w:pPr>
              <w:keepNext/>
              <w:keepLines/>
              <w:overflowPunct w:val="0"/>
              <w:autoSpaceDE w:val="0"/>
              <w:autoSpaceDN w:val="0"/>
              <w:adjustRightInd w:val="0"/>
              <w:spacing w:after="0"/>
              <w:rPr>
                <w:rFonts w:ascii="Arial" w:eastAsia="Times New Roman" w:hAnsi="Arial" w:cs="Arial"/>
                <w:sz w:val="18"/>
                <w:lang w:val="en-GB" w:eastAsia="sv-SE"/>
                <w:rPrChange w:id="71" w:author="Nokia (Jarkko)" w:date="2022-01-05T08:46:00Z">
                  <w:rPr>
                    <w:rFonts w:ascii="Arial" w:eastAsia="Times New Roman" w:hAnsi="Arial" w:cs="Arial"/>
                    <w:sz w:val="18"/>
                    <w:lang w:eastAsia="sv-SE"/>
                  </w:rPr>
                </w:rPrChange>
              </w:rPr>
            </w:pPr>
            <w:r w:rsidRPr="008A6B7C">
              <w:rPr>
                <w:rFonts w:ascii="Arial" w:eastAsia="Times New Roman" w:hAnsi="Arial" w:cs="Arial"/>
                <w:sz w:val="18"/>
                <w:lang w:val="en-GB" w:eastAsia="sv-SE"/>
                <w:rPrChange w:id="72" w:author="Nokia (Jarkko)" w:date="2022-01-05T08:46:00Z">
                  <w:rPr>
                    <w:rFonts w:ascii="Arial" w:eastAsia="Times New Roman" w:hAnsi="Arial" w:cs="Arial"/>
                    <w:sz w:val="18"/>
                    <w:lang w:eastAsia="sv-SE"/>
                  </w:rPr>
                </w:rPrChange>
              </w:rPr>
              <w:t xml:space="preserve">The 6 most significant bits (MSB) of the 10-bit System Frame Number (SFN). The 4 LSB of the SFN are conveyed in the PBCH transport block as </w:t>
            </w:r>
            <w:r w:rsidRPr="008A6B7C">
              <w:rPr>
                <w:rFonts w:ascii="Arial" w:eastAsia="Times New Roman" w:hAnsi="Arial" w:cs="Arial"/>
                <w:sz w:val="18"/>
                <w:lang w:val="en-GB" w:eastAsia="en-GB"/>
                <w:rPrChange w:id="73" w:author="Nokia (Jarkko)" w:date="2022-01-05T08:46:00Z">
                  <w:rPr>
                    <w:rFonts w:ascii="Arial" w:eastAsia="Times New Roman" w:hAnsi="Arial" w:cs="Arial"/>
                    <w:sz w:val="18"/>
                    <w:lang w:eastAsia="en-GB"/>
                  </w:rPr>
                </w:rPrChange>
              </w:rPr>
              <w:t>part of channel coding (</w:t>
            </w:r>
            <w:proofErr w:type="gramStart"/>
            <w:r w:rsidRPr="008A6B7C">
              <w:rPr>
                <w:rFonts w:ascii="Arial" w:eastAsia="Times New Roman" w:hAnsi="Arial" w:cs="Arial"/>
                <w:sz w:val="18"/>
                <w:lang w:val="en-GB" w:eastAsia="en-GB"/>
                <w:rPrChange w:id="74" w:author="Nokia (Jarkko)" w:date="2022-01-05T08:46:00Z">
                  <w:rPr>
                    <w:rFonts w:ascii="Arial" w:eastAsia="Times New Roman" w:hAnsi="Arial" w:cs="Arial"/>
                    <w:sz w:val="18"/>
                    <w:lang w:eastAsia="en-GB"/>
                  </w:rPr>
                </w:rPrChange>
              </w:rPr>
              <w:t>i.e.</w:t>
            </w:r>
            <w:proofErr w:type="gramEnd"/>
            <w:r w:rsidRPr="008A6B7C">
              <w:rPr>
                <w:rFonts w:ascii="Arial" w:eastAsia="Times New Roman" w:hAnsi="Arial" w:cs="Arial"/>
                <w:sz w:val="18"/>
                <w:lang w:val="en-GB" w:eastAsia="en-GB"/>
                <w:rPrChange w:id="75" w:author="Nokia (Jarkko)" w:date="2022-01-05T08:46:00Z">
                  <w:rPr>
                    <w:rFonts w:ascii="Arial" w:eastAsia="Times New Roman" w:hAnsi="Arial" w:cs="Arial"/>
                    <w:sz w:val="18"/>
                    <w:lang w:eastAsia="en-GB"/>
                  </w:rPr>
                </w:rPrChange>
              </w:rPr>
              <w:t xml:space="preserve"> </w:t>
            </w:r>
            <w:r w:rsidRPr="008A6B7C">
              <w:rPr>
                <w:rFonts w:ascii="Arial" w:eastAsia="Times New Roman" w:hAnsi="Arial" w:cs="Arial"/>
                <w:sz w:val="18"/>
                <w:lang w:val="en-GB" w:eastAsia="sv-SE"/>
                <w:rPrChange w:id="76" w:author="Nokia (Jarkko)" w:date="2022-01-05T08:46:00Z">
                  <w:rPr>
                    <w:rFonts w:ascii="Arial" w:eastAsia="Times New Roman" w:hAnsi="Arial" w:cs="Arial"/>
                    <w:sz w:val="18"/>
                    <w:lang w:eastAsia="sv-SE"/>
                  </w:rPr>
                </w:rPrChange>
              </w:rPr>
              <w:t xml:space="preserve">outside the </w:t>
            </w:r>
            <w:r w:rsidRPr="008A6B7C">
              <w:rPr>
                <w:rFonts w:ascii="Arial" w:eastAsia="Times New Roman" w:hAnsi="Arial" w:cs="Arial"/>
                <w:i/>
                <w:sz w:val="18"/>
                <w:lang w:val="en-GB" w:eastAsia="sv-SE"/>
                <w:rPrChange w:id="77" w:author="Nokia (Jarkko)" w:date="2022-01-05T08:46:00Z">
                  <w:rPr>
                    <w:rFonts w:ascii="Arial" w:eastAsia="Times New Roman" w:hAnsi="Arial" w:cs="Arial"/>
                    <w:i/>
                    <w:sz w:val="18"/>
                    <w:lang w:eastAsia="sv-SE"/>
                  </w:rPr>
                </w:rPrChange>
              </w:rPr>
              <w:t>MIB</w:t>
            </w:r>
            <w:r w:rsidRPr="008A6B7C">
              <w:rPr>
                <w:rFonts w:ascii="Arial" w:eastAsia="Times New Roman" w:hAnsi="Arial" w:cs="Arial"/>
                <w:sz w:val="18"/>
                <w:lang w:val="en-GB" w:eastAsia="sv-SE"/>
                <w:rPrChange w:id="78" w:author="Nokia (Jarkko)" w:date="2022-01-05T08:46:00Z">
                  <w:rPr>
                    <w:rFonts w:ascii="Arial" w:eastAsia="Times New Roman" w:hAnsi="Arial" w:cs="Arial"/>
                    <w:sz w:val="18"/>
                    <w:lang w:eastAsia="sv-SE"/>
                  </w:rPr>
                </w:rPrChange>
              </w:rPr>
              <w:t xml:space="preserve"> </w:t>
            </w:r>
            <w:r w:rsidRPr="008A6B7C">
              <w:rPr>
                <w:rFonts w:ascii="Arial" w:eastAsia="Times New Roman" w:hAnsi="Arial" w:cs="Arial"/>
                <w:sz w:val="18"/>
                <w:lang w:val="en-GB" w:eastAsia="en-GB"/>
                <w:rPrChange w:id="79" w:author="Nokia (Jarkko)" w:date="2022-01-05T08:46:00Z">
                  <w:rPr>
                    <w:rFonts w:ascii="Arial" w:eastAsia="Times New Roman" w:hAnsi="Arial" w:cs="Arial"/>
                    <w:sz w:val="18"/>
                    <w:lang w:eastAsia="en-GB"/>
                  </w:rPr>
                </w:rPrChange>
              </w:rPr>
              <w:t>encoding)</w:t>
            </w:r>
            <w:r w:rsidRPr="008A6B7C">
              <w:rPr>
                <w:rFonts w:ascii="Arial" w:eastAsia="SimSun" w:hAnsi="Arial" w:cs="Arial"/>
                <w:sz w:val="18"/>
                <w:lang w:val="en-GB" w:eastAsia="zh-CN"/>
                <w:rPrChange w:id="80" w:author="Nokia (Jarkko)" w:date="2022-01-05T08:46:00Z">
                  <w:rPr>
                    <w:rFonts w:ascii="Arial" w:eastAsia="SimSun" w:hAnsi="Arial" w:cs="Arial"/>
                    <w:sz w:val="18"/>
                    <w:lang w:eastAsia="zh-CN"/>
                  </w:rPr>
                </w:rPrChange>
              </w:rPr>
              <w:t>, as defined in clause 7.1 in TS 38.212 [17]</w:t>
            </w:r>
            <w:r w:rsidRPr="008A6B7C">
              <w:rPr>
                <w:rFonts w:ascii="Arial" w:eastAsia="Times New Roman" w:hAnsi="Arial" w:cs="Arial"/>
                <w:sz w:val="18"/>
                <w:lang w:val="en-GB" w:eastAsia="sv-SE"/>
                <w:rPrChange w:id="81" w:author="Nokia (Jarkko)" w:date="2022-01-05T08:46:00Z">
                  <w:rPr>
                    <w:rFonts w:ascii="Arial" w:eastAsia="Times New Roman" w:hAnsi="Arial" w:cs="Arial"/>
                    <w:sz w:val="18"/>
                    <w:lang w:eastAsia="sv-SE"/>
                  </w:rPr>
                </w:rPrChange>
              </w:rPr>
              <w:t>.</w:t>
            </w:r>
          </w:p>
        </w:tc>
      </w:tr>
    </w:tbl>
    <w:p w14:paraId="3CC57F6A" w14:textId="77777777" w:rsidR="00A72A2C" w:rsidRPr="008A6B7C" w:rsidRDefault="00A72A2C" w:rsidP="00A72A2C">
      <w:pPr>
        <w:overflowPunct w:val="0"/>
        <w:autoSpaceDE w:val="0"/>
        <w:autoSpaceDN w:val="0"/>
        <w:adjustRightInd w:val="0"/>
        <w:textAlignment w:val="baseline"/>
        <w:rPr>
          <w:rFonts w:eastAsia="MS Mincho"/>
          <w:lang w:val="en-GB"/>
          <w:rPrChange w:id="82" w:author="Nokia (Jarkko)" w:date="2022-01-05T08:46:00Z">
            <w:rPr>
              <w:rFonts w:eastAsia="MS Mincho"/>
            </w:rPr>
          </w:rPrChange>
        </w:rPr>
      </w:pPr>
    </w:p>
    <w:p w14:paraId="2871C845" w14:textId="77777777" w:rsidR="00A72A2C" w:rsidRPr="008A6B7C" w:rsidRDefault="00A72A2C" w:rsidP="00A72A2C">
      <w:pPr>
        <w:overflowPunct w:val="0"/>
        <w:autoSpaceDE w:val="0"/>
        <w:autoSpaceDN w:val="0"/>
        <w:adjustRightInd w:val="0"/>
        <w:textAlignment w:val="baseline"/>
        <w:rPr>
          <w:rFonts w:eastAsia="MS Mincho"/>
          <w:lang w:val="en-GB"/>
          <w:rPrChange w:id="83" w:author="Nokia (Jarkko)" w:date="2022-01-05T08:46:00Z">
            <w:rPr>
              <w:rFonts w:eastAsia="MS Mincho"/>
            </w:rPr>
          </w:rPrChange>
        </w:rPr>
        <w:sectPr w:rsidR="00A72A2C" w:rsidRPr="008A6B7C" w:rsidSect="00A72A2C">
          <w:footnotePr>
            <w:numRestart w:val="eachSect"/>
          </w:footnotePr>
          <w:pgSz w:w="16840" w:h="11907" w:orient="landscape" w:code="9"/>
          <w:pgMar w:top="1134" w:right="1418" w:bottom="1134" w:left="1134" w:header="680" w:footer="567" w:gutter="0"/>
          <w:cols w:space="720"/>
        </w:sectPr>
      </w:pPr>
    </w:p>
    <w:p w14:paraId="7FB5E723" w14:textId="5A91DA55" w:rsidR="00A72A2C" w:rsidRPr="00270068" w:rsidRDefault="00A72A2C" w:rsidP="00A72A2C">
      <w:pPr>
        <w:overflowPunct w:val="0"/>
        <w:autoSpaceDE w:val="0"/>
        <w:autoSpaceDN w:val="0"/>
        <w:adjustRightInd w:val="0"/>
        <w:textAlignment w:val="baseline"/>
        <w:rPr>
          <w:rFonts w:eastAsia="MS Mincho"/>
          <w:lang w:val="en-GB"/>
        </w:rPr>
      </w:pPr>
    </w:p>
    <w:p w14:paraId="4212332E" w14:textId="77777777" w:rsidR="00A72A2C" w:rsidRPr="00270068" w:rsidRDefault="00A72A2C" w:rsidP="00A72A2C">
      <w:pPr>
        <w:rPr>
          <w:lang w:val="en-GB"/>
        </w:rPr>
      </w:pPr>
    </w:p>
    <w:p w14:paraId="66862AB2" w14:textId="77777777" w:rsidR="003F179F" w:rsidRPr="00270068" w:rsidRDefault="003F179F" w:rsidP="003F179F">
      <w:pPr>
        <w:rPr>
          <w:lang w:val="en-GB"/>
        </w:rPr>
      </w:pPr>
    </w:p>
    <w:p w14:paraId="4D5DE703" w14:textId="00FACCC0" w:rsidR="00A0730F" w:rsidRDefault="00A0730F" w:rsidP="00A0730F">
      <w:pPr>
        <w:pStyle w:val="Heading1"/>
      </w:pPr>
      <w:r>
        <w:t>Annex B – 38.213 draft CR contents</w:t>
      </w:r>
      <w:ins w:id="84" w:author="Nokia, Nokia Shanghai Bell" w:date="2022-01-04T15:31:00Z">
        <w:r w:rsidR="0069709B">
          <w:t xml:space="preserve"> (with track changes for the </w:t>
        </w:r>
        <w:r w:rsidR="0069709B" w:rsidRPr="0069709B">
          <w:rPr>
            <w:i/>
            <w:iCs/>
          </w:rPr>
          <w:t>n-QCL-SSB-r17</w:t>
        </w:r>
        <w:r w:rsidR="0069709B">
          <w:t>)</w:t>
        </w:r>
      </w:ins>
    </w:p>
    <w:p w14:paraId="7FCCEBD2" w14:textId="77777777" w:rsidR="00A0730F" w:rsidRPr="00B27E56" w:rsidRDefault="00A0730F" w:rsidP="00A0730F">
      <w:pPr>
        <w:pStyle w:val="Heading1"/>
        <w:tabs>
          <w:tab w:val="left" w:pos="1134"/>
        </w:tabs>
        <w:ind w:left="0" w:firstLine="0"/>
      </w:pPr>
      <w:r w:rsidRPr="00B27E56">
        <w:rPr>
          <w:rFonts w:hint="eastAsia"/>
        </w:rPr>
        <w:tab/>
      </w:r>
      <w:r w:rsidRPr="00B27E56">
        <w:t>Synchronization procedures</w:t>
      </w:r>
    </w:p>
    <w:p w14:paraId="737FD790" w14:textId="77777777" w:rsidR="00A0730F" w:rsidRPr="00B27E56" w:rsidRDefault="00A0730F" w:rsidP="00A0730F">
      <w:pPr>
        <w:pStyle w:val="Heading2"/>
      </w:pPr>
      <w:bookmarkStart w:id="85" w:name="_Toc12021439"/>
      <w:bookmarkStart w:id="86" w:name="_Toc20311551"/>
      <w:bookmarkStart w:id="87" w:name="_Toc26719376"/>
      <w:bookmarkStart w:id="88" w:name="_Toc29894807"/>
      <w:bookmarkStart w:id="89" w:name="_Toc29899106"/>
      <w:bookmarkStart w:id="90" w:name="_Toc29899524"/>
      <w:bookmarkStart w:id="91" w:name="_Toc29917261"/>
      <w:bookmarkStart w:id="92" w:name="_Toc36498135"/>
      <w:bookmarkStart w:id="93" w:name="_Toc45699161"/>
      <w:bookmarkStart w:id="94" w:name="_Toc83289633"/>
      <w:r w:rsidRPr="00B27E56">
        <w:t>4.1</w:t>
      </w:r>
      <w:r w:rsidRPr="00B27E56">
        <w:tab/>
        <w:t>Cell search</w:t>
      </w:r>
      <w:bookmarkEnd w:id="85"/>
      <w:bookmarkEnd w:id="86"/>
      <w:bookmarkEnd w:id="87"/>
      <w:bookmarkEnd w:id="88"/>
      <w:bookmarkEnd w:id="89"/>
      <w:bookmarkEnd w:id="90"/>
      <w:bookmarkEnd w:id="91"/>
      <w:bookmarkEnd w:id="92"/>
      <w:bookmarkEnd w:id="93"/>
      <w:bookmarkEnd w:id="94"/>
    </w:p>
    <w:p w14:paraId="0A7DAE52" w14:textId="77777777" w:rsidR="00A0730F" w:rsidRPr="008A6B7C" w:rsidRDefault="00A0730F" w:rsidP="00A0730F">
      <w:pPr>
        <w:rPr>
          <w:lang w:val="en-GB"/>
          <w:rPrChange w:id="95" w:author="Nokia (Jarkko)" w:date="2022-01-05T08:46:00Z">
            <w:rPr/>
          </w:rPrChange>
        </w:rPr>
      </w:pPr>
      <w:r w:rsidRPr="008A6B7C">
        <w:rPr>
          <w:lang w:val="en-GB"/>
          <w:rPrChange w:id="96" w:author="Nokia (Jarkko)" w:date="2022-01-05T08:46:00Z">
            <w:rPr/>
          </w:rPrChange>
        </w:rPr>
        <w:t xml:space="preserve">Cell search is the procedure for a UE to acquire time and frequency synchronization with a cell and to detect the physical layer Cell ID of the cell. </w:t>
      </w:r>
    </w:p>
    <w:p w14:paraId="12952EC6" w14:textId="77777777" w:rsidR="00A0730F" w:rsidRPr="008A6B7C" w:rsidRDefault="00A0730F" w:rsidP="00A0730F">
      <w:pPr>
        <w:rPr>
          <w:lang w:val="en-GB"/>
          <w:rPrChange w:id="97" w:author="Nokia (Jarkko)" w:date="2022-01-05T08:46:00Z">
            <w:rPr/>
          </w:rPrChange>
        </w:rPr>
      </w:pPr>
      <w:r w:rsidRPr="008A6B7C">
        <w:rPr>
          <w:lang w:val="en-GB"/>
          <w:rPrChange w:id="98" w:author="Nokia (Jarkko)" w:date="2022-01-05T08:46:00Z">
            <w:rPr/>
          </w:rPrChange>
        </w:rPr>
        <w:t xml:space="preserve">A UE receives the following synchronization signals (SS) </w:t>
      </w:r>
      <w:proofErr w:type="gramStart"/>
      <w:r w:rsidRPr="008A6B7C">
        <w:rPr>
          <w:lang w:val="en-GB"/>
          <w:rPrChange w:id="99" w:author="Nokia (Jarkko)" w:date="2022-01-05T08:46:00Z">
            <w:rPr/>
          </w:rPrChange>
        </w:rPr>
        <w:t>in order to</w:t>
      </w:r>
      <w:proofErr w:type="gramEnd"/>
      <w:r w:rsidRPr="008A6B7C">
        <w:rPr>
          <w:lang w:val="en-GB"/>
          <w:rPrChange w:id="100" w:author="Nokia (Jarkko)" w:date="2022-01-05T08:46:00Z">
            <w:rPr/>
          </w:rPrChange>
        </w:rPr>
        <w:t xml:space="preserve"> perform cell search: the primary synchronization signal (PSS) and secondary synchronization signal (SSS) as defined in [4, TS 38.211]. </w:t>
      </w:r>
    </w:p>
    <w:p w14:paraId="00301124" w14:textId="77777777" w:rsidR="00A0730F" w:rsidRPr="008A6B7C" w:rsidRDefault="00A0730F" w:rsidP="00A0730F">
      <w:pPr>
        <w:rPr>
          <w:lang w:val="en-GB"/>
          <w:rPrChange w:id="101" w:author="Nokia (Jarkko)" w:date="2022-01-05T08:46:00Z">
            <w:rPr/>
          </w:rPrChange>
        </w:rPr>
      </w:pPr>
      <w:r w:rsidRPr="008A6B7C">
        <w:rPr>
          <w:lang w:val="en-GB"/>
          <w:rPrChange w:id="102" w:author="Nokia (Jarkko)" w:date="2022-01-05T08:46:00Z">
            <w:rPr/>
          </w:rPrChange>
        </w:rPr>
        <w:t>A UE assumes that reception occasions of a physical broadcast channel (PBCH), PSS, and SSS are in consecutive symbols, as defined in [4, TS 38.211], and form a SS/PBCH block. The UE assumes that SSS, PBCH DM-RS, and PBCH data have same EPRE. The UE</w:t>
      </w:r>
      <w:r w:rsidRPr="008A6B7C">
        <w:rPr>
          <w:rFonts w:eastAsia="MS Mincho"/>
          <w:lang w:val="en-GB"/>
          <w:rPrChange w:id="103" w:author="Nokia (Jarkko)" w:date="2022-01-05T08:46:00Z">
            <w:rPr>
              <w:rFonts w:eastAsia="MS Mincho"/>
            </w:rPr>
          </w:rPrChange>
        </w:rPr>
        <w:t xml:space="preserve"> may assume that the ratio of PSS EPRE to SSS EPRE in a SS/PBCH block is either 0 dB or 3 dB</w:t>
      </w:r>
      <w:r w:rsidRPr="008A6B7C">
        <w:rPr>
          <w:lang w:val="en-GB"/>
          <w:rPrChange w:id="104" w:author="Nokia (Jarkko)" w:date="2022-01-05T08:46:00Z">
            <w:rPr/>
          </w:rPrChange>
        </w:rPr>
        <w:t>. If the UE has not been provided dedicated higher layer parameters, the UE may assume that the ratio of PDCCH DMRS EPRE to SSS EPRE is within -8 dB and 8 dB when the UE monitors PDCCHs for a DCI format 1_0 with CRC scrambled by SI-RNTI, P-RNTI, or RA-RNTI.</w:t>
      </w:r>
    </w:p>
    <w:p w14:paraId="4F0E2FD3" w14:textId="77777777" w:rsidR="00A0730F" w:rsidRPr="008A6B7C" w:rsidRDefault="00A0730F" w:rsidP="00A0730F">
      <w:pPr>
        <w:rPr>
          <w:lang w:val="en-GB"/>
          <w:rPrChange w:id="105" w:author="Nokia (Jarkko)" w:date="2022-01-05T08:46:00Z">
            <w:rPr/>
          </w:rPrChange>
        </w:rPr>
      </w:pPr>
      <w:r w:rsidRPr="008A6B7C">
        <w:rPr>
          <w:lang w:val="en-GB"/>
          <w:rPrChange w:id="106" w:author="Nokia (Jarkko)" w:date="2022-01-05T08:46:00Z">
            <w:rPr/>
          </w:rPrChange>
        </w:rPr>
        <w:t xml:space="preserve">For a half frame with SS/PBCH blocks, the first symbol indexes for candidate SS/PBCH blocks are determined according to the SCS of SS/PBCH blocks as follows, where index 0 corresponds to the first symbol of the first slot in a half-frame. </w:t>
      </w:r>
    </w:p>
    <w:p w14:paraId="6E4D8FC3" w14:textId="7703A429" w:rsidR="00A0730F" w:rsidRPr="008A6B7C" w:rsidRDefault="00A0730F" w:rsidP="00A0730F">
      <w:pPr>
        <w:pStyle w:val="B1"/>
        <w:rPr>
          <w:lang w:val="en-GB"/>
          <w:rPrChange w:id="107" w:author="Nokia (Jarkko)" w:date="2022-01-05T08:46:00Z">
            <w:rPr/>
          </w:rPrChange>
        </w:rPr>
      </w:pPr>
      <w:r w:rsidRPr="008A6B7C">
        <w:rPr>
          <w:lang w:val="en-GB"/>
          <w:rPrChange w:id="108" w:author="Nokia (Jarkko)" w:date="2022-01-05T08:46:00Z">
            <w:rPr/>
          </w:rPrChange>
        </w:rPr>
        <w:t>-</w:t>
      </w:r>
      <w:r w:rsidRPr="008A6B7C">
        <w:rPr>
          <w:lang w:val="en-GB"/>
          <w:rPrChange w:id="109" w:author="Nokia (Jarkko)" w:date="2022-01-05T08:46:00Z">
            <w:rPr/>
          </w:rPrChange>
        </w:rPr>
        <w:tab/>
        <w:t xml:space="preserve">Case A - 15 kHz SCS: the first symbols of the candidate SS/PBCH blocks have indexes of </w:t>
      </w:r>
      <m:oMath>
        <m:d>
          <m:dPr>
            <m:begChr m:val="{"/>
            <m:endChr m:val="}"/>
            <m:ctrlPr>
              <w:ins w:id="110" w:author="Aris Papasakellariou" w:date="2021-10-22T16:42:00Z">
                <w:rPr>
                  <w:rFonts w:ascii="Cambria Math" w:hAnsi="Cambria Math"/>
                  <w:i/>
                </w:rPr>
              </w:ins>
            </m:ctrlPr>
          </m:dPr>
          <m:e>
            <m:r>
              <w:ins w:id="111" w:author="Aris Papasakellariou" w:date="2021-10-22T16:42:00Z">
                <w:rPr>
                  <w:rFonts w:ascii="Cambria Math" w:hAnsi="Cambria Math"/>
                  <w:lang w:val="en-GB"/>
                  <w:rPrChange w:id="112" w:author="Nokia (Jarkko)" w:date="2022-01-05T08:46:00Z">
                    <w:rPr>
                      <w:rFonts w:ascii="Cambria Math" w:hAnsi="Cambria Math"/>
                    </w:rPr>
                  </w:rPrChange>
                </w:rPr>
                <m:t>2,8</m:t>
              </w:ins>
            </m:r>
          </m:e>
        </m:d>
        <m:r>
          <w:ins w:id="113" w:author="Aris Papasakellariou" w:date="2021-10-22T16:42:00Z">
            <w:rPr>
              <w:rFonts w:ascii="Cambria Math"/>
              <w:lang w:val="en-GB"/>
              <w:rPrChange w:id="114" w:author="Nokia (Jarkko)" w:date="2022-01-05T08:46:00Z">
                <w:rPr>
                  <w:rFonts w:ascii="Cambria Math"/>
                </w:rPr>
              </w:rPrChange>
            </w:rPr>
            <m:t>+14</m:t>
          </w:ins>
        </m:r>
        <m:r>
          <w:ins w:id="115" w:author="Aris Papasakellariou" w:date="2021-10-22T16:43:00Z">
            <w:rPr>
              <w:rFonts w:ascii="Cambria Math" w:hAnsi="Cambria Math" w:cs="Cambria Math"/>
              <w:lang w:val="en-GB"/>
              <w:rPrChange w:id="116" w:author="Nokia (Jarkko)" w:date="2022-01-05T08:46:00Z">
                <w:rPr>
                  <w:rFonts w:ascii="Cambria Math" w:hAnsi="Cambria Math" w:cs="Cambria Math"/>
                </w:rPr>
              </w:rPrChange>
            </w:rPr>
            <m:t>⋅</m:t>
          </w:ins>
        </m:r>
        <m:r>
          <w:ins w:id="117" w:author="Aris Papasakellariou" w:date="2021-10-22T16:42:00Z">
            <w:rPr>
              <w:rFonts w:ascii="Cambria Math"/>
            </w:rPr>
            <m:t>n</m:t>
          </w:ins>
        </m:r>
      </m:oMath>
      <w:del w:id="118" w:author="Aris Papasakellariou" w:date="2021-10-22T16:42:00Z">
        <w:r>
          <w:rPr>
            <w:iCs/>
            <w:noProof/>
            <w:position w:val="-10"/>
          </w:rPr>
          <w:drawing>
            <wp:inline distT="0" distB="0" distL="0" distR="0" wp14:anchorId="32CE57CC" wp14:editId="01500CB1">
              <wp:extent cx="638175" cy="180975"/>
              <wp:effectExtent l="0" t="0" r="9525" b="952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del>
      <w:r w:rsidRPr="008A6B7C">
        <w:rPr>
          <w:lang w:val="en-GB"/>
          <w:rPrChange w:id="119" w:author="Nokia (Jarkko)" w:date="2022-01-05T08:46:00Z">
            <w:rPr/>
          </w:rPrChange>
        </w:rPr>
        <w:t xml:space="preserve">. </w:t>
      </w:r>
    </w:p>
    <w:p w14:paraId="30911976" w14:textId="77777777" w:rsidR="00A0730F" w:rsidRPr="00B27E56" w:rsidRDefault="00A0730F" w:rsidP="00A0730F">
      <w:pPr>
        <w:pStyle w:val="B2"/>
        <w:rPr>
          <w:lang w:val="en-US"/>
        </w:rPr>
      </w:pPr>
      <w:r w:rsidRPr="008A6B7C">
        <w:rPr>
          <w:lang w:val="en-GB"/>
          <w:rPrChange w:id="120" w:author="Nokia (Jarkko)" w:date="2022-01-05T08:46:00Z">
            <w:rPr/>
          </w:rPrChange>
        </w:rPr>
        <w:t>-</w:t>
      </w:r>
      <w:r w:rsidRPr="008A6B7C">
        <w:rPr>
          <w:lang w:val="en-GB"/>
          <w:rPrChange w:id="121" w:author="Nokia (Jarkko)" w:date="2022-01-05T08:46:00Z">
            <w:rPr/>
          </w:rPrChange>
        </w:rPr>
        <w:tab/>
        <w:t>For operation without shared spectrum channel access</w:t>
      </w:r>
      <w:r w:rsidRPr="00B27E56">
        <w:rPr>
          <w:lang w:val="en-US"/>
        </w:rPr>
        <w:t>:</w:t>
      </w:r>
    </w:p>
    <w:p w14:paraId="498A93D1" w14:textId="1F1ECE40" w:rsidR="00A0730F" w:rsidRPr="008A6B7C" w:rsidRDefault="00A0730F" w:rsidP="00A0730F">
      <w:pPr>
        <w:pStyle w:val="B3"/>
        <w:rPr>
          <w:lang w:val="en-GB"/>
          <w:rPrChange w:id="122" w:author="Nokia (Jarkko)" w:date="2022-01-05T08:46:00Z">
            <w:rPr/>
          </w:rPrChange>
        </w:rPr>
      </w:pPr>
      <w:r w:rsidRPr="008A6B7C">
        <w:rPr>
          <w:lang w:val="en-GB"/>
          <w:rPrChange w:id="123" w:author="Nokia (Jarkko)" w:date="2022-01-05T08:46:00Z">
            <w:rPr/>
          </w:rPrChange>
        </w:rPr>
        <w:t>-</w:t>
      </w:r>
      <w:r w:rsidRPr="008A6B7C">
        <w:rPr>
          <w:lang w:val="en-GB"/>
          <w:rPrChange w:id="124" w:author="Nokia (Jarkko)" w:date="2022-01-05T08:46:00Z">
            <w:rPr/>
          </w:rPrChange>
        </w:rPr>
        <w:tab/>
        <w:t xml:space="preserve">For carrier frequencies smaller than or equal to 3 GHz, </w:t>
      </w:r>
      <m:oMath>
        <m:r>
          <w:ins w:id="125" w:author="Aris Papasakellariou" w:date="2021-10-22T16:43:00Z">
            <w:rPr>
              <w:rFonts w:ascii="Cambria Math"/>
            </w:rPr>
            <m:t>n</m:t>
          </w:ins>
        </m:r>
        <m:r>
          <w:ins w:id="126" w:author="Aris Papasakellariou" w:date="2021-10-22T16:43:00Z">
            <w:rPr>
              <w:rFonts w:ascii="Cambria Math"/>
              <w:lang w:val="en-GB"/>
              <w:rPrChange w:id="127" w:author="Nokia (Jarkko)" w:date="2022-01-05T08:46:00Z">
                <w:rPr>
                  <w:rFonts w:ascii="Cambria Math"/>
                </w:rPr>
              </w:rPrChange>
            </w:rPr>
            <m:t>=0,1</m:t>
          </w:ins>
        </m:r>
      </m:oMath>
      <w:del w:id="128" w:author="Aris Papasakellariou" w:date="2021-10-22T16:43:00Z">
        <w:r>
          <w:rPr>
            <w:iCs/>
            <w:noProof/>
            <w:position w:val="-10"/>
          </w:rPr>
          <w:drawing>
            <wp:inline distT="0" distB="0" distL="0" distR="0" wp14:anchorId="310B0992" wp14:editId="196A53D5">
              <wp:extent cx="361950" cy="18097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del>
      <w:r w:rsidRPr="008A6B7C">
        <w:rPr>
          <w:lang w:val="en-GB"/>
          <w:rPrChange w:id="129" w:author="Nokia (Jarkko)" w:date="2022-01-05T08:46:00Z">
            <w:rPr/>
          </w:rPrChange>
        </w:rPr>
        <w:t xml:space="preserve">. </w:t>
      </w:r>
    </w:p>
    <w:p w14:paraId="64558B7F" w14:textId="2C87BAAC" w:rsidR="00A0730F" w:rsidRPr="008A6B7C" w:rsidRDefault="00A0730F" w:rsidP="00A0730F">
      <w:pPr>
        <w:pStyle w:val="B3"/>
        <w:rPr>
          <w:lang w:val="en-GB"/>
          <w:rPrChange w:id="130" w:author="Nokia (Jarkko)" w:date="2022-01-05T08:46:00Z">
            <w:rPr/>
          </w:rPrChange>
        </w:rPr>
      </w:pPr>
      <w:r w:rsidRPr="008A6B7C">
        <w:rPr>
          <w:lang w:val="en-GB"/>
          <w:rPrChange w:id="131" w:author="Nokia (Jarkko)" w:date="2022-01-05T08:46:00Z">
            <w:rPr/>
          </w:rPrChange>
        </w:rPr>
        <w:t>-</w:t>
      </w:r>
      <w:r w:rsidRPr="008A6B7C">
        <w:rPr>
          <w:lang w:val="en-GB"/>
          <w:rPrChange w:id="132" w:author="Nokia (Jarkko)" w:date="2022-01-05T08:46:00Z">
            <w:rPr/>
          </w:rPrChange>
        </w:rPr>
        <w:tab/>
        <w:t>For carrier frequencies</w:t>
      </w:r>
      <w:r w:rsidRPr="00B27E56">
        <w:rPr>
          <w:lang w:val="en-US"/>
        </w:rPr>
        <w:t xml:space="preserve"> within FR1</w:t>
      </w:r>
      <w:r w:rsidRPr="008A6B7C">
        <w:rPr>
          <w:lang w:val="en-GB"/>
          <w:rPrChange w:id="133" w:author="Nokia (Jarkko)" w:date="2022-01-05T08:46:00Z">
            <w:rPr/>
          </w:rPrChange>
        </w:rPr>
        <w:t xml:space="preserve"> larger than 3 GHz, </w:t>
      </w:r>
      <m:oMath>
        <m:r>
          <w:ins w:id="134" w:author="Aris Papasakellariou" w:date="2021-10-22T16:43:00Z">
            <w:rPr>
              <w:rFonts w:ascii="Cambria Math"/>
            </w:rPr>
            <m:t>n</m:t>
          </w:ins>
        </m:r>
        <m:r>
          <w:ins w:id="135" w:author="Aris Papasakellariou" w:date="2021-10-22T16:43:00Z">
            <w:rPr>
              <w:rFonts w:ascii="Cambria Math"/>
              <w:lang w:val="en-GB"/>
              <w:rPrChange w:id="136" w:author="Nokia (Jarkko)" w:date="2022-01-05T08:46:00Z">
                <w:rPr>
                  <w:rFonts w:ascii="Cambria Math"/>
                </w:rPr>
              </w:rPrChange>
            </w:rPr>
            <m:t>=0,1,2,3</m:t>
          </w:ins>
        </m:r>
      </m:oMath>
      <w:del w:id="137" w:author="Aris Papasakellariou" w:date="2021-10-22T16:43:00Z">
        <w:r>
          <w:rPr>
            <w:iCs/>
            <w:noProof/>
            <w:position w:val="-10"/>
          </w:rPr>
          <w:drawing>
            <wp:inline distT="0" distB="0" distL="0" distR="0" wp14:anchorId="0F7B056D" wp14:editId="775C5722">
              <wp:extent cx="638175" cy="180975"/>
              <wp:effectExtent l="0" t="0" r="9525"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del>
      <w:r w:rsidRPr="008A6B7C">
        <w:rPr>
          <w:lang w:val="en-GB"/>
          <w:rPrChange w:id="138" w:author="Nokia (Jarkko)" w:date="2022-01-05T08:46:00Z">
            <w:rPr/>
          </w:rPrChange>
        </w:rPr>
        <w:t>.</w:t>
      </w:r>
    </w:p>
    <w:p w14:paraId="40D5676B" w14:textId="77777777" w:rsidR="00A0730F" w:rsidRPr="008A6B7C" w:rsidRDefault="00A0730F" w:rsidP="00A0730F">
      <w:pPr>
        <w:pStyle w:val="B2"/>
        <w:rPr>
          <w:lang w:val="en-GB"/>
          <w:rPrChange w:id="139" w:author="Nokia (Jarkko)" w:date="2022-01-05T08:46:00Z">
            <w:rPr/>
          </w:rPrChange>
        </w:rPr>
      </w:pPr>
      <w:r w:rsidRPr="008A6B7C">
        <w:rPr>
          <w:lang w:val="en-GB"/>
          <w:rPrChange w:id="140" w:author="Nokia (Jarkko)" w:date="2022-01-05T08:46:00Z">
            <w:rPr/>
          </w:rPrChange>
        </w:rPr>
        <w:t>-</w:t>
      </w:r>
      <w:r w:rsidRPr="008A6B7C">
        <w:rPr>
          <w:lang w:val="en-GB"/>
          <w:rPrChange w:id="141" w:author="Nokia (Jarkko)" w:date="2022-01-05T08:46:00Z">
            <w:rPr/>
          </w:rPrChange>
        </w:rPr>
        <w:tab/>
        <w:t xml:space="preserve">For operation with shared spectrum channel access, as described in [15, TS 37.213], </w:t>
      </w:r>
      <m:oMath>
        <m:r>
          <w:rPr>
            <w:rFonts w:ascii="Cambria Math"/>
          </w:rPr>
          <m:t>n</m:t>
        </m:r>
        <m:r>
          <w:rPr>
            <w:rFonts w:ascii="Cambria Math"/>
            <w:lang w:val="en-GB"/>
            <w:rPrChange w:id="142" w:author="Nokia (Jarkko)" w:date="2022-01-05T08:46:00Z">
              <w:rPr>
                <w:rFonts w:ascii="Cambria Math"/>
              </w:rPr>
            </w:rPrChange>
          </w:rPr>
          <m:t>=0,</m:t>
        </m:r>
        <m:r>
          <m:rPr>
            <m:sty m:val="p"/>
          </m:rPr>
          <w:rPr>
            <w:rFonts w:ascii="Cambria Math"/>
            <w:lang w:val="en-GB"/>
            <w:rPrChange w:id="143" w:author="Nokia (Jarkko)" w:date="2022-01-05T08:46:00Z">
              <w:rPr>
                <w:rFonts w:ascii="Cambria Math"/>
              </w:rPr>
            </w:rPrChange>
          </w:rPr>
          <m:t xml:space="preserve"> </m:t>
        </m:r>
        <m:r>
          <w:rPr>
            <w:rFonts w:ascii="Cambria Math"/>
            <w:lang w:val="en-GB"/>
            <w:rPrChange w:id="144" w:author="Nokia (Jarkko)" w:date="2022-01-05T08:46:00Z">
              <w:rPr>
                <w:rFonts w:ascii="Cambria Math"/>
              </w:rPr>
            </w:rPrChange>
          </w:rPr>
          <m:t>1,</m:t>
        </m:r>
        <m:r>
          <m:rPr>
            <m:sty m:val="p"/>
          </m:rPr>
          <w:rPr>
            <w:rFonts w:ascii="Cambria Math"/>
            <w:lang w:val="en-GB"/>
            <w:rPrChange w:id="145" w:author="Nokia (Jarkko)" w:date="2022-01-05T08:46:00Z">
              <w:rPr>
                <w:rFonts w:ascii="Cambria Math"/>
              </w:rPr>
            </w:rPrChange>
          </w:rPr>
          <m:t xml:space="preserve"> </m:t>
        </m:r>
        <m:r>
          <w:rPr>
            <w:rFonts w:ascii="Cambria Math"/>
            <w:lang w:val="en-GB"/>
            <w:rPrChange w:id="146" w:author="Nokia (Jarkko)" w:date="2022-01-05T08:46:00Z">
              <w:rPr>
                <w:rFonts w:ascii="Cambria Math"/>
              </w:rPr>
            </w:rPrChange>
          </w:rPr>
          <m:t>2,</m:t>
        </m:r>
        <m:r>
          <m:rPr>
            <m:sty m:val="p"/>
          </m:rPr>
          <w:rPr>
            <w:rFonts w:ascii="Cambria Math"/>
            <w:lang w:val="en-GB"/>
            <w:rPrChange w:id="147" w:author="Nokia (Jarkko)" w:date="2022-01-05T08:46:00Z">
              <w:rPr>
                <w:rFonts w:ascii="Cambria Math"/>
              </w:rPr>
            </w:rPrChange>
          </w:rPr>
          <m:t xml:space="preserve"> </m:t>
        </m:r>
        <m:r>
          <w:rPr>
            <w:rFonts w:ascii="Cambria Math"/>
            <w:lang w:val="en-GB"/>
            <w:rPrChange w:id="148" w:author="Nokia (Jarkko)" w:date="2022-01-05T08:46:00Z">
              <w:rPr>
                <w:rFonts w:ascii="Cambria Math"/>
              </w:rPr>
            </w:rPrChange>
          </w:rPr>
          <m:t>3, 4</m:t>
        </m:r>
      </m:oMath>
      <w:r w:rsidRPr="008A6B7C">
        <w:rPr>
          <w:lang w:val="en-GB"/>
          <w:rPrChange w:id="149" w:author="Nokia (Jarkko)" w:date="2022-01-05T08:46:00Z">
            <w:rPr/>
          </w:rPrChange>
        </w:rPr>
        <w:t>.</w:t>
      </w:r>
    </w:p>
    <w:p w14:paraId="55ED5D5E" w14:textId="6912DDD6" w:rsidR="00A0730F" w:rsidRPr="008A6B7C" w:rsidRDefault="00A0730F" w:rsidP="00A0730F">
      <w:pPr>
        <w:pStyle w:val="B1"/>
        <w:rPr>
          <w:lang w:val="en-GB"/>
          <w:rPrChange w:id="150" w:author="Nokia (Jarkko)" w:date="2022-01-05T08:46:00Z">
            <w:rPr/>
          </w:rPrChange>
        </w:rPr>
      </w:pPr>
      <w:r w:rsidRPr="008A6B7C">
        <w:rPr>
          <w:lang w:val="en-GB"/>
          <w:rPrChange w:id="151" w:author="Nokia (Jarkko)" w:date="2022-01-05T08:46:00Z">
            <w:rPr/>
          </w:rPrChange>
        </w:rPr>
        <w:t>-</w:t>
      </w:r>
      <w:r w:rsidRPr="008A6B7C">
        <w:rPr>
          <w:lang w:val="en-GB"/>
          <w:rPrChange w:id="152" w:author="Nokia (Jarkko)" w:date="2022-01-05T08:46:00Z">
            <w:rPr/>
          </w:rPrChange>
        </w:rPr>
        <w:tab/>
        <w:t xml:space="preserve">Case B - 30 kHz SCS: the first symbols of the candidate SS/PBCH blocks have indexes </w:t>
      </w:r>
      <m:oMath>
        <m:d>
          <m:dPr>
            <m:begChr m:val="{"/>
            <m:endChr m:val="}"/>
            <m:ctrlPr>
              <w:ins w:id="153" w:author="Aris Papasakellariou" w:date="2021-10-22T16:44:00Z">
                <w:rPr>
                  <w:rFonts w:ascii="Cambria Math" w:hAnsi="Cambria Math"/>
                  <w:i/>
                </w:rPr>
              </w:ins>
            </m:ctrlPr>
          </m:dPr>
          <m:e>
            <m:r>
              <w:ins w:id="154" w:author="Aris Papasakellariou" w:date="2021-10-22T16:44:00Z">
                <w:rPr>
                  <w:rFonts w:ascii="Cambria Math" w:hAnsi="Cambria Math"/>
                  <w:lang w:val="en-GB"/>
                  <w:rPrChange w:id="155" w:author="Nokia (Jarkko)" w:date="2022-01-05T08:46:00Z">
                    <w:rPr>
                      <w:rFonts w:ascii="Cambria Math" w:hAnsi="Cambria Math"/>
                    </w:rPr>
                  </w:rPrChange>
                </w:rPr>
                <m:t>4,8,16,20</m:t>
              </w:ins>
            </m:r>
          </m:e>
        </m:d>
        <m:r>
          <w:ins w:id="156" w:author="Aris Papasakellariou" w:date="2021-10-22T16:44:00Z">
            <w:rPr>
              <w:rFonts w:ascii="Cambria Math"/>
              <w:lang w:val="en-GB"/>
              <w:rPrChange w:id="157" w:author="Nokia (Jarkko)" w:date="2022-01-05T08:46:00Z">
                <w:rPr>
                  <w:rFonts w:ascii="Cambria Math"/>
                </w:rPr>
              </w:rPrChange>
            </w:rPr>
            <m:t>+28</m:t>
          </w:ins>
        </m:r>
        <m:r>
          <w:ins w:id="158" w:author="Aris Papasakellariou" w:date="2021-10-22T16:44:00Z">
            <w:rPr>
              <w:rFonts w:ascii="Cambria Math" w:hAnsi="Cambria Math" w:cs="Cambria Math"/>
              <w:lang w:val="en-GB"/>
              <w:rPrChange w:id="159" w:author="Nokia (Jarkko)" w:date="2022-01-05T08:46:00Z">
                <w:rPr>
                  <w:rFonts w:ascii="Cambria Math" w:hAnsi="Cambria Math" w:cs="Cambria Math"/>
                </w:rPr>
              </w:rPrChange>
            </w:rPr>
            <m:t>⋅</m:t>
          </w:ins>
        </m:r>
        <m:r>
          <w:ins w:id="160" w:author="Aris Papasakellariou" w:date="2021-10-22T16:44:00Z">
            <w:rPr>
              <w:rFonts w:ascii="Cambria Math"/>
            </w:rPr>
            <m:t>n</m:t>
          </w:ins>
        </m:r>
      </m:oMath>
      <w:del w:id="161" w:author="Aris Papasakellariou" w:date="2021-10-22T16:44:00Z">
        <w:r>
          <w:rPr>
            <w:iCs/>
            <w:noProof/>
            <w:position w:val="-10"/>
          </w:rPr>
          <w:drawing>
            <wp:inline distT="0" distB="0" distL="0" distR="0" wp14:anchorId="7D8BE2D6" wp14:editId="182BF2EB">
              <wp:extent cx="1009650" cy="180975"/>
              <wp:effectExtent l="0" t="0" r="0" b="952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009650" cy="180975"/>
                      </a:xfrm>
                      <a:prstGeom prst="rect">
                        <a:avLst/>
                      </a:prstGeom>
                      <a:noFill/>
                      <a:ln>
                        <a:noFill/>
                      </a:ln>
                    </pic:spPr>
                  </pic:pic>
                </a:graphicData>
              </a:graphic>
            </wp:inline>
          </w:drawing>
        </w:r>
      </w:del>
      <w:r w:rsidRPr="008A6B7C">
        <w:rPr>
          <w:lang w:val="en-GB"/>
          <w:rPrChange w:id="162" w:author="Nokia (Jarkko)" w:date="2022-01-05T08:46:00Z">
            <w:rPr/>
          </w:rPrChange>
        </w:rPr>
        <w:t xml:space="preserve">. For carrier frequencies smaller than or equal to 3 GHz, </w:t>
      </w:r>
      <m:oMath>
        <m:r>
          <w:ins w:id="163" w:author="Aris Papasakellariou" w:date="2021-10-22T16:44:00Z">
            <w:rPr>
              <w:rFonts w:ascii="Cambria Math"/>
            </w:rPr>
            <m:t>n</m:t>
          </w:ins>
        </m:r>
        <m:r>
          <w:ins w:id="164" w:author="Aris Papasakellariou" w:date="2021-10-22T16:44:00Z">
            <w:rPr>
              <w:rFonts w:ascii="Cambria Math"/>
              <w:lang w:val="en-GB"/>
              <w:rPrChange w:id="165" w:author="Nokia (Jarkko)" w:date="2022-01-05T08:46:00Z">
                <w:rPr>
                  <w:rFonts w:ascii="Cambria Math"/>
                </w:rPr>
              </w:rPrChange>
            </w:rPr>
            <m:t>=0</m:t>
          </w:ins>
        </m:r>
      </m:oMath>
      <w:del w:id="166" w:author="Aris Papasakellariou" w:date="2021-10-22T16:44:00Z">
        <w:r>
          <w:rPr>
            <w:iCs/>
            <w:noProof/>
            <w:position w:val="-6"/>
          </w:rPr>
          <w:drawing>
            <wp:inline distT="0" distB="0" distL="0" distR="0" wp14:anchorId="7A8A2D71" wp14:editId="79498189">
              <wp:extent cx="276225" cy="161925"/>
              <wp:effectExtent l="0" t="0" r="9525"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6225" cy="161925"/>
                      </a:xfrm>
                      <a:prstGeom prst="rect">
                        <a:avLst/>
                      </a:prstGeom>
                      <a:noFill/>
                      <a:ln>
                        <a:noFill/>
                      </a:ln>
                    </pic:spPr>
                  </pic:pic>
                </a:graphicData>
              </a:graphic>
            </wp:inline>
          </w:drawing>
        </w:r>
      </w:del>
      <w:r w:rsidRPr="008A6B7C">
        <w:rPr>
          <w:lang w:val="en-GB"/>
          <w:rPrChange w:id="167" w:author="Nokia (Jarkko)" w:date="2022-01-05T08:46:00Z">
            <w:rPr/>
          </w:rPrChange>
        </w:rPr>
        <w:t>. For carrier frequencies</w:t>
      </w:r>
      <w:r w:rsidRPr="00B27E56">
        <w:rPr>
          <w:lang w:val="en-US"/>
        </w:rPr>
        <w:t xml:space="preserve"> within FR1</w:t>
      </w:r>
      <w:r w:rsidRPr="008A6B7C">
        <w:rPr>
          <w:lang w:val="en-GB"/>
          <w:rPrChange w:id="168" w:author="Nokia (Jarkko)" w:date="2022-01-05T08:46:00Z">
            <w:rPr/>
          </w:rPrChange>
        </w:rPr>
        <w:t xml:space="preserve"> larger than 3 GHz, </w:t>
      </w:r>
      <m:oMath>
        <m:r>
          <w:ins w:id="169" w:author="Aris Papasakellariou" w:date="2021-10-22T16:44:00Z">
            <w:rPr>
              <w:rFonts w:ascii="Cambria Math"/>
            </w:rPr>
            <m:t>n</m:t>
          </w:ins>
        </m:r>
        <m:r>
          <w:ins w:id="170" w:author="Aris Papasakellariou" w:date="2021-10-22T16:44:00Z">
            <w:rPr>
              <w:rFonts w:ascii="Cambria Math"/>
              <w:lang w:val="en-GB"/>
              <w:rPrChange w:id="171" w:author="Nokia (Jarkko)" w:date="2022-01-05T08:46:00Z">
                <w:rPr>
                  <w:rFonts w:ascii="Cambria Math"/>
                </w:rPr>
              </w:rPrChange>
            </w:rPr>
            <m:t>=0,1</m:t>
          </w:ins>
        </m:r>
      </m:oMath>
      <w:del w:id="172" w:author="Aris Papasakellariou" w:date="2021-10-22T16:44:00Z">
        <w:r>
          <w:rPr>
            <w:iCs/>
            <w:noProof/>
            <w:position w:val="-10"/>
          </w:rPr>
          <w:drawing>
            <wp:inline distT="0" distB="0" distL="0" distR="0" wp14:anchorId="21FE3214" wp14:editId="6202CD1E">
              <wp:extent cx="361950" cy="18097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del>
      <w:r w:rsidRPr="008A6B7C">
        <w:rPr>
          <w:lang w:val="en-GB"/>
          <w:rPrChange w:id="173" w:author="Nokia (Jarkko)" w:date="2022-01-05T08:46:00Z">
            <w:rPr/>
          </w:rPrChange>
        </w:rPr>
        <w:t>.</w:t>
      </w:r>
    </w:p>
    <w:p w14:paraId="0E23D5C3" w14:textId="52515E61" w:rsidR="00A0730F" w:rsidRPr="008A6B7C" w:rsidRDefault="00A0730F" w:rsidP="00A0730F">
      <w:pPr>
        <w:pStyle w:val="B1"/>
        <w:rPr>
          <w:lang w:val="en-GB"/>
          <w:rPrChange w:id="174" w:author="Nokia (Jarkko)" w:date="2022-01-05T08:46:00Z">
            <w:rPr/>
          </w:rPrChange>
        </w:rPr>
      </w:pPr>
      <w:r w:rsidRPr="008A6B7C">
        <w:rPr>
          <w:lang w:val="en-GB"/>
          <w:rPrChange w:id="175" w:author="Nokia (Jarkko)" w:date="2022-01-05T08:46:00Z">
            <w:rPr/>
          </w:rPrChange>
        </w:rPr>
        <w:t>-</w:t>
      </w:r>
      <w:r w:rsidRPr="008A6B7C">
        <w:rPr>
          <w:lang w:val="en-GB"/>
          <w:rPrChange w:id="176" w:author="Nokia (Jarkko)" w:date="2022-01-05T08:46:00Z">
            <w:rPr/>
          </w:rPrChange>
        </w:rPr>
        <w:tab/>
        <w:t xml:space="preserve">Case C - 30 kHz SCS: the first symbols of the candidate SS/PBCH blocks have indexes </w:t>
      </w:r>
      <m:oMath>
        <m:d>
          <m:dPr>
            <m:begChr m:val="{"/>
            <m:endChr m:val="}"/>
            <m:ctrlPr>
              <w:ins w:id="177" w:author="Aris Papasakellariou" w:date="2021-10-22T16:44:00Z">
                <w:rPr>
                  <w:rFonts w:ascii="Cambria Math" w:hAnsi="Cambria Math"/>
                  <w:i/>
                </w:rPr>
              </w:ins>
            </m:ctrlPr>
          </m:dPr>
          <m:e>
            <m:r>
              <w:ins w:id="178" w:author="Aris Papasakellariou" w:date="2021-10-22T16:44:00Z">
                <w:rPr>
                  <w:rFonts w:ascii="Cambria Math" w:hAnsi="Cambria Math"/>
                  <w:lang w:val="en-GB"/>
                  <w:rPrChange w:id="179" w:author="Nokia (Jarkko)" w:date="2022-01-05T08:46:00Z">
                    <w:rPr>
                      <w:rFonts w:ascii="Cambria Math" w:hAnsi="Cambria Math"/>
                    </w:rPr>
                  </w:rPrChange>
                </w:rPr>
                <m:t>2,8</m:t>
              </w:ins>
            </m:r>
          </m:e>
        </m:d>
        <m:r>
          <w:ins w:id="180" w:author="Aris Papasakellariou" w:date="2021-10-22T16:44:00Z">
            <w:rPr>
              <w:rFonts w:ascii="Cambria Math"/>
              <w:lang w:val="en-GB"/>
              <w:rPrChange w:id="181" w:author="Nokia (Jarkko)" w:date="2022-01-05T08:46:00Z">
                <w:rPr>
                  <w:rFonts w:ascii="Cambria Math"/>
                </w:rPr>
              </w:rPrChange>
            </w:rPr>
            <m:t>+14</m:t>
          </w:ins>
        </m:r>
        <m:r>
          <w:ins w:id="182" w:author="Aris Papasakellariou" w:date="2021-10-22T16:44:00Z">
            <w:rPr>
              <w:rFonts w:ascii="Cambria Math" w:hAnsi="Cambria Math" w:cs="Cambria Math"/>
              <w:lang w:val="en-GB"/>
              <w:rPrChange w:id="183" w:author="Nokia (Jarkko)" w:date="2022-01-05T08:46:00Z">
                <w:rPr>
                  <w:rFonts w:ascii="Cambria Math" w:hAnsi="Cambria Math" w:cs="Cambria Math"/>
                </w:rPr>
              </w:rPrChange>
            </w:rPr>
            <m:t>⋅</m:t>
          </w:ins>
        </m:r>
        <m:r>
          <w:ins w:id="184" w:author="Aris Papasakellariou" w:date="2021-10-22T16:44:00Z">
            <w:rPr>
              <w:rFonts w:ascii="Cambria Math"/>
            </w:rPr>
            <m:t>n</m:t>
          </w:ins>
        </m:r>
      </m:oMath>
      <w:del w:id="185" w:author="Aris Papasakellariou" w:date="2021-10-22T16:44:00Z">
        <w:r>
          <w:rPr>
            <w:iCs/>
            <w:noProof/>
            <w:position w:val="-10"/>
          </w:rPr>
          <w:drawing>
            <wp:inline distT="0" distB="0" distL="0" distR="0" wp14:anchorId="2FD3DDA4" wp14:editId="662FC97B">
              <wp:extent cx="638175" cy="180975"/>
              <wp:effectExtent l="0" t="0" r="9525"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del>
      <w:r w:rsidRPr="008A6B7C">
        <w:rPr>
          <w:lang w:val="en-GB"/>
          <w:rPrChange w:id="186" w:author="Nokia (Jarkko)" w:date="2022-01-05T08:46:00Z">
            <w:rPr/>
          </w:rPrChange>
        </w:rPr>
        <w:t xml:space="preserve">. </w:t>
      </w:r>
    </w:p>
    <w:p w14:paraId="0FCC61ED" w14:textId="77777777" w:rsidR="00A0730F" w:rsidRPr="008A6B7C" w:rsidRDefault="00A0730F" w:rsidP="00A0730F">
      <w:pPr>
        <w:pStyle w:val="B2"/>
        <w:rPr>
          <w:lang w:val="en-GB" w:eastAsia="zh-CN"/>
          <w:rPrChange w:id="187" w:author="Nokia (Jarkko)" w:date="2022-01-05T08:46:00Z">
            <w:rPr>
              <w:lang w:eastAsia="zh-CN"/>
            </w:rPr>
          </w:rPrChange>
        </w:rPr>
      </w:pPr>
      <w:r w:rsidRPr="008A6B7C">
        <w:rPr>
          <w:lang w:val="en-GB"/>
          <w:rPrChange w:id="188" w:author="Nokia (Jarkko)" w:date="2022-01-05T08:46:00Z">
            <w:rPr/>
          </w:rPrChange>
        </w:rPr>
        <w:t>-</w:t>
      </w:r>
      <w:r w:rsidRPr="008A6B7C">
        <w:rPr>
          <w:lang w:val="en-GB"/>
          <w:rPrChange w:id="189" w:author="Nokia (Jarkko)" w:date="2022-01-05T08:46:00Z">
            <w:rPr/>
          </w:rPrChange>
        </w:rPr>
        <w:tab/>
        <w:t>For operation without shared spectrum channel access</w:t>
      </w:r>
    </w:p>
    <w:p w14:paraId="2ED56A89" w14:textId="77777777" w:rsidR="00A0730F" w:rsidRPr="008A6B7C" w:rsidRDefault="00A0730F" w:rsidP="00A0730F">
      <w:pPr>
        <w:pStyle w:val="B3"/>
        <w:rPr>
          <w:lang w:val="en-GB"/>
          <w:rPrChange w:id="190" w:author="Nokia (Jarkko)" w:date="2022-01-05T08:46:00Z">
            <w:rPr/>
          </w:rPrChange>
        </w:rPr>
      </w:pPr>
      <w:r w:rsidRPr="008A6B7C">
        <w:rPr>
          <w:lang w:val="en-GB"/>
          <w:rPrChange w:id="191" w:author="Nokia (Jarkko)" w:date="2022-01-05T08:46:00Z">
            <w:rPr/>
          </w:rPrChange>
        </w:rPr>
        <w:t>-</w:t>
      </w:r>
      <w:r w:rsidRPr="008A6B7C">
        <w:rPr>
          <w:lang w:val="en-GB"/>
          <w:rPrChange w:id="192" w:author="Nokia (Jarkko)" w:date="2022-01-05T08:46:00Z">
            <w:rPr/>
          </w:rPrChange>
        </w:rPr>
        <w:tab/>
        <w:t>For paired spectrum operation</w:t>
      </w:r>
    </w:p>
    <w:p w14:paraId="4C64CE67" w14:textId="4F03704C" w:rsidR="00A0730F" w:rsidRPr="008A6B7C" w:rsidRDefault="00A0730F" w:rsidP="00A0730F">
      <w:pPr>
        <w:pStyle w:val="B4"/>
        <w:rPr>
          <w:lang w:val="en-GB"/>
          <w:rPrChange w:id="193" w:author="Nokia (Jarkko)" w:date="2022-01-05T08:46:00Z">
            <w:rPr/>
          </w:rPrChange>
        </w:rPr>
      </w:pPr>
      <w:r w:rsidRPr="008A6B7C">
        <w:rPr>
          <w:lang w:val="en-GB"/>
          <w:rPrChange w:id="194" w:author="Nokia (Jarkko)" w:date="2022-01-05T08:46:00Z">
            <w:rPr/>
          </w:rPrChange>
        </w:rPr>
        <w:lastRenderedPageBreak/>
        <w:t>-</w:t>
      </w:r>
      <w:r w:rsidRPr="008A6B7C">
        <w:rPr>
          <w:lang w:val="en-GB"/>
          <w:rPrChange w:id="195" w:author="Nokia (Jarkko)" w:date="2022-01-05T08:46:00Z">
            <w:rPr/>
          </w:rPrChange>
        </w:rPr>
        <w:tab/>
        <w:t xml:space="preserve">For carrier frequencies smaller than or equal to 3 GHz, </w:t>
      </w:r>
      <m:oMath>
        <m:r>
          <w:ins w:id="196" w:author="Aris Papasakellariou" w:date="2021-10-22T16:45:00Z">
            <w:rPr>
              <w:rFonts w:ascii="Cambria Math"/>
            </w:rPr>
            <m:t>n</m:t>
          </w:ins>
        </m:r>
        <m:r>
          <w:ins w:id="197" w:author="Aris Papasakellariou" w:date="2021-10-22T16:45:00Z">
            <w:rPr>
              <w:rFonts w:ascii="Cambria Math"/>
              <w:lang w:val="en-GB"/>
              <w:rPrChange w:id="198" w:author="Nokia (Jarkko)" w:date="2022-01-05T08:46:00Z">
                <w:rPr>
                  <w:rFonts w:ascii="Cambria Math"/>
                </w:rPr>
              </w:rPrChange>
            </w:rPr>
            <m:t>=0,1</m:t>
          </w:ins>
        </m:r>
      </m:oMath>
      <w:del w:id="199" w:author="Aris Papasakellariou" w:date="2021-10-22T16:45:00Z">
        <w:r>
          <w:rPr>
            <w:iCs/>
            <w:noProof/>
            <w:position w:val="-10"/>
          </w:rPr>
          <w:drawing>
            <wp:inline distT="0" distB="0" distL="0" distR="0" wp14:anchorId="6DEAB524" wp14:editId="08B2D0DD">
              <wp:extent cx="361950" cy="18097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del>
      <w:r w:rsidRPr="008A6B7C">
        <w:rPr>
          <w:lang w:val="en-GB"/>
          <w:rPrChange w:id="200" w:author="Nokia (Jarkko)" w:date="2022-01-05T08:46:00Z">
            <w:rPr/>
          </w:rPrChange>
        </w:rPr>
        <w:t>. For carrier frequencies</w:t>
      </w:r>
      <w:r w:rsidRPr="00B27E56">
        <w:rPr>
          <w:lang w:val="en-US"/>
        </w:rPr>
        <w:t xml:space="preserve"> within FR1</w:t>
      </w:r>
      <w:r w:rsidRPr="008A6B7C">
        <w:rPr>
          <w:lang w:val="en-GB"/>
          <w:rPrChange w:id="201" w:author="Nokia (Jarkko)" w:date="2022-01-05T08:46:00Z">
            <w:rPr/>
          </w:rPrChange>
        </w:rPr>
        <w:t xml:space="preserve"> larger than 3 GHz, </w:t>
      </w:r>
      <m:oMath>
        <m:r>
          <w:ins w:id="202" w:author="Aris Papasakellariou" w:date="2021-10-22T16:45:00Z">
            <w:rPr>
              <w:rFonts w:ascii="Cambria Math"/>
            </w:rPr>
            <m:t>n</m:t>
          </w:ins>
        </m:r>
        <m:r>
          <w:ins w:id="203" w:author="Aris Papasakellariou" w:date="2021-10-22T16:45:00Z">
            <w:rPr>
              <w:rFonts w:ascii="Cambria Math"/>
              <w:lang w:val="en-GB"/>
              <w:rPrChange w:id="204" w:author="Nokia (Jarkko)" w:date="2022-01-05T08:46:00Z">
                <w:rPr>
                  <w:rFonts w:ascii="Cambria Math"/>
                </w:rPr>
              </w:rPrChange>
            </w:rPr>
            <m:t>=0,1,2,3</m:t>
          </w:ins>
        </m:r>
      </m:oMath>
      <w:del w:id="205" w:author="Aris Papasakellariou" w:date="2021-10-22T16:45:00Z">
        <w:r>
          <w:rPr>
            <w:iCs/>
            <w:noProof/>
            <w:position w:val="-10"/>
          </w:rPr>
          <w:drawing>
            <wp:inline distT="0" distB="0" distL="0" distR="0" wp14:anchorId="60341ABD" wp14:editId="5DD81A93">
              <wp:extent cx="638175" cy="180975"/>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del>
      <w:r w:rsidRPr="008A6B7C">
        <w:rPr>
          <w:lang w:val="en-GB"/>
          <w:rPrChange w:id="206" w:author="Nokia (Jarkko)" w:date="2022-01-05T08:46:00Z">
            <w:rPr/>
          </w:rPrChange>
        </w:rPr>
        <w:t xml:space="preserve">. </w:t>
      </w:r>
    </w:p>
    <w:p w14:paraId="524F2DF1" w14:textId="77777777" w:rsidR="00A0730F" w:rsidRPr="008A6B7C" w:rsidRDefault="00A0730F" w:rsidP="00A0730F">
      <w:pPr>
        <w:pStyle w:val="B3"/>
        <w:rPr>
          <w:lang w:val="en-GB"/>
          <w:rPrChange w:id="207" w:author="Nokia (Jarkko)" w:date="2022-01-05T08:46:00Z">
            <w:rPr/>
          </w:rPrChange>
        </w:rPr>
      </w:pPr>
      <w:r w:rsidRPr="008A6B7C">
        <w:rPr>
          <w:lang w:val="en-GB"/>
          <w:rPrChange w:id="208" w:author="Nokia (Jarkko)" w:date="2022-01-05T08:46:00Z">
            <w:rPr/>
          </w:rPrChange>
        </w:rPr>
        <w:t>-</w:t>
      </w:r>
      <w:r w:rsidRPr="008A6B7C">
        <w:rPr>
          <w:lang w:val="en-GB"/>
          <w:rPrChange w:id="209" w:author="Nokia (Jarkko)" w:date="2022-01-05T08:46:00Z">
            <w:rPr/>
          </w:rPrChange>
        </w:rPr>
        <w:tab/>
        <w:t xml:space="preserve">For </w:t>
      </w:r>
      <w:r w:rsidRPr="008A6B7C">
        <w:rPr>
          <w:lang w:val="en-GB" w:eastAsia="zh-CN"/>
          <w:rPrChange w:id="210" w:author="Nokia (Jarkko)" w:date="2022-01-05T08:46:00Z">
            <w:rPr>
              <w:lang w:eastAsia="zh-CN"/>
            </w:rPr>
          </w:rPrChange>
        </w:rPr>
        <w:t>un</w:t>
      </w:r>
      <w:r w:rsidRPr="008A6B7C">
        <w:rPr>
          <w:lang w:val="en-GB"/>
          <w:rPrChange w:id="211" w:author="Nokia (Jarkko)" w:date="2022-01-05T08:46:00Z">
            <w:rPr/>
          </w:rPrChange>
        </w:rPr>
        <w:t>paired spectrum operation</w:t>
      </w:r>
    </w:p>
    <w:p w14:paraId="42A25F4D" w14:textId="5E83B62D" w:rsidR="00A0730F" w:rsidRPr="008A6B7C" w:rsidRDefault="00A0730F" w:rsidP="00A0730F">
      <w:pPr>
        <w:pStyle w:val="B4"/>
        <w:rPr>
          <w:lang w:val="en-GB"/>
          <w:rPrChange w:id="212" w:author="Nokia (Jarkko)" w:date="2022-01-05T08:46:00Z">
            <w:rPr/>
          </w:rPrChange>
        </w:rPr>
      </w:pPr>
      <w:r w:rsidRPr="008A6B7C">
        <w:rPr>
          <w:lang w:val="en-GB"/>
          <w:rPrChange w:id="213" w:author="Nokia (Jarkko)" w:date="2022-01-05T08:46:00Z">
            <w:rPr/>
          </w:rPrChange>
        </w:rPr>
        <w:t>-</w:t>
      </w:r>
      <w:r w:rsidRPr="008A6B7C">
        <w:rPr>
          <w:lang w:val="en-GB"/>
          <w:rPrChange w:id="214" w:author="Nokia (Jarkko)" w:date="2022-01-05T08:46:00Z">
            <w:rPr/>
          </w:rPrChange>
        </w:rPr>
        <w:tab/>
        <w:t xml:space="preserve">For carrier frequencies smaller than 1.88 GHz, </w:t>
      </w:r>
      <m:oMath>
        <m:r>
          <w:ins w:id="215" w:author="Aris Papasakellariou" w:date="2021-10-22T16:45:00Z">
            <w:rPr>
              <w:rFonts w:ascii="Cambria Math"/>
            </w:rPr>
            <m:t>n</m:t>
          </w:ins>
        </m:r>
        <m:r>
          <w:ins w:id="216" w:author="Aris Papasakellariou" w:date="2021-10-22T16:45:00Z">
            <w:rPr>
              <w:rFonts w:ascii="Cambria Math"/>
              <w:lang w:val="en-GB"/>
              <w:rPrChange w:id="217" w:author="Nokia (Jarkko)" w:date="2022-01-05T08:46:00Z">
                <w:rPr>
                  <w:rFonts w:ascii="Cambria Math"/>
                </w:rPr>
              </w:rPrChange>
            </w:rPr>
            <m:t>=0,1</m:t>
          </w:ins>
        </m:r>
      </m:oMath>
      <w:del w:id="218" w:author="Aris Papasakellariou" w:date="2021-10-22T16:45:00Z">
        <w:r>
          <w:rPr>
            <w:iCs/>
            <w:noProof/>
            <w:position w:val="-10"/>
          </w:rPr>
          <w:drawing>
            <wp:inline distT="0" distB="0" distL="0" distR="0" wp14:anchorId="49F2BDD2" wp14:editId="144963BB">
              <wp:extent cx="361950" cy="18097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del>
      <w:r w:rsidRPr="008A6B7C">
        <w:rPr>
          <w:lang w:val="en-GB"/>
          <w:rPrChange w:id="219" w:author="Nokia (Jarkko)" w:date="2022-01-05T08:46:00Z">
            <w:rPr/>
          </w:rPrChange>
        </w:rPr>
        <w:t>. For carrier frequencies</w:t>
      </w:r>
      <w:r w:rsidRPr="00B27E56">
        <w:rPr>
          <w:lang w:val="en-US"/>
        </w:rPr>
        <w:t xml:space="preserve"> within FR1</w:t>
      </w:r>
      <w:r w:rsidRPr="008A6B7C">
        <w:rPr>
          <w:lang w:val="en-GB"/>
          <w:rPrChange w:id="220" w:author="Nokia (Jarkko)" w:date="2022-01-05T08:46:00Z">
            <w:rPr/>
          </w:rPrChange>
        </w:rPr>
        <w:t xml:space="preserve"> equal to or larger than 1.88 GHz, </w:t>
      </w:r>
      <m:oMath>
        <m:r>
          <w:ins w:id="221" w:author="Aris Papasakellariou" w:date="2021-10-22T16:45:00Z">
            <w:rPr>
              <w:rFonts w:ascii="Cambria Math"/>
            </w:rPr>
            <m:t>n</m:t>
          </w:ins>
        </m:r>
        <m:r>
          <w:ins w:id="222" w:author="Aris Papasakellariou" w:date="2021-10-22T16:45:00Z">
            <w:rPr>
              <w:rFonts w:ascii="Cambria Math"/>
              <w:lang w:val="en-GB"/>
              <w:rPrChange w:id="223" w:author="Nokia (Jarkko)" w:date="2022-01-05T08:46:00Z">
                <w:rPr>
                  <w:rFonts w:ascii="Cambria Math"/>
                </w:rPr>
              </w:rPrChange>
            </w:rPr>
            <m:t>=0,1,2,3</m:t>
          </w:ins>
        </m:r>
      </m:oMath>
      <w:del w:id="224" w:author="Aris Papasakellariou" w:date="2021-10-22T16:45:00Z">
        <w:r>
          <w:rPr>
            <w:iCs/>
            <w:noProof/>
            <w:position w:val="-10"/>
          </w:rPr>
          <w:drawing>
            <wp:inline distT="0" distB="0" distL="0" distR="0" wp14:anchorId="0068F01E" wp14:editId="2040AB80">
              <wp:extent cx="638175" cy="180975"/>
              <wp:effectExtent l="0" t="0" r="952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del>
      <w:r w:rsidRPr="008A6B7C">
        <w:rPr>
          <w:lang w:val="en-GB"/>
          <w:rPrChange w:id="225" w:author="Nokia (Jarkko)" w:date="2022-01-05T08:46:00Z">
            <w:rPr/>
          </w:rPrChange>
        </w:rPr>
        <w:t>.</w:t>
      </w:r>
    </w:p>
    <w:p w14:paraId="6A2EE443" w14:textId="77777777" w:rsidR="00A0730F" w:rsidRPr="008A6B7C" w:rsidRDefault="00A0730F" w:rsidP="00A0730F">
      <w:pPr>
        <w:pStyle w:val="B2"/>
        <w:rPr>
          <w:lang w:val="en-GB"/>
          <w:rPrChange w:id="226" w:author="Nokia (Jarkko)" w:date="2022-01-05T08:46:00Z">
            <w:rPr/>
          </w:rPrChange>
        </w:rPr>
      </w:pPr>
      <w:r w:rsidRPr="008A6B7C">
        <w:rPr>
          <w:lang w:val="en-GB"/>
          <w:rPrChange w:id="227" w:author="Nokia (Jarkko)" w:date="2022-01-05T08:46:00Z">
            <w:rPr/>
          </w:rPrChange>
        </w:rPr>
        <w:t>-</w:t>
      </w:r>
      <w:r w:rsidRPr="008A6B7C">
        <w:rPr>
          <w:lang w:val="en-GB"/>
          <w:rPrChange w:id="228" w:author="Nokia (Jarkko)" w:date="2022-01-05T08:46:00Z">
            <w:rPr/>
          </w:rPrChange>
        </w:rPr>
        <w:tab/>
        <w:t xml:space="preserve">For operation with shared spectrum channel access, </w:t>
      </w:r>
      <m:oMath>
        <m:r>
          <w:rPr>
            <w:rFonts w:ascii="Cambria Math"/>
          </w:rPr>
          <m:t>n</m:t>
        </m:r>
        <m:r>
          <w:rPr>
            <w:rFonts w:ascii="Cambria Math"/>
            <w:lang w:val="en-GB"/>
            <w:rPrChange w:id="229" w:author="Nokia (Jarkko)" w:date="2022-01-05T08:46:00Z">
              <w:rPr>
                <w:rFonts w:ascii="Cambria Math"/>
              </w:rPr>
            </w:rPrChange>
          </w:rPr>
          <m:t>=0,</m:t>
        </m:r>
        <m:r>
          <m:rPr>
            <m:sty m:val="p"/>
          </m:rPr>
          <w:rPr>
            <w:rFonts w:ascii="Cambria Math"/>
            <w:lang w:val="en-GB"/>
            <w:rPrChange w:id="230" w:author="Nokia (Jarkko)" w:date="2022-01-05T08:46:00Z">
              <w:rPr>
                <w:rFonts w:ascii="Cambria Math"/>
              </w:rPr>
            </w:rPrChange>
          </w:rPr>
          <m:t xml:space="preserve"> </m:t>
        </m:r>
        <m:r>
          <w:rPr>
            <w:rFonts w:ascii="Cambria Math"/>
            <w:lang w:val="en-GB"/>
            <w:rPrChange w:id="231" w:author="Nokia (Jarkko)" w:date="2022-01-05T08:46:00Z">
              <w:rPr>
                <w:rFonts w:ascii="Cambria Math"/>
              </w:rPr>
            </w:rPrChange>
          </w:rPr>
          <m:t>1,</m:t>
        </m:r>
        <m:r>
          <m:rPr>
            <m:sty m:val="p"/>
          </m:rPr>
          <w:rPr>
            <w:rFonts w:ascii="Cambria Math"/>
            <w:lang w:val="en-GB"/>
            <w:rPrChange w:id="232" w:author="Nokia (Jarkko)" w:date="2022-01-05T08:46:00Z">
              <w:rPr>
                <w:rFonts w:ascii="Cambria Math"/>
              </w:rPr>
            </w:rPrChange>
          </w:rPr>
          <m:t xml:space="preserve"> </m:t>
        </m:r>
        <m:r>
          <w:rPr>
            <w:rFonts w:ascii="Cambria Math"/>
            <w:lang w:val="en-GB"/>
            <w:rPrChange w:id="233" w:author="Nokia (Jarkko)" w:date="2022-01-05T08:46:00Z">
              <w:rPr>
                <w:rFonts w:ascii="Cambria Math"/>
              </w:rPr>
            </w:rPrChange>
          </w:rPr>
          <m:t>2,</m:t>
        </m:r>
        <m:r>
          <m:rPr>
            <m:sty m:val="p"/>
          </m:rPr>
          <w:rPr>
            <w:rFonts w:ascii="Cambria Math"/>
            <w:lang w:val="en-GB"/>
            <w:rPrChange w:id="234" w:author="Nokia (Jarkko)" w:date="2022-01-05T08:46:00Z">
              <w:rPr>
                <w:rFonts w:ascii="Cambria Math"/>
              </w:rPr>
            </w:rPrChange>
          </w:rPr>
          <m:t xml:space="preserve"> </m:t>
        </m:r>
        <m:r>
          <w:rPr>
            <w:rFonts w:ascii="Cambria Math"/>
            <w:lang w:val="en-GB"/>
            <w:rPrChange w:id="235" w:author="Nokia (Jarkko)" w:date="2022-01-05T08:46:00Z">
              <w:rPr>
                <w:rFonts w:ascii="Cambria Math"/>
              </w:rPr>
            </w:rPrChange>
          </w:rPr>
          <m:t>3, 4, 5, 6, 7, 8, 9</m:t>
        </m:r>
      </m:oMath>
      <w:r w:rsidRPr="008A6B7C">
        <w:rPr>
          <w:lang w:val="en-GB"/>
          <w:rPrChange w:id="236" w:author="Nokia (Jarkko)" w:date="2022-01-05T08:46:00Z">
            <w:rPr/>
          </w:rPrChange>
        </w:rPr>
        <w:t>.</w:t>
      </w:r>
    </w:p>
    <w:p w14:paraId="23F7CFA2" w14:textId="7C24642A" w:rsidR="00A0730F" w:rsidRPr="008A6B7C" w:rsidRDefault="00A0730F" w:rsidP="00A0730F">
      <w:pPr>
        <w:pStyle w:val="B1"/>
        <w:rPr>
          <w:lang w:val="en-GB"/>
          <w:rPrChange w:id="237" w:author="Nokia (Jarkko)" w:date="2022-01-05T08:46:00Z">
            <w:rPr/>
          </w:rPrChange>
        </w:rPr>
      </w:pPr>
      <w:r w:rsidRPr="008A6B7C">
        <w:rPr>
          <w:lang w:val="en-GB"/>
          <w:rPrChange w:id="238" w:author="Nokia (Jarkko)" w:date="2022-01-05T08:46:00Z">
            <w:rPr/>
          </w:rPrChange>
        </w:rPr>
        <w:t>-</w:t>
      </w:r>
      <w:r w:rsidRPr="008A6B7C">
        <w:rPr>
          <w:lang w:val="en-GB"/>
          <w:rPrChange w:id="239" w:author="Nokia (Jarkko)" w:date="2022-01-05T08:46:00Z">
            <w:rPr/>
          </w:rPrChange>
        </w:rPr>
        <w:tab/>
        <w:t xml:space="preserve">Case D - 120 kHz SCS: the first symbols of the candidate SS/PBCH blocks have indexes </w:t>
      </w:r>
      <m:oMath>
        <m:d>
          <m:dPr>
            <m:begChr m:val="{"/>
            <m:endChr m:val="}"/>
            <m:ctrlPr>
              <w:ins w:id="240" w:author="Aris Papasakellariou" w:date="2021-10-22T16:45:00Z">
                <w:rPr>
                  <w:rFonts w:ascii="Cambria Math" w:hAnsi="Cambria Math"/>
                  <w:i/>
                </w:rPr>
              </w:ins>
            </m:ctrlPr>
          </m:dPr>
          <m:e>
            <m:r>
              <w:ins w:id="241" w:author="Aris Papasakellariou" w:date="2021-10-22T16:45:00Z">
                <w:rPr>
                  <w:rFonts w:ascii="Cambria Math" w:hAnsi="Cambria Math"/>
                  <w:lang w:val="en-GB"/>
                  <w:rPrChange w:id="242" w:author="Nokia (Jarkko)" w:date="2022-01-05T08:46:00Z">
                    <w:rPr>
                      <w:rFonts w:ascii="Cambria Math" w:hAnsi="Cambria Math"/>
                    </w:rPr>
                  </w:rPrChange>
                </w:rPr>
                <m:t>4,8,16,20</m:t>
              </w:ins>
            </m:r>
          </m:e>
        </m:d>
        <m:r>
          <w:ins w:id="243" w:author="Aris Papasakellariou" w:date="2021-10-22T16:45:00Z">
            <w:rPr>
              <w:rFonts w:ascii="Cambria Math"/>
              <w:lang w:val="en-GB"/>
              <w:rPrChange w:id="244" w:author="Nokia (Jarkko)" w:date="2022-01-05T08:46:00Z">
                <w:rPr>
                  <w:rFonts w:ascii="Cambria Math"/>
                </w:rPr>
              </w:rPrChange>
            </w:rPr>
            <m:t>+28</m:t>
          </w:ins>
        </m:r>
        <m:r>
          <w:ins w:id="245" w:author="Aris Papasakellariou" w:date="2021-10-22T16:45:00Z">
            <w:rPr>
              <w:rFonts w:ascii="Cambria Math" w:hAnsi="Cambria Math" w:cs="Cambria Math"/>
              <w:lang w:val="en-GB"/>
              <w:rPrChange w:id="246" w:author="Nokia (Jarkko)" w:date="2022-01-05T08:46:00Z">
                <w:rPr>
                  <w:rFonts w:ascii="Cambria Math" w:hAnsi="Cambria Math" w:cs="Cambria Math"/>
                </w:rPr>
              </w:rPrChange>
            </w:rPr>
            <m:t>⋅</m:t>
          </w:ins>
        </m:r>
        <m:r>
          <w:ins w:id="247" w:author="Aris Papasakellariou" w:date="2021-10-22T16:45:00Z">
            <w:rPr>
              <w:rFonts w:ascii="Cambria Math"/>
            </w:rPr>
            <m:t>n</m:t>
          </w:ins>
        </m:r>
      </m:oMath>
      <w:del w:id="248" w:author="Aris Papasakellariou" w:date="2021-10-22T16:45:00Z">
        <w:r>
          <w:rPr>
            <w:iCs/>
            <w:noProof/>
            <w:position w:val="-10"/>
          </w:rPr>
          <w:drawing>
            <wp:inline distT="0" distB="0" distL="0" distR="0" wp14:anchorId="54D065AC" wp14:editId="7191A99A">
              <wp:extent cx="1009650" cy="180975"/>
              <wp:effectExtent l="0" t="0" r="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009650" cy="180975"/>
                      </a:xfrm>
                      <a:prstGeom prst="rect">
                        <a:avLst/>
                      </a:prstGeom>
                      <a:noFill/>
                      <a:ln>
                        <a:noFill/>
                      </a:ln>
                    </pic:spPr>
                  </pic:pic>
                </a:graphicData>
              </a:graphic>
            </wp:inline>
          </w:drawing>
        </w:r>
      </w:del>
      <w:r w:rsidRPr="008A6B7C">
        <w:rPr>
          <w:lang w:val="en-GB"/>
          <w:rPrChange w:id="249" w:author="Nokia (Jarkko)" w:date="2022-01-05T08:46:00Z">
            <w:rPr/>
          </w:rPrChange>
        </w:rPr>
        <w:t xml:space="preserve">. For carrier frequencies </w:t>
      </w:r>
      <w:r w:rsidRPr="00B27E56">
        <w:rPr>
          <w:lang w:val="en-US"/>
        </w:rPr>
        <w:t>within FR2</w:t>
      </w:r>
      <w:r w:rsidRPr="008A6B7C">
        <w:rPr>
          <w:lang w:val="en-GB"/>
          <w:rPrChange w:id="250" w:author="Nokia (Jarkko)" w:date="2022-01-05T08:46:00Z">
            <w:rPr/>
          </w:rPrChange>
        </w:rPr>
        <w:t xml:space="preserve">, </w:t>
      </w:r>
      <m:oMath>
        <m:r>
          <w:rPr>
            <w:rFonts w:ascii="Cambria Math"/>
          </w:rPr>
          <m:t>n</m:t>
        </m:r>
        <m:r>
          <w:rPr>
            <w:rFonts w:ascii="Cambria Math"/>
            <w:lang w:val="en-GB"/>
            <w:rPrChange w:id="251" w:author="Nokia (Jarkko)" w:date="2022-01-05T08:46:00Z">
              <w:rPr>
                <w:rFonts w:ascii="Cambria Math"/>
              </w:rPr>
            </w:rPrChange>
          </w:rPr>
          <m:t>=0,</m:t>
        </m:r>
        <m:r>
          <m:rPr>
            <m:sty m:val="p"/>
          </m:rPr>
          <w:rPr>
            <w:rFonts w:ascii="Cambria Math"/>
            <w:lang w:val="en-GB"/>
            <w:rPrChange w:id="252" w:author="Nokia (Jarkko)" w:date="2022-01-05T08:46:00Z">
              <w:rPr>
                <w:rFonts w:ascii="Cambria Math"/>
              </w:rPr>
            </w:rPrChange>
          </w:rPr>
          <m:t xml:space="preserve"> </m:t>
        </m:r>
        <m:r>
          <w:rPr>
            <w:rFonts w:ascii="Cambria Math"/>
            <w:lang w:val="en-GB"/>
            <w:rPrChange w:id="253" w:author="Nokia (Jarkko)" w:date="2022-01-05T08:46:00Z">
              <w:rPr>
                <w:rFonts w:ascii="Cambria Math"/>
              </w:rPr>
            </w:rPrChange>
          </w:rPr>
          <m:t>1,</m:t>
        </m:r>
        <m:r>
          <m:rPr>
            <m:sty m:val="p"/>
          </m:rPr>
          <w:rPr>
            <w:rFonts w:ascii="Cambria Math"/>
            <w:lang w:val="en-GB"/>
            <w:rPrChange w:id="254" w:author="Nokia (Jarkko)" w:date="2022-01-05T08:46:00Z">
              <w:rPr>
                <w:rFonts w:ascii="Cambria Math"/>
              </w:rPr>
            </w:rPrChange>
          </w:rPr>
          <m:t xml:space="preserve"> </m:t>
        </m:r>
        <m:r>
          <w:rPr>
            <w:rFonts w:ascii="Cambria Math"/>
            <w:lang w:val="en-GB"/>
            <w:rPrChange w:id="255" w:author="Nokia (Jarkko)" w:date="2022-01-05T08:46:00Z">
              <w:rPr>
                <w:rFonts w:ascii="Cambria Math"/>
              </w:rPr>
            </w:rPrChange>
          </w:rPr>
          <m:t>2,</m:t>
        </m:r>
        <m:r>
          <m:rPr>
            <m:sty m:val="p"/>
          </m:rPr>
          <w:rPr>
            <w:rFonts w:ascii="Cambria Math"/>
            <w:lang w:val="en-GB"/>
            <w:rPrChange w:id="256" w:author="Nokia (Jarkko)" w:date="2022-01-05T08:46:00Z">
              <w:rPr>
                <w:rFonts w:ascii="Cambria Math"/>
              </w:rPr>
            </w:rPrChange>
          </w:rPr>
          <m:t xml:space="preserve"> </m:t>
        </m:r>
        <m:r>
          <w:rPr>
            <w:rFonts w:ascii="Cambria Math"/>
            <w:lang w:val="en-GB"/>
            <w:rPrChange w:id="257" w:author="Nokia (Jarkko)" w:date="2022-01-05T08:46:00Z">
              <w:rPr>
                <w:rFonts w:ascii="Cambria Math"/>
              </w:rPr>
            </w:rPrChange>
          </w:rPr>
          <m:t>3, 5, 6, 7, 8, 10, 11, 12, 13, 15, 16, 17, 18</m:t>
        </m:r>
      </m:oMath>
      <w:r w:rsidRPr="008A6B7C">
        <w:rPr>
          <w:lang w:val="en-GB"/>
          <w:rPrChange w:id="258" w:author="Nokia (Jarkko)" w:date="2022-01-05T08:46:00Z">
            <w:rPr/>
          </w:rPrChange>
        </w:rPr>
        <w:t>.</w:t>
      </w:r>
    </w:p>
    <w:p w14:paraId="74E545E7" w14:textId="432CED6A" w:rsidR="00A0730F" w:rsidRPr="008A6B7C" w:rsidRDefault="00A0730F" w:rsidP="00A0730F">
      <w:pPr>
        <w:pStyle w:val="B1"/>
        <w:rPr>
          <w:lang w:val="en-GB"/>
          <w:rPrChange w:id="259" w:author="Nokia (Jarkko)" w:date="2022-01-05T08:46:00Z">
            <w:rPr/>
          </w:rPrChange>
        </w:rPr>
      </w:pPr>
      <w:r w:rsidRPr="008A6B7C">
        <w:rPr>
          <w:lang w:val="en-GB"/>
          <w:rPrChange w:id="260" w:author="Nokia (Jarkko)" w:date="2022-01-05T08:46:00Z">
            <w:rPr/>
          </w:rPrChange>
        </w:rPr>
        <w:t>-</w:t>
      </w:r>
      <w:r w:rsidRPr="008A6B7C">
        <w:rPr>
          <w:lang w:val="en-GB"/>
          <w:rPrChange w:id="261" w:author="Nokia (Jarkko)" w:date="2022-01-05T08:46:00Z">
            <w:rPr/>
          </w:rPrChange>
        </w:rPr>
        <w:tab/>
        <w:t xml:space="preserve">Case E - 240 kHz SCS: the first symbols of the candidate SS/PBCH blocks have indexes </w:t>
      </w:r>
      <m:oMath>
        <m:d>
          <m:dPr>
            <m:begChr m:val="{"/>
            <m:endChr m:val="}"/>
            <m:ctrlPr>
              <w:ins w:id="262" w:author="Aris Papasakellariou" w:date="2021-10-22T16:46:00Z">
                <w:rPr>
                  <w:rFonts w:ascii="Cambria Math" w:hAnsi="Cambria Math"/>
                  <w:i/>
                </w:rPr>
              </w:ins>
            </m:ctrlPr>
          </m:dPr>
          <m:e>
            <m:r>
              <w:ins w:id="263" w:author="Aris Papasakellariou" w:date="2021-10-22T16:46:00Z">
                <w:rPr>
                  <w:rFonts w:ascii="Cambria Math" w:hAnsi="Cambria Math"/>
                  <w:lang w:val="en-GB"/>
                  <w:rPrChange w:id="264" w:author="Nokia (Jarkko)" w:date="2022-01-05T08:46:00Z">
                    <w:rPr>
                      <w:rFonts w:ascii="Cambria Math" w:hAnsi="Cambria Math"/>
                    </w:rPr>
                  </w:rPrChange>
                </w:rPr>
                <m:t>8,</m:t>
              </w:ins>
            </m:r>
            <m:r>
              <w:ins w:id="265" w:author="Aris Papasakellariou" w:date="2021-11-06T21:11:00Z">
                <w:rPr>
                  <w:rFonts w:ascii="Cambria Math" w:hAnsi="Cambria Math"/>
                  <w:lang w:val="en-GB"/>
                  <w:rPrChange w:id="266" w:author="Nokia (Jarkko)" w:date="2022-01-05T08:46:00Z">
                    <w:rPr>
                      <w:rFonts w:ascii="Cambria Math" w:hAnsi="Cambria Math"/>
                    </w:rPr>
                  </w:rPrChange>
                </w:rPr>
                <m:t>12,</m:t>
              </w:ins>
            </m:r>
            <m:r>
              <w:ins w:id="267" w:author="Aris Papasakellariou" w:date="2021-10-22T16:46:00Z">
                <w:rPr>
                  <w:rFonts w:ascii="Cambria Math" w:hAnsi="Cambria Math"/>
                  <w:lang w:val="en-GB"/>
                  <w:rPrChange w:id="268" w:author="Nokia (Jarkko)" w:date="2022-01-05T08:46:00Z">
                    <w:rPr>
                      <w:rFonts w:ascii="Cambria Math" w:hAnsi="Cambria Math"/>
                    </w:rPr>
                  </w:rPrChange>
                </w:rPr>
                <m:t>16,20,32,36,40,44</m:t>
              </w:ins>
            </m:r>
          </m:e>
        </m:d>
        <m:r>
          <w:ins w:id="269" w:author="Aris Papasakellariou" w:date="2021-10-22T16:46:00Z">
            <w:rPr>
              <w:rFonts w:ascii="Cambria Math"/>
              <w:lang w:val="en-GB"/>
              <w:rPrChange w:id="270" w:author="Nokia (Jarkko)" w:date="2022-01-05T08:46:00Z">
                <w:rPr>
                  <w:rFonts w:ascii="Cambria Math"/>
                </w:rPr>
              </w:rPrChange>
            </w:rPr>
            <m:t>+56</m:t>
          </w:ins>
        </m:r>
        <m:r>
          <w:ins w:id="271" w:author="Aris Papasakellariou" w:date="2021-10-22T16:46:00Z">
            <w:rPr>
              <w:rFonts w:ascii="Cambria Math" w:hAnsi="Cambria Math" w:cs="Cambria Math"/>
              <w:lang w:val="en-GB"/>
              <w:rPrChange w:id="272" w:author="Nokia (Jarkko)" w:date="2022-01-05T08:46:00Z">
                <w:rPr>
                  <w:rFonts w:ascii="Cambria Math" w:hAnsi="Cambria Math" w:cs="Cambria Math"/>
                </w:rPr>
              </w:rPrChange>
            </w:rPr>
            <m:t>⋅</m:t>
          </w:ins>
        </m:r>
        <m:r>
          <w:ins w:id="273" w:author="Aris Papasakellariou" w:date="2021-10-22T16:46:00Z">
            <w:rPr>
              <w:rFonts w:ascii="Cambria Math"/>
            </w:rPr>
            <m:t>n</m:t>
          </w:ins>
        </m:r>
      </m:oMath>
      <w:del w:id="274" w:author="Aris Papasakellariou" w:date="2021-10-22T16:46:00Z">
        <w:r>
          <w:rPr>
            <w:iCs/>
            <w:noProof/>
            <w:position w:val="-10"/>
          </w:rPr>
          <w:drawing>
            <wp:inline distT="0" distB="0" distL="0" distR="0" wp14:anchorId="59D948DB" wp14:editId="47C74849">
              <wp:extent cx="1828800" cy="18097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28800" cy="180975"/>
                      </a:xfrm>
                      <a:prstGeom prst="rect">
                        <a:avLst/>
                      </a:prstGeom>
                      <a:noFill/>
                      <a:ln>
                        <a:noFill/>
                      </a:ln>
                    </pic:spPr>
                  </pic:pic>
                </a:graphicData>
              </a:graphic>
            </wp:inline>
          </w:drawing>
        </w:r>
      </w:del>
      <w:r w:rsidRPr="008A6B7C">
        <w:rPr>
          <w:lang w:val="en-GB"/>
          <w:rPrChange w:id="275" w:author="Nokia (Jarkko)" w:date="2022-01-05T08:46:00Z">
            <w:rPr/>
          </w:rPrChange>
        </w:rPr>
        <w:t xml:space="preserve">. For carrier frequencies </w:t>
      </w:r>
      <w:r w:rsidRPr="00B27E56">
        <w:rPr>
          <w:lang w:val="en-US"/>
        </w:rPr>
        <w:t>within FR2</w:t>
      </w:r>
      <w:ins w:id="276" w:author="Aris P. 2" w:date="2021-11-03T09:45:00Z">
        <w:r w:rsidRPr="00B27E56">
          <w:rPr>
            <w:lang w:val="en-US"/>
          </w:rPr>
          <w:t>-1</w:t>
        </w:r>
      </w:ins>
      <w:r w:rsidRPr="008A6B7C">
        <w:rPr>
          <w:lang w:val="en-GB"/>
          <w:rPrChange w:id="277" w:author="Nokia (Jarkko)" w:date="2022-01-05T08:46:00Z">
            <w:rPr/>
          </w:rPrChange>
        </w:rPr>
        <w:t xml:space="preserve">, </w:t>
      </w:r>
      <m:oMath>
        <m:r>
          <w:rPr>
            <w:rFonts w:ascii="Cambria Math"/>
          </w:rPr>
          <m:t>n</m:t>
        </m:r>
        <m:r>
          <w:rPr>
            <w:rFonts w:ascii="Cambria Math"/>
            <w:lang w:val="en-GB"/>
            <w:rPrChange w:id="278" w:author="Nokia (Jarkko)" w:date="2022-01-05T08:46:00Z">
              <w:rPr>
                <w:rFonts w:ascii="Cambria Math"/>
              </w:rPr>
            </w:rPrChange>
          </w:rPr>
          <m:t>=0,</m:t>
        </m:r>
        <m:r>
          <m:rPr>
            <m:sty m:val="p"/>
          </m:rPr>
          <w:rPr>
            <w:rFonts w:ascii="Cambria Math"/>
            <w:lang w:val="en-GB"/>
            <w:rPrChange w:id="279" w:author="Nokia (Jarkko)" w:date="2022-01-05T08:46:00Z">
              <w:rPr>
                <w:rFonts w:ascii="Cambria Math"/>
              </w:rPr>
            </w:rPrChange>
          </w:rPr>
          <m:t xml:space="preserve"> </m:t>
        </m:r>
        <m:r>
          <w:rPr>
            <w:rFonts w:ascii="Cambria Math"/>
            <w:lang w:val="en-GB"/>
            <w:rPrChange w:id="280" w:author="Nokia (Jarkko)" w:date="2022-01-05T08:46:00Z">
              <w:rPr>
                <w:rFonts w:ascii="Cambria Math"/>
              </w:rPr>
            </w:rPrChange>
          </w:rPr>
          <m:t>1,</m:t>
        </m:r>
        <m:r>
          <m:rPr>
            <m:sty m:val="p"/>
          </m:rPr>
          <w:rPr>
            <w:rFonts w:ascii="Cambria Math"/>
            <w:lang w:val="en-GB"/>
            <w:rPrChange w:id="281" w:author="Nokia (Jarkko)" w:date="2022-01-05T08:46:00Z">
              <w:rPr>
                <w:rFonts w:ascii="Cambria Math"/>
              </w:rPr>
            </w:rPrChange>
          </w:rPr>
          <m:t xml:space="preserve"> </m:t>
        </m:r>
        <m:r>
          <w:rPr>
            <w:rFonts w:ascii="Cambria Math"/>
            <w:lang w:val="en-GB"/>
            <w:rPrChange w:id="282" w:author="Nokia (Jarkko)" w:date="2022-01-05T08:46:00Z">
              <w:rPr>
                <w:rFonts w:ascii="Cambria Math"/>
              </w:rPr>
            </w:rPrChange>
          </w:rPr>
          <m:t>2,</m:t>
        </m:r>
        <m:r>
          <m:rPr>
            <m:sty m:val="p"/>
          </m:rPr>
          <w:rPr>
            <w:rFonts w:ascii="Cambria Math"/>
            <w:lang w:val="en-GB"/>
            <w:rPrChange w:id="283" w:author="Nokia (Jarkko)" w:date="2022-01-05T08:46:00Z">
              <w:rPr>
                <w:rFonts w:ascii="Cambria Math"/>
              </w:rPr>
            </w:rPrChange>
          </w:rPr>
          <m:t xml:space="preserve"> </m:t>
        </m:r>
        <m:r>
          <w:rPr>
            <w:rFonts w:ascii="Cambria Math"/>
            <w:lang w:val="en-GB"/>
            <w:rPrChange w:id="284" w:author="Nokia (Jarkko)" w:date="2022-01-05T08:46:00Z">
              <w:rPr>
                <w:rFonts w:ascii="Cambria Math"/>
              </w:rPr>
            </w:rPrChange>
          </w:rPr>
          <m:t>3, 5, 6, 7, 8</m:t>
        </m:r>
      </m:oMath>
      <w:r w:rsidRPr="008A6B7C">
        <w:rPr>
          <w:lang w:val="en-GB"/>
          <w:rPrChange w:id="285" w:author="Nokia (Jarkko)" w:date="2022-01-05T08:46:00Z">
            <w:rPr/>
          </w:rPrChange>
        </w:rPr>
        <w:t>.</w:t>
      </w:r>
    </w:p>
    <w:p w14:paraId="1AB796C5" w14:textId="77777777" w:rsidR="00A0730F" w:rsidRPr="00B27E56" w:rsidRDefault="00A0730F" w:rsidP="00A0730F">
      <w:pPr>
        <w:pStyle w:val="B1"/>
        <w:rPr>
          <w:ins w:id="286" w:author="Aris Papasakellariou" w:date="2021-10-22T15:10:00Z"/>
          <w:lang w:val="en-US"/>
        </w:rPr>
      </w:pPr>
      <w:ins w:id="287" w:author="Aris Papasakellariou" w:date="2021-10-22T15:10:00Z">
        <w:r w:rsidRPr="00B27E56">
          <w:rPr>
            <w:lang w:val="en-US"/>
          </w:rPr>
          <w:t>-</w:t>
        </w:r>
        <w:r w:rsidRPr="00B27E56">
          <w:rPr>
            <w:lang w:val="en-US"/>
          </w:rPr>
          <w:tab/>
          <w:t xml:space="preserve">Case F – 480 kHz SCS: the first symbols of the candidate SS/PBCH blocks have indexes </w:t>
        </w:r>
      </w:ins>
      <m:oMath>
        <m:d>
          <m:dPr>
            <m:begChr m:val="{"/>
            <m:endChr m:val="}"/>
            <m:ctrlPr>
              <w:ins w:id="288" w:author="Aris Papasakellariou" w:date="2021-10-22T15:10:00Z">
                <w:rPr>
                  <w:rFonts w:ascii="Cambria Math" w:hAnsi="Cambria Math"/>
                  <w:i/>
                  <w:lang w:val="en-US"/>
                </w:rPr>
              </w:ins>
            </m:ctrlPr>
          </m:dPr>
          <m:e>
            <m:r>
              <w:ins w:id="289" w:author="Aris Papasakellariou" w:date="2021-10-22T15:10:00Z">
                <w:rPr>
                  <w:rFonts w:ascii="Cambria Math" w:hAnsi="Cambria Math"/>
                  <w:lang w:val="en-US"/>
                </w:rPr>
                <m:t>2, 9</m:t>
              </w:ins>
            </m:r>
          </m:e>
        </m:d>
        <m:r>
          <w:ins w:id="290" w:author="Aris Papasakellariou" w:date="2021-10-22T15:10:00Z">
            <w:rPr>
              <w:rFonts w:ascii="Cambria Math" w:hAnsi="Cambria Math"/>
              <w:lang w:val="en-US"/>
            </w:rPr>
            <m:t>+14⋅n</m:t>
          </w:ins>
        </m:r>
      </m:oMath>
      <w:ins w:id="291" w:author="Aris Papasakellariou" w:date="2021-10-22T15:10:00Z">
        <w:r w:rsidRPr="00B27E56">
          <w:rPr>
            <w:lang w:val="en-US"/>
          </w:rPr>
          <w:t xml:space="preserve">. </w:t>
        </w:r>
      </w:ins>
      <w:ins w:id="292" w:author="Aris Papasakellariou 1" w:date="2021-11-24T16:43:00Z">
        <w:r w:rsidRPr="008A6B7C">
          <w:rPr>
            <w:lang w:val="en-GB"/>
            <w:rPrChange w:id="293" w:author="Nokia (Jarkko)" w:date="2022-01-05T08:46:00Z">
              <w:rPr/>
            </w:rPrChange>
          </w:rPr>
          <w:t xml:space="preserve">For carrier frequencies </w:t>
        </w:r>
        <w:r w:rsidRPr="00B27E56">
          <w:rPr>
            <w:lang w:val="en-US"/>
          </w:rPr>
          <w:t xml:space="preserve">within </w:t>
        </w:r>
      </w:ins>
      <w:ins w:id="294" w:author="Aris Papasakellariou 1" w:date="2021-11-22T16:52:00Z">
        <w:r w:rsidRPr="00B27E56">
          <w:rPr>
            <w:lang w:val="en-US"/>
          </w:rPr>
          <w:t xml:space="preserve">FR2-2, </w:t>
        </w:r>
      </w:ins>
      <m:oMath>
        <m:r>
          <w:ins w:id="295" w:author="Aris Papasakellariou 1" w:date="2021-11-22T16:52:00Z">
            <w:rPr>
              <w:rFonts w:ascii="Cambria Math" w:hAnsi="Cambria Math"/>
              <w:lang w:val="en-US"/>
            </w:rPr>
            <m:t>n=0, 1, 2, 3, 4, 5, 6, 7, 8, 9, 10, 11, 12, 13, 14, 15, 16, 17, 18, 19, 20, 21, 22, 23, 24, 25, 26, 27, 28, 29, 30, 31.</m:t>
          </w:ins>
        </m:r>
      </m:oMath>
      <w:r w:rsidRPr="00B27E56">
        <w:rPr>
          <w:lang w:val="en-US"/>
        </w:rPr>
        <w:t xml:space="preserve"> </w:t>
      </w:r>
    </w:p>
    <w:p w14:paraId="101FD41E" w14:textId="77777777" w:rsidR="00A0730F" w:rsidRPr="00B27E56" w:rsidRDefault="00A0730F" w:rsidP="00A0730F">
      <w:pPr>
        <w:pStyle w:val="B1"/>
        <w:rPr>
          <w:ins w:id="296" w:author="Aris Papasakellariou" w:date="2021-10-22T15:10:00Z"/>
          <w:lang w:val="en-US"/>
        </w:rPr>
      </w:pPr>
      <w:ins w:id="297" w:author="Aris Papasakellariou" w:date="2021-10-22T15:10:00Z">
        <w:r w:rsidRPr="00B27E56">
          <w:rPr>
            <w:lang w:val="en-US"/>
          </w:rPr>
          <w:t>-</w:t>
        </w:r>
        <w:r w:rsidRPr="00B27E56">
          <w:rPr>
            <w:lang w:val="en-US"/>
          </w:rPr>
          <w:tab/>
          <w:t xml:space="preserve">Case G – 960 kHz SCS: the first symbols of the candidate SS/PBCH blocks have indexes </w:t>
        </w:r>
      </w:ins>
      <m:oMath>
        <m:d>
          <m:dPr>
            <m:begChr m:val="{"/>
            <m:endChr m:val="}"/>
            <m:ctrlPr>
              <w:ins w:id="298" w:author="Aris Papasakellariou" w:date="2021-10-22T15:10:00Z">
                <w:rPr>
                  <w:rFonts w:ascii="Cambria Math" w:hAnsi="Cambria Math"/>
                  <w:i/>
                  <w:lang w:val="en-US"/>
                </w:rPr>
              </w:ins>
            </m:ctrlPr>
          </m:dPr>
          <m:e>
            <m:r>
              <w:ins w:id="299" w:author="Aris Papasakellariou" w:date="2021-10-22T15:10:00Z">
                <w:rPr>
                  <w:rFonts w:ascii="Cambria Math" w:hAnsi="Cambria Math"/>
                  <w:lang w:val="en-US"/>
                </w:rPr>
                <m:t>2, 9</m:t>
              </w:ins>
            </m:r>
          </m:e>
        </m:d>
        <m:r>
          <w:ins w:id="300" w:author="Aris Papasakellariou" w:date="2021-10-22T15:10:00Z">
            <w:rPr>
              <w:rFonts w:ascii="Cambria Math" w:hAnsi="Cambria Math"/>
              <w:lang w:val="en-US"/>
            </w:rPr>
            <m:t>+14⋅n</m:t>
          </w:ins>
        </m:r>
      </m:oMath>
      <w:ins w:id="301" w:author="Aris Papasakellariou" w:date="2021-10-22T15:10:00Z">
        <w:r w:rsidRPr="00B27E56">
          <w:rPr>
            <w:lang w:val="en-US"/>
          </w:rPr>
          <w:t xml:space="preserve">. </w:t>
        </w:r>
      </w:ins>
      <w:ins w:id="302" w:author="Aris Papasakellariou 1" w:date="2021-11-24T16:43:00Z">
        <w:r w:rsidRPr="008A6B7C">
          <w:rPr>
            <w:lang w:val="en-GB"/>
            <w:rPrChange w:id="303" w:author="Nokia (Jarkko)" w:date="2022-01-05T08:46:00Z">
              <w:rPr/>
            </w:rPrChange>
          </w:rPr>
          <w:t xml:space="preserve">For carrier frequencies </w:t>
        </w:r>
        <w:r w:rsidRPr="00B27E56">
          <w:rPr>
            <w:lang w:val="en-US"/>
          </w:rPr>
          <w:t>within</w:t>
        </w:r>
      </w:ins>
      <w:ins w:id="304" w:author="Aris Papasakellariou 1" w:date="2021-11-22T16:52:00Z">
        <w:r w:rsidRPr="00B27E56">
          <w:rPr>
            <w:lang w:val="en-US"/>
          </w:rPr>
          <w:t xml:space="preserve"> FR2-2, </w:t>
        </w:r>
      </w:ins>
      <m:oMath>
        <m:r>
          <w:ins w:id="305" w:author="Aris Papasakellariou 1" w:date="2021-11-22T16:52:00Z">
            <w:rPr>
              <w:rFonts w:ascii="Cambria Math" w:hAnsi="Cambria Math"/>
              <w:lang w:val="en-US"/>
            </w:rPr>
            <m:t>n=0, 1, 2, 3, 4, 5, 6, 7, 8, 9, 10, 11, 12, 13, 14, 15, 16, 17, 18, 19, 20, 21, 22, 23, 24, 25, 26, 27, 28, 29, 30, 31.</m:t>
          </w:ins>
        </m:r>
      </m:oMath>
    </w:p>
    <w:p w14:paraId="3019407E" w14:textId="77777777" w:rsidR="00A0730F" w:rsidRPr="00B27E56" w:rsidRDefault="00A0730F" w:rsidP="00A0730F">
      <w:pPr>
        <w:rPr>
          <w:lang w:val="en-US"/>
        </w:rPr>
      </w:pPr>
      <w:r w:rsidRPr="008A6B7C">
        <w:rPr>
          <w:lang w:val="en-GB"/>
          <w:rPrChange w:id="306" w:author="Nokia (Jarkko)" w:date="2022-01-05T08:46:00Z">
            <w:rPr/>
          </w:rPrChange>
        </w:rPr>
        <w:t xml:space="preserve">From the above cases, if the SCS of SS/PBCH blocks is not provided by </w:t>
      </w:r>
      <w:r w:rsidRPr="008A6B7C">
        <w:rPr>
          <w:i/>
          <w:lang w:val="en-GB"/>
          <w:rPrChange w:id="307" w:author="Nokia (Jarkko)" w:date="2022-01-05T08:46:00Z">
            <w:rPr>
              <w:i/>
            </w:rPr>
          </w:rPrChange>
        </w:rPr>
        <w:t>ssbSubcarrierSpacing</w:t>
      </w:r>
      <w:r w:rsidRPr="008A6B7C">
        <w:rPr>
          <w:lang w:val="en-GB"/>
          <w:rPrChange w:id="308" w:author="Nokia (Jarkko)" w:date="2022-01-05T08:46:00Z">
            <w:rPr/>
          </w:rPrChange>
        </w:rPr>
        <w:t xml:space="preserve">, the applicable cases for a cell depend on a respective frequency band, as provided in [8-1, TS 38.101-1] and [8-2, TS 38.101-2]. A same case applies for all SS/PBCH blocks on the cell. If a 30 kHz SS/PBCH block SCS is indicated by </w:t>
      </w:r>
      <w:r w:rsidRPr="008A6B7C">
        <w:rPr>
          <w:i/>
          <w:lang w:val="en-GB"/>
          <w:rPrChange w:id="309" w:author="Nokia (Jarkko)" w:date="2022-01-05T08:46:00Z">
            <w:rPr>
              <w:i/>
            </w:rPr>
          </w:rPrChange>
        </w:rPr>
        <w:t>ssbSubcarrierSpacing</w:t>
      </w:r>
      <w:r w:rsidRPr="008A6B7C">
        <w:rPr>
          <w:lang w:val="en-GB"/>
          <w:rPrChange w:id="310" w:author="Nokia (Jarkko)" w:date="2022-01-05T08:46:00Z">
            <w:rPr/>
          </w:rPrChange>
        </w:rPr>
        <w:t>, Case B applies for frequency bands with only 15 kHz SS/PBCH block SCS as specified in [8-1, TS 38.101-1], and the case specified for 30 kHz SS/PBCH block SCS in [8-1, TS 38.101-1] applies for frequency bands with 30 kHz SS/PBCH block SCS or both 15 kHz and 30 kHz SS/PBCH block SCS as specified in [8-1, TS 38.101-1].</w:t>
      </w:r>
      <w:r w:rsidRPr="00B27E56">
        <w:rPr>
          <w:lang w:val="en-US"/>
        </w:rPr>
        <w:t xml:space="preserve"> For a UE configured to operate with carrier aggregation over a set of cells in a frequency band of FR2 or with frequency-contiguous carrier aggregation over a set of cells in a frequency band of FR1, if the UE is provided SCS values by </w:t>
      </w:r>
      <w:r w:rsidRPr="008A6B7C">
        <w:rPr>
          <w:i/>
          <w:lang w:val="en-GB"/>
          <w:rPrChange w:id="311" w:author="Nokia (Jarkko)" w:date="2022-01-05T08:46:00Z">
            <w:rPr>
              <w:i/>
            </w:rPr>
          </w:rPrChange>
        </w:rPr>
        <w:t>ssbSubcarrierSpacing</w:t>
      </w:r>
      <w:r w:rsidRPr="008A6B7C">
        <w:rPr>
          <w:lang w:val="en-GB"/>
          <w:rPrChange w:id="312" w:author="Nokia (Jarkko)" w:date="2022-01-05T08:46:00Z">
            <w:rPr/>
          </w:rPrChange>
        </w:rPr>
        <w:t xml:space="preserve"> </w:t>
      </w:r>
      <w:r w:rsidRPr="00B27E56">
        <w:rPr>
          <w:lang w:val="en-US"/>
        </w:rPr>
        <w:t xml:space="preserve">for receptions of SS/PBCH blocks </w:t>
      </w:r>
      <w:r w:rsidRPr="008A6B7C">
        <w:rPr>
          <w:lang w:val="en-GB"/>
          <w:rPrChange w:id="313" w:author="Nokia (Jarkko)" w:date="2022-01-05T08:46:00Z">
            <w:rPr/>
          </w:rPrChange>
        </w:rPr>
        <w:t xml:space="preserve">on any cells from the set of cells, the UE expects the SCS values to be same. </w:t>
      </w:r>
    </w:p>
    <w:p w14:paraId="53CBE116" w14:textId="77777777" w:rsidR="00A0730F" w:rsidRPr="008A6B7C" w:rsidRDefault="00A0730F" w:rsidP="00A0730F">
      <w:pPr>
        <w:rPr>
          <w:lang w:val="en-GB"/>
          <w:rPrChange w:id="314" w:author="Nokia (Jarkko)" w:date="2022-01-05T08:46:00Z">
            <w:rPr/>
          </w:rPrChange>
        </w:rPr>
      </w:pPr>
      <w:r w:rsidRPr="008A6B7C">
        <w:rPr>
          <w:lang w:val="en-GB"/>
          <w:rPrChange w:id="315" w:author="Nokia (Jarkko)" w:date="2022-01-05T08:46:00Z">
            <w:rPr/>
          </w:rPrChange>
        </w:rPr>
        <w:t xml:space="preserve">The candidate SS/PBCH blocks in a half frame are indexed in an ascending order in time from 0 to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m:rPr>
            <m:sty m:val="p"/>
          </m:rPr>
          <w:rPr>
            <w:rFonts w:ascii="Cambria Math"/>
            <w:lang w:val="en-GB"/>
            <w:rPrChange w:id="316" w:author="Nokia (Jarkko)" w:date="2022-01-05T08:46:00Z">
              <w:rPr>
                <w:rFonts w:ascii="Cambria Math"/>
              </w:rPr>
            </w:rPrChange>
          </w:rPr>
          <m:t>-</m:t>
        </m:r>
        <m:r>
          <w:rPr>
            <w:rFonts w:ascii="Cambria Math"/>
            <w:lang w:val="en-GB"/>
            <w:rPrChange w:id="317" w:author="Nokia (Jarkko)" w:date="2022-01-05T08:46:00Z">
              <w:rPr>
                <w:rFonts w:ascii="Cambria Math"/>
              </w:rPr>
            </w:rPrChange>
          </w:rPr>
          <m:t>1</m:t>
        </m:r>
      </m:oMath>
      <w:r w:rsidRPr="008A6B7C">
        <w:rPr>
          <w:lang w:val="en-GB"/>
          <w:rPrChange w:id="318" w:author="Nokia (Jarkko)" w:date="2022-01-05T08:46:00Z">
            <w:rPr/>
          </w:rPrChange>
        </w:rPr>
        <w:t xml:space="preserve">, where </w:t>
      </w:r>
      <m:oMath>
        <m:sSub>
          <m:sSubPr>
            <m:ctrlPr>
              <w:rPr>
                <w:rFonts w:ascii="Cambria Math" w:hAnsi="Cambria Math"/>
                <w:i/>
                <w:iCs/>
                <w:sz w:val="24"/>
                <w:szCs w:val="24"/>
                <w:lang w:eastAsia="ko-KR"/>
              </w:rPr>
            </m:ctrlPr>
          </m:sSubPr>
          <m:e>
            <m:bar>
              <m:barPr>
                <m:pos m:val="top"/>
                <m:ctrlPr>
                  <w:rPr>
                    <w:rFonts w:ascii="Cambria Math" w:hAnsi="Cambria Math"/>
                    <w:i/>
                    <w:iCs/>
                    <w:sz w:val="24"/>
                    <w:szCs w:val="24"/>
                    <w:lang w:eastAsia="ko-KR"/>
                  </w:rPr>
                </m:ctrlPr>
              </m:barPr>
              <m:e>
                <m:r>
                  <w:rPr>
                    <w:rFonts w:ascii="Cambria Math" w:hAnsi="Cambria Math"/>
                    <w:lang w:eastAsia="ko-KR"/>
                  </w:rPr>
                  <m:t>L</m:t>
                </m:r>
              </m:e>
            </m:bar>
          </m:e>
          <m:sub>
            <m:r>
              <w:rPr>
                <w:rFonts w:ascii="Cambria Math" w:hAnsi="Cambria Math"/>
                <w:lang w:eastAsia="ko-KR"/>
              </w:rPr>
              <m:t>max</m:t>
            </m:r>
          </m:sub>
        </m:sSub>
      </m:oMath>
      <w:r w:rsidRPr="008A6B7C">
        <w:rPr>
          <w:lang w:val="en-GB" w:eastAsia="ko-KR"/>
          <w:rPrChange w:id="319" w:author="Nokia (Jarkko)" w:date="2022-01-05T08:46:00Z">
            <w:rPr>
              <w:lang w:eastAsia="ko-KR"/>
            </w:rPr>
          </w:rPrChange>
        </w:rPr>
        <w:t xml:space="preserve"> is determined according to SS/PBCH block patterns for Cases A through </w:t>
      </w:r>
      <w:ins w:id="320" w:author="Aris Papasakellariou" w:date="2021-10-22T15:18:00Z">
        <w:r w:rsidRPr="008A6B7C">
          <w:rPr>
            <w:lang w:val="en-GB" w:eastAsia="ko-KR"/>
            <w:rPrChange w:id="321" w:author="Nokia (Jarkko)" w:date="2022-01-05T08:46:00Z">
              <w:rPr>
                <w:lang w:eastAsia="ko-KR"/>
              </w:rPr>
            </w:rPrChange>
          </w:rPr>
          <w:t>G</w:t>
        </w:r>
      </w:ins>
      <w:del w:id="322" w:author="Aris Papasakellariou" w:date="2021-10-22T15:18:00Z">
        <w:r w:rsidRPr="008A6B7C" w:rsidDel="00DF0E61">
          <w:rPr>
            <w:lang w:val="en-GB" w:eastAsia="ko-KR"/>
            <w:rPrChange w:id="323" w:author="Nokia (Jarkko)" w:date="2022-01-05T08:46:00Z">
              <w:rPr>
                <w:lang w:eastAsia="ko-KR"/>
              </w:rPr>
            </w:rPrChange>
          </w:rPr>
          <w:delText>E</w:delText>
        </w:r>
      </w:del>
      <w:r w:rsidRPr="008A6B7C">
        <w:rPr>
          <w:lang w:val="en-GB" w:eastAsia="ko-KR"/>
          <w:rPrChange w:id="324" w:author="Nokia (Jarkko)" w:date="2022-01-05T08:46:00Z">
            <w:rPr>
              <w:lang w:eastAsia="ko-KR"/>
            </w:rPr>
          </w:rPrChange>
        </w:rPr>
        <w:t xml:space="preserve">. </w:t>
      </w:r>
      <m:oMath>
        <m:sSub>
          <m:sSubPr>
            <m:ctrlPr>
              <w:rPr>
                <w:rFonts w:ascii="Cambria Math" w:hAnsi="Cambria Math"/>
                <w:i/>
                <w:iCs/>
                <w:sz w:val="24"/>
                <w:szCs w:val="24"/>
                <w:lang w:eastAsia="ko-KR"/>
              </w:rPr>
            </m:ctrlPr>
          </m:sSubPr>
          <m:e>
            <m:r>
              <w:rPr>
                <w:rFonts w:ascii="Cambria Math" w:hAnsi="Cambria Math"/>
                <w:lang w:eastAsia="ko-KR"/>
              </w:rPr>
              <m:t>L</m:t>
            </m:r>
          </m:e>
          <m:sub>
            <m:r>
              <w:rPr>
                <w:rFonts w:ascii="Cambria Math" w:hAnsi="Cambria Math"/>
                <w:lang w:eastAsia="ko-KR"/>
              </w:rPr>
              <m:t>max</m:t>
            </m:r>
          </m:sub>
        </m:sSub>
      </m:oMath>
      <w:r w:rsidRPr="008A6B7C">
        <w:rPr>
          <w:lang w:val="en-GB" w:eastAsia="ko-KR"/>
          <w:rPrChange w:id="325" w:author="Nokia (Jarkko)" w:date="2022-01-05T08:46:00Z">
            <w:rPr>
              <w:lang w:eastAsia="ko-KR"/>
            </w:rPr>
          </w:rPrChange>
        </w:rPr>
        <w:t xml:space="preserve"> is a maximum number of SS/PBCH block indexes in a cell, and the maximum number of transmitted SS/PBCH blocks within a half frame is </w:t>
      </w:r>
      <m:oMath>
        <m:sSub>
          <m:sSubPr>
            <m:ctrlPr>
              <w:rPr>
                <w:rFonts w:ascii="Cambria Math" w:hAnsi="Cambria Math"/>
                <w:i/>
              </w:rPr>
            </m:ctrlPr>
          </m:sSubPr>
          <m:e>
            <m:r>
              <w:rPr>
                <w:rFonts w:ascii="Cambria Math" w:hAnsi="Cambria Math"/>
              </w:rPr>
              <m:t>L</m:t>
            </m:r>
          </m:e>
          <m:sub>
            <m:r>
              <w:rPr>
                <w:rFonts w:ascii="Cambria Math"/>
              </w:rPr>
              <m:t>max</m:t>
            </m:r>
          </m:sub>
        </m:sSub>
      </m:oMath>
      <w:r w:rsidRPr="008A6B7C">
        <w:rPr>
          <w:lang w:val="en-GB"/>
          <w:rPrChange w:id="326" w:author="Nokia (Jarkko)" w:date="2022-01-05T08:46:00Z">
            <w:rPr/>
          </w:rPrChange>
        </w:rPr>
        <w:t>.</w:t>
      </w:r>
    </w:p>
    <w:p w14:paraId="4F86F57D" w14:textId="77777777" w:rsidR="00A0730F" w:rsidRPr="008A6B7C" w:rsidRDefault="00A0730F" w:rsidP="00A0730F">
      <w:pPr>
        <w:pStyle w:val="B1"/>
        <w:rPr>
          <w:lang w:val="en-GB"/>
          <w:rPrChange w:id="327" w:author="Nokia (Jarkko)" w:date="2022-01-05T08:46:00Z">
            <w:rPr/>
          </w:rPrChange>
        </w:rPr>
      </w:pPr>
      <w:r w:rsidRPr="008A6B7C">
        <w:rPr>
          <w:lang w:val="en-GB"/>
          <w:rPrChange w:id="328" w:author="Nokia (Jarkko)" w:date="2022-01-05T08:46:00Z">
            <w:rPr/>
          </w:rPrChange>
        </w:rPr>
        <w:t>-</w:t>
      </w:r>
      <w:r w:rsidRPr="008A6B7C">
        <w:rPr>
          <w:lang w:val="en-GB"/>
          <w:rPrChange w:id="329" w:author="Nokia (Jarkko)" w:date="2022-01-05T08:46:00Z">
            <w:rPr/>
          </w:rPrChange>
        </w:rPr>
        <w:tab/>
      </w:r>
      <w:r w:rsidRPr="00B27E56">
        <w:rPr>
          <w:iCs/>
          <w:lang w:val="en-US"/>
        </w:rPr>
        <w:t>F</w:t>
      </w:r>
      <w:r w:rsidRPr="008A6B7C">
        <w:rPr>
          <w:lang w:val="en-GB"/>
          <w:rPrChange w:id="330" w:author="Nokia (Jarkko)" w:date="2022-01-05T08:46:00Z">
            <w:rPr/>
          </w:rPrChange>
        </w:rPr>
        <w:t>or operation without shared spectrum channel access</w:t>
      </w:r>
      <w:ins w:id="331" w:author="Aris Papasakellariou 1" w:date="2021-11-22T16:55:00Z">
        <w:r w:rsidRPr="00B27E56">
          <w:rPr>
            <w:lang w:val="en-US"/>
          </w:rPr>
          <w:t xml:space="preserve"> in FR1 and FR2, and for operation with shared spectrum channel access in FR2-2</w:t>
        </w:r>
      </w:ins>
      <w:r w:rsidRPr="008A6B7C">
        <w:rPr>
          <w:lang w:val="en-GB"/>
          <w:rPrChange w:id="332" w:author="Nokia (Jarkko)" w:date="2022-01-05T08:46:00Z">
            <w:rPr/>
          </w:rPrChange>
        </w:rPr>
        <w:t xml:space="preserve">, </w:t>
      </w:r>
      <m:oMath>
        <m:sSub>
          <m:sSubPr>
            <m:ctrlPr>
              <w:rPr>
                <w:rFonts w:ascii="Cambria Math" w:hAnsi="Cambria Math"/>
                <w:i/>
              </w:rPr>
            </m:ctrlPr>
          </m:sSubPr>
          <m:e>
            <m:r>
              <w:rPr>
                <w:rFonts w:ascii="Cambria Math" w:hAnsi="Cambria Math"/>
              </w:rPr>
              <m:t>L</m:t>
            </m:r>
          </m:e>
          <m:sub>
            <m:r>
              <w:rPr>
                <w:rFonts w:ascii="Cambria Math"/>
              </w:rPr>
              <m:t>max</m:t>
            </m:r>
          </m:sub>
        </m:sSub>
        <m:r>
          <w:rPr>
            <w:rFonts w:ascii="Cambria Math" w:hAnsi="Cambria Math"/>
            <w:lang w:val="en-GB"/>
            <w:rPrChange w:id="333" w:author="Nokia (Jarkko)" w:date="2022-01-05T08:46:00Z">
              <w:rPr>
                <w:rFonts w:ascii="Cambria Math" w:hAnsi="Cambria Math"/>
              </w:rPr>
            </w:rPrChange>
          </w:rPr>
          <m:t>=</m:t>
        </m:r>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m:rPr>
            <m:sty m:val="p"/>
          </m:rPr>
          <w:rPr>
            <w:rFonts w:ascii="Cambria Math" w:hAnsi="Cambria Math"/>
            <w:lang w:val="en-US"/>
          </w:rPr>
          <m:t xml:space="preserve"> </m:t>
        </m:r>
      </m:oMath>
    </w:p>
    <w:p w14:paraId="078496DA" w14:textId="77777777" w:rsidR="00A0730F" w:rsidRPr="008A6B7C" w:rsidRDefault="00A0730F" w:rsidP="00A0730F">
      <w:pPr>
        <w:pStyle w:val="B1"/>
        <w:rPr>
          <w:lang w:val="en-GB"/>
          <w:rPrChange w:id="334" w:author="Nokia (Jarkko)" w:date="2022-01-05T08:46:00Z">
            <w:rPr/>
          </w:rPrChange>
        </w:rPr>
      </w:pPr>
      <w:r w:rsidRPr="008A6B7C">
        <w:rPr>
          <w:lang w:val="en-GB"/>
          <w:rPrChange w:id="335" w:author="Nokia (Jarkko)" w:date="2022-01-05T08:46:00Z">
            <w:rPr/>
          </w:rPrChange>
        </w:rPr>
        <w:t>-</w:t>
      </w:r>
      <w:r w:rsidRPr="008A6B7C">
        <w:rPr>
          <w:lang w:val="en-GB"/>
          <w:rPrChange w:id="336" w:author="Nokia (Jarkko)" w:date="2022-01-05T08:46:00Z">
            <w:rPr/>
          </w:rPrChange>
        </w:rPr>
        <w:tab/>
      </w:r>
      <w:r w:rsidRPr="00B27E56">
        <w:rPr>
          <w:lang w:val="en-US"/>
        </w:rPr>
        <w:t>F</w:t>
      </w:r>
      <w:r w:rsidRPr="008A6B7C">
        <w:rPr>
          <w:lang w:val="en-GB"/>
          <w:rPrChange w:id="337" w:author="Nokia (Jarkko)" w:date="2022-01-05T08:46:00Z">
            <w:rPr/>
          </w:rPrChange>
        </w:rPr>
        <w:t>or operation with shared spectrum channel access</w:t>
      </w:r>
      <w:ins w:id="338" w:author="Aris Papasakellariou 1" w:date="2021-11-22T16:55:00Z">
        <w:r w:rsidRPr="00B27E56">
          <w:rPr>
            <w:lang w:val="en-US"/>
          </w:rPr>
          <w:t xml:space="preserve"> in FR1</w:t>
        </w:r>
      </w:ins>
      <w:r w:rsidRPr="008A6B7C">
        <w:rPr>
          <w:lang w:val="en-GB"/>
          <w:rPrChange w:id="339" w:author="Nokia (Jarkko)" w:date="2022-01-05T08:46:00Z">
            <w:rPr/>
          </w:rPrChange>
        </w:rPr>
        <w:t>,</w:t>
      </w:r>
      <w:r w:rsidRPr="00B27E56">
        <w:rPr>
          <w:lang w:val="en-US"/>
        </w:rPr>
        <w:t xml:space="preserve"> </w:t>
      </w:r>
      <m:oMath>
        <m:sSub>
          <m:sSubPr>
            <m:ctrlPr>
              <w:rPr>
                <w:rFonts w:ascii="Cambria Math" w:hAnsi="Cambria Math"/>
                <w:i/>
              </w:rPr>
            </m:ctrlPr>
          </m:sSubPr>
          <m:e>
            <m:r>
              <w:rPr>
                <w:rFonts w:ascii="Cambria Math" w:hAnsi="Cambria Math"/>
              </w:rPr>
              <m:t>L</m:t>
            </m:r>
          </m:e>
          <m:sub>
            <m:r>
              <w:rPr>
                <w:rFonts w:ascii="Cambria Math"/>
              </w:rPr>
              <m:t>max</m:t>
            </m:r>
          </m:sub>
        </m:sSub>
        <m:r>
          <w:rPr>
            <w:rFonts w:ascii="Cambria Math" w:hAnsi="Cambria Math"/>
            <w:lang w:val="en-GB"/>
            <w:rPrChange w:id="340" w:author="Nokia (Jarkko)" w:date="2022-01-05T08:46:00Z">
              <w:rPr>
                <w:rFonts w:ascii="Cambria Math" w:hAnsi="Cambria Math"/>
              </w:rPr>
            </w:rPrChange>
          </w:rPr>
          <m:t>=8</m:t>
        </m:r>
      </m:oMath>
      <w:r w:rsidRPr="00B27E56">
        <w:rPr>
          <w:lang w:val="en-US"/>
        </w:rPr>
        <w:t xml:space="preserve"> for</w:t>
      </w:r>
      <w:r w:rsidRPr="008A6B7C">
        <w:rPr>
          <w:lang w:val="en-GB"/>
          <w:rPrChange w:id="341" w:author="Nokia (Jarkko)" w:date="2022-01-05T08:46:00Z">
            <w:rPr/>
          </w:rPrChange>
        </w:rPr>
        <w:t xml:space="preserve">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lang w:val="en-GB"/>
            <w:rPrChange w:id="342" w:author="Nokia (Jarkko)" w:date="2022-01-05T08:46:00Z">
              <w:rPr>
                <w:rFonts w:ascii="Cambria Math"/>
              </w:rPr>
            </w:rPrChange>
          </w:rPr>
          <m:t>=10</m:t>
        </m:r>
      </m:oMath>
      <w:r w:rsidRPr="008A6B7C">
        <w:rPr>
          <w:lang w:val="en-GB"/>
          <w:rPrChange w:id="343" w:author="Nokia (Jarkko)" w:date="2022-01-05T08:46:00Z">
            <w:rPr/>
          </w:rPrChange>
        </w:rPr>
        <w:t xml:space="preserve"> </w:t>
      </w:r>
      <w:r w:rsidRPr="00B27E56">
        <w:rPr>
          <w:lang w:val="en-US"/>
        </w:rPr>
        <w:t>and</w:t>
      </w:r>
      <w:r w:rsidRPr="008A6B7C">
        <w:rPr>
          <w:lang w:val="en-GB"/>
          <w:rPrChange w:id="344" w:author="Nokia (Jarkko)" w:date="2022-01-05T08:46:00Z">
            <w:rPr/>
          </w:rPrChange>
        </w:rPr>
        <w:t xml:space="preserve"> 15 kHz SCS of SS/PBCH blocks and</w:t>
      </w:r>
      <w:r w:rsidRPr="00B27E56">
        <w:rPr>
          <w:lang w:val="en-US"/>
        </w:rPr>
        <w:t xml:space="preserve"> for</w:t>
      </w:r>
      <w:r w:rsidRPr="008A6B7C">
        <w:rPr>
          <w:lang w:val="en-GB"/>
          <w:rPrChange w:id="345" w:author="Nokia (Jarkko)" w:date="2022-01-05T08:46:00Z">
            <w:rPr/>
          </w:rPrChange>
        </w:rPr>
        <w:t xml:space="preserve">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lang w:val="en-GB"/>
            <w:rPrChange w:id="346" w:author="Nokia (Jarkko)" w:date="2022-01-05T08:46:00Z">
              <w:rPr>
                <w:rFonts w:ascii="Cambria Math"/>
              </w:rPr>
            </w:rPrChange>
          </w:rPr>
          <m:t>=20</m:t>
        </m:r>
      </m:oMath>
      <w:r w:rsidRPr="008A6B7C">
        <w:rPr>
          <w:lang w:val="en-GB"/>
          <w:rPrChange w:id="347" w:author="Nokia (Jarkko)" w:date="2022-01-05T08:46:00Z">
            <w:rPr/>
          </w:rPrChange>
        </w:rPr>
        <w:t xml:space="preserve"> </w:t>
      </w:r>
      <w:r w:rsidRPr="00B27E56">
        <w:rPr>
          <w:lang w:val="en-US"/>
        </w:rPr>
        <w:t>and</w:t>
      </w:r>
      <w:r w:rsidRPr="008A6B7C">
        <w:rPr>
          <w:lang w:val="en-GB"/>
          <w:rPrChange w:id="348" w:author="Nokia (Jarkko)" w:date="2022-01-05T08:46:00Z">
            <w:rPr/>
          </w:rPrChange>
        </w:rPr>
        <w:t xml:space="preserve"> 30 kHz SCS of SS/PBCH blocks </w:t>
      </w:r>
    </w:p>
    <w:p w14:paraId="049BE5E4" w14:textId="77777777" w:rsidR="00A0730F" w:rsidRPr="008A6B7C" w:rsidRDefault="00A0730F" w:rsidP="00A0730F">
      <w:pPr>
        <w:rPr>
          <w:lang w:val="en-GB"/>
          <w:rPrChange w:id="349" w:author="Nokia (Jarkko)" w:date="2022-01-05T08:46:00Z">
            <w:rPr/>
          </w:rPrChange>
        </w:rPr>
      </w:pPr>
      <w:r w:rsidRPr="008A6B7C">
        <w:rPr>
          <w:lang w:val="en-GB"/>
          <w:rPrChange w:id="350" w:author="Nokia (Jarkko)" w:date="2022-01-05T08:46:00Z">
            <w:rPr/>
          </w:rPrChange>
        </w:rPr>
        <w:t xml:space="preserve">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hAnsi="Cambria Math"/>
            <w:lang w:val="en-GB"/>
            <w:rPrChange w:id="351" w:author="Nokia (Jarkko)" w:date="2022-01-05T08:46:00Z">
              <w:rPr>
                <w:rFonts w:ascii="Cambria Math" w:hAnsi="Cambria Math"/>
              </w:rPr>
            </w:rPrChange>
          </w:rPr>
          <m:t>=4</m:t>
        </m:r>
      </m:oMath>
      <w:r w:rsidRPr="008A6B7C">
        <w:rPr>
          <w:lang w:val="en-GB"/>
          <w:rPrChange w:id="352" w:author="Nokia (Jarkko)" w:date="2022-01-05T08:46:00Z">
            <w:rPr/>
          </w:rPrChange>
        </w:rPr>
        <w:t>, a UE determines the 2 LSB bits of a candidate SS/PBCH block index per half frame from a one-to-one mapping with an index of the DM-RS sequence transmitted in the PBCH as described in [4, TS 38.211].</w:t>
      </w:r>
    </w:p>
    <w:p w14:paraId="6BCF143F" w14:textId="77777777" w:rsidR="00A0730F" w:rsidRPr="008A6B7C" w:rsidRDefault="00A0730F" w:rsidP="00A0730F">
      <w:pPr>
        <w:rPr>
          <w:lang w:val="en-GB"/>
          <w:rPrChange w:id="353" w:author="Nokia (Jarkko)" w:date="2022-01-05T08:46:00Z">
            <w:rPr/>
          </w:rPrChange>
        </w:rPr>
      </w:pPr>
      <w:r w:rsidRPr="008A6B7C">
        <w:rPr>
          <w:lang w:val="en-GB"/>
          <w:rPrChange w:id="354" w:author="Nokia (Jarkko)" w:date="2022-01-05T08:46:00Z">
            <w:rPr/>
          </w:rPrChange>
        </w:rPr>
        <w:lastRenderedPageBreak/>
        <w:t xml:space="preserve">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hAnsi="Cambria Math"/>
            <w:lang w:val="en-GB"/>
            <w:rPrChange w:id="355" w:author="Nokia (Jarkko)" w:date="2022-01-05T08:46:00Z">
              <w:rPr>
                <w:rFonts w:ascii="Cambria Math" w:hAnsi="Cambria Math"/>
              </w:rPr>
            </w:rPrChange>
          </w:rPr>
          <m:t>&gt;4</m:t>
        </m:r>
      </m:oMath>
      <w:r w:rsidRPr="008A6B7C">
        <w:rPr>
          <w:lang w:val="en-GB"/>
          <w:rPrChange w:id="356" w:author="Nokia (Jarkko)" w:date="2022-01-05T08:46:00Z">
            <w:rPr/>
          </w:rPrChange>
        </w:rPr>
        <w:t>, a UE determines the 3 LSB bits of a candidate SS/PBCH block index per half frame from a one-to-one mapping with an index of the DM-RS sequence transmitted in the PBCH as described in [4, TS 38.211]</w:t>
      </w:r>
    </w:p>
    <w:p w14:paraId="0248AC7A" w14:textId="77777777" w:rsidR="00A0730F" w:rsidRPr="008A6B7C" w:rsidRDefault="00A0730F" w:rsidP="00A0730F">
      <w:pPr>
        <w:pStyle w:val="B1"/>
        <w:rPr>
          <w:lang w:val="en-GB"/>
          <w:rPrChange w:id="357" w:author="Nokia (Jarkko)" w:date="2022-01-05T08:46:00Z">
            <w:rPr/>
          </w:rPrChange>
        </w:rPr>
      </w:pPr>
      <w:r w:rsidRPr="008A6B7C">
        <w:rPr>
          <w:lang w:val="en-GB"/>
          <w:rPrChange w:id="358" w:author="Nokia (Jarkko)" w:date="2022-01-05T08:46:00Z">
            <w:rPr/>
          </w:rPrChange>
        </w:rPr>
        <w:t>-</w:t>
      </w:r>
      <w:r w:rsidRPr="008A6B7C">
        <w:rPr>
          <w:lang w:val="en-GB"/>
          <w:rPrChange w:id="359" w:author="Nokia (Jarkko)" w:date="2022-01-05T08:46:00Z">
            <w:rPr/>
          </w:rPrChange>
        </w:rPr>
        <w:tab/>
        <w:t xml:space="preserve">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lang w:val="en-GB"/>
            <w:rPrChange w:id="360" w:author="Nokia (Jarkko)" w:date="2022-01-05T08:46:00Z">
              <w:rPr>
                <w:rFonts w:ascii="Cambria Math"/>
              </w:rPr>
            </w:rPrChange>
          </w:rPr>
          <m:t>=10</m:t>
        </m:r>
      </m:oMath>
      <w:r w:rsidRPr="008A6B7C">
        <w:rPr>
          <w:lang w:val="en-GB"/>
          <w:rPrChange w:id="361" w:author="Nokia (Jarkko)" w:date="2022-01-05T08:46:00Z">
            <w:rPr/>
          </w:rPrChange>
        </w:rPr>
        <w:t xml:space="preserve">, the UE determines the 1 MSB bit of the candidate SS/PBCH block index from PBCH payload bit </w:t>
      </w:r>
      <m:oMath>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lang w:val="en-GB"/>
                <w:rPrChange w:id="362" w:author="Nokia (Jarkko)" w:date="2022-01-05T08:46:00Z">
                  <w:rPr>
                    <w:rFonts w:ascii="Cambria Math"/>
                  </w:rPr>
                </w:rPrChange>
              </w:rPr>
              <m:t>+7</m:t>
            </m:r>
          </m:sub>
        </m:sSub>
      </m:oMath>
      <w:r w:rsidRPr="008A6B7C">
        <w:rPr>
          <w:lang w:val="en-GB"/>
          <w:rPrChange w:id="363" w:author="Nokia (Jarkko)" w:date="2022-01-05T08:46:00Z">
            <w:rPr/>
          </w:rPrChange>
        </w:rPr>
        <w:t xml:space="preserve"> as described in [5, TS 38.212]</w:t>
      </w:r>
    </w:p>
    <w:p w14:paraId="390D73E7" w14:textId="77777777" w:rsidR="00A0730F" w:rsidRPr="008A6B7C" w:rsidRDefault="00A0730F" w:rsidP="00A0730F">
      <w:pPr>
        <w:pStyle w:val="B1"/>
        <w:rPr>
          <w:lang w:val="en-GB"/>
          <w:rPrChange w:id="364" w:author="Nokia (Jarkko)" w:date="2022-01-05T08:46:00Z">
            <w:rPr/>
          </w:rPrChange>
        </w:rPr>
      </w:pPr>
      <w:r w:rsidRPr="008A6B7C">
        <w:rPr>
          <w:lang w:val="en-GB"/>
          <w:rPrChange w:id="365" w:author="Nokia (Jarkko)" w:date="2022-01-05T08:46:00Z">
            <w:rPr/>
          </w:rPrChange>
        </w:rPr>
        <w:t>-</w:t>
      </w:r>
      <w:r w:rsidRPr="008A6B7C">
        <w:rPr>
          <w:lang w:val="en-GB"/>
          <w:rPrChange w:id="366" w:author="Nokia (Jarkko)" w:date="2022-01-05T08:46:00Z">
            <w:rPr/>
          </w:rPrChange>
        </w:rPr>
        <w:tab/>
        <w:t xml:space="preserve">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lang w:val="en-GB"/>
            <w:rPrChange w:id="367" w:author="Nokia (Jarkko)" w:date="2022-01-05T08:46:00Z">
              <w:rPr>
                <w:rFonts w:ascii="Cambria Math"/>
              </w:rPr>
            </w:rPrChange>
          </w:rPr>
          <m:t>=20</m:t>
        </m:r>
      </m:oMath>
      <w:r w:rsidRPr="008A6B7C">
        <w:rPr>
          <w:lang w:val="en-GB"/>
          <w:rPrChange w:id="368" w:author="Nokia (Jarkko)" w:date="2022-01-05T08:46:00Z">
            <w:rPr/>
          </w:rPrChange>
        </w:rPr>
        <w:t xml:space="preserve">, the UE determines the 2 MSB bits of the candidate SS/PBCH block index from PBCH payload bits </w:t>
      </w:r>
      <m:oMath>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lang w:val="en-GB"/>
                <w:rPrChange w:id="369" w:author="Nokia (Jarkko)" w:date="2022-01-05T08:46:00Z">
                  <w:rPr>
                    <w:rFonts w:ascii="Cambria Math"/>
                  </w:rPr>
                </w:rPrChange>
              </w:rPr>
              <m:t>+6</m:t>
            </m:r>
          </m:sub>
        </m:sSub>
        <m:r>
          <w:rPr>
            <w:rFonts w:ascii="Cambria Math"/>
            <w:lang w:val="en-GB"/>
            <w:rPrChange w:id="370" w:author="Nokia (Jarkko)" w:date="2022-01-05T08:46:00Z">
              <w:rPr>
                <w:rFonts w:ascii="Cambria Math"/>
              </w:rPr>
            </w:rPrChange>
          </w:rPr>
          <m:t>,</m:t>
        </m:r>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lang w:val="en-GB"/>
                <w:rPrChange w:id="371" w:author="Nokia (Jarkko)" w:date="2022-01-05T08:46:00Z">
                  <w:rPr>
                    <w:rFonts w:ascii="Cambria Math"/>
                  </w:rPr>
                </w:rPrChange>
              </w:rPr>
              <m:t>+7</m:t>
            </m:r>
          </m:sub>
        </m:sSub>
      </m:oMath>
      <w:r w:rsidRPr="008A6B7C">
        <w:rPr>
          <w:lang w:val="en-GB"/>
          <w:rPrChange w:id="372" w:author="Nokia (Jarkko)" w:date="2022-01-05T08:46:00Z">
            <w:rPr/>
          </w:rPrChange>
        </w:rPr>
        <w:t xml:space="preserve"> as described in [5, TS 38.212]</w:t>
      </w:r>
    </w:p>
    <w:p w14:paraId="54242582" w14:textId="77777777" w:rsidR="00A0730F" w:rsidRPr="008A6B7C" w:rsidRDefault="00A0730F" w:rsidP="00A0730F">
      <w:pPr>
        <w:pStyle w:val="B1"/>
        <w:rPr>
          <w:lang w:val="en-GB"/>
          <w:rPrChange w:id="373" w:author="Nokia (Jarkko)" w:date="2022-01-05T08:46:00Z">
            <w:rPr/>
          </w:rPrChange>
        </w:rPr>
      </w:pPr>
      <w:r w:rsidRPr="008A6B7C">
        <w:rPr>
          <w:lang w:val="en-GB"/>
          <w:rPrChange w:id="374" w:author="Nokia (Jarkko)" w:date="2022-01-05T08:46:00Z">
            <w:rPr/>
          </w:rPrChange>
        </w:rPr>
        <w:t>-</w:t>
      </w:r>
      <w:r w:rsidRPr="008A6B7C">
        <w:rPr>
          <w:lang w:val="en-GB"/>
          <w:rPrChange w:id="375" w:author="Nokia (Jarkko)" w:date="2022-01-05T08:46:00Z">
            <w:rPr/>
          </w:rPrChange>
        </w:rPr>
        <w:tab/>
        <w:t xml:space="preserve">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lang w:val="en-GB"/>
            <w:rPrChange w:id="376" w:author="Nokia (Jarkko)" w:date="2022-01-05T08:46:00Z">
              <w:rPr>
                <w:rFonts w:ascii="Cambria Math"/>
              </w:rPr>
            </w:rPrChange>
          </w:rPr>
          <m:t>=64</m:t>
        </m:r>
      </m:oMath>
      <w:r w:rsidRPr="008A6B7C">
        <w:rPr>
          <w:lang w:val="en-GB"/>
          <w:rPrChange w:id="377" w:author="Nokia (Jarkko)" w:date="2022-01-05T08:46:00Z">
            <w:rPr/>
          </w:rPrChange>
        </w:rPr>
        <w:t>, the UE determines the 3 MSB bit</w:t>
      </w:r>
      <w:r w:rsidRPr="00B27E56">
        <w:rPr>
          <w:lang w:val="en-US"/>
        </w:rPr>
        <w:t>s</w:t>
      </w:r>
      <w:r w:rsidRPr="008A6B7C">
        <w:rPr>
          <w:lang w:val="en-GB"/>
          <w:rPrChange w:id="378" w:author="Nokia (Jarkko)" w:date="2022-01-05T08:46:00Z">
            <w:rPr/>
          </w:rPrChange>
        </w:rPr>
        <w:t xml:space="preserve"> of the candidate SS/PBCH block index from PBCH payload bits </w:t>
      </w:r>
      <m:oMath>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lang w:val="en-GB"/>
                <w:rPrChange w:id="379" w:author="Nokia (Jarkko)" w:date="2022-01-05T08:46:00Z">
                  <w:rPr>
                    <w:rFonts w:ascii="Cambria Math"/>
                  </w:rPr>
                </w:rPrChange>
              </w:rPr>
              <m:t>+5</m:t>
            </m:r>
          </m:sub>
        </m:sSub>
        <m:r>
          <w:rPr>
            <w:rFonts w:ascii="Cambria Math" w:hAnsi="Cambria Math"/>
            <w:lang w:val="en-GB"/>
            <w:rPrChange w:id="380" w:author="Nokia (Jarkko)" w:date="2022-01-05T08:46:00Z">
              <w:rPr>
                <w:rFonts w:ascii="Cambria Math" w:hAnsi="Cambria Math"/>
              </w:rPr>
            </w:rPrChange>
          </w:rPr>
          <m:t>,</m:t>
        </m:r>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lang w:val="en-GB"/>
                <w:rPrChange w:id="381" w:author="Nokia (Jarkko)" w:date="2022-01-05T08:46:00Z">
                  <w:rPr>
                    <w:rFonts w:ascii="Cambria Math"/>
                  </w:rPr>
                </w:rPrChange>
              </w:rPr>
              <m:t>+6</m:t>
            </m:r>
          </m:sub>
        </m:sSub>
        <m:r>
          <w:rPr>
            <w:rFonts w:ascii="Cambria Math"/>
            <w:lang w:val="en-GB"/>
            <w:rPrChange w:id="382" w:author="Nokia (Jarkko)" w:date="2022-01-05T08:46:00Z">
              <w:rPr>
                <w:rFonts w:ascii="Cambria Math"/>
              </w:rPr>
            </w:rPrChange>
          </w:rPr>
          <m:t>,</m:t>
        </m:r>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lang w:val="en-GB"/>
                <w:rPrChange w:id="383" w:author="Nokia (Jarkko)" w:date="2022-01-05T08:46:00Z">
                  <w:rPr>
                    <w:rFonts w:ascii="Cambria Math"/>
                  </w:rPr>
                </w:rPrChange>
              </w:rPr>
              <m:t>+7</m:t>
            </m:r>
          </m:sub>
        </m:sSub>
      </m:oMath>
      <w:r w:rsidRPr="008A6B7C">
        <w:rPr>
          <w:lang w:val="en-GB"/>
          <w:rPrChange w:id="384" w:author="Nokia (Jarkko)" w:date="2022-01-05T08:46:00Z">
            <w:rPr/>
          </w:rPrChange>
        </w:rPr>
        <w:t xml:space="preserve"> as described in [5, TS 38.212]</w:t>
      </w:r>
    </w:p>
    <w:p w14:paraId="09BFCCBD" w14:textId="77777777" w:rsidR="00A0730F" w:rsidRPr="008A6B7C" w:rsidRDefault="00A0730F" w:rsidP="00A0730F">
      <w:pPr>
        <w:rPr>
          <w:lang w:val="en-GB"/>
          <w:rPrChange w:id="385" w:author="Nokia (Jarkko)" w:date="2022-01-05T08:46:00Z">
            <w:rPr/>
          </w:rPrChange>
        </w:rPr>
      </w:pPr>
      <w:r w:rsidRPr="008A6B7C">
        <w:rPr>
          <w:lang w:val="en-GB"/>
          <w:rPrChange w:id="386" w:author="Nokia (Jarkko)" w:date="2022-01-05T08:46:00Z">
            <w:rPr/>
          </w:rPrChange>
        </w:rPr>
        <w:t xml:space="preserve">A UE can be provided per serving cell by </w:t>
      </w:r>
      <w:r w:rsidRPr="008A6B7C">
        <w:rPr>
          <w:i/>
          <w:lang w:val="en-GB"/>
          <w:rPrChange w:id="387" w:author="Nokia (Jarkko)" w:date="2022-01-05T08:46:00Z">
            <w:rPr>
              <w:i/>
            </w:rPr>
          </w:rPrChange>
        </w:rPr>
        <w:t>ssb-periodicityServingCell</w:t>
      </w:r>
      <w:r w:rsidRPr="008A6B7C">
        <w:rPr>
          <w:lang w:val="en-GB"/>
          <w:rPrChange w:id="388" w:author="Nokia (Jarkko)" w:date="2022-01-05T08:46:00Z">
            <w:rPr/>
          </w:rPrChange>
        </w:rPr>
        <w:t xml:space="preserve"> a periodicity of the half frames for reception of the SS/PBCH blocks for the serving cell. If the UE is not configured a periodicity of the half frames for receptions of the SS/PBCH blocks, the UE assumes a periodicity of a half frame. A UE assumes that the periodicity is same for all SS/PBCH blocks in the serving cell.</w:t>
      </w:r>
    </w:p>
    <w:p w14:paraId="1E1E2057" w14:textId="77777777" w:rsidR="00A0730F" w:rsidRPr="008A6B7C" w:rsidRDefault="00A0730F" w:rsidP="00A0730F">
      <w:pPr>
        <w:rPr>
          <w:lang w:val="en-GB"/>
          <w:rPrChange w:id="389" w:author="Nokia (Jarkko)" w:date="2022-01-05T08:46:00Z">
            <w:rPr/>
          </w:rPrChange>
        </w:rPr>
      </w:pPr>
      <w:r w:rsidRPr="008A6B7C">
        <w:rPr>
          <w:lang w:val="en-GB"/>
          <w:rPrChange w:id="390" w:author="Nokia (Jarkko)" w:date="2022-01-05T08:46:00Z">
            <w:rPr/>
          </w:rPrChange>
        </w:rPr>
        <w:t xml:space="preserve">For initial cell selection, a UE may assume that half frames with SS/PBCH blocks occur with a periodicity of 2 frames. </w:t>
      </w:r>
    </w:p>
    <w:p w14:paraId="04CB6D7F" w14:textId="77777777" w:rsidR="00A0730F" w:rsidRPr="008A6B7C" w:rsidRDefault="00A0730F" w:rsidP="00A0730F">
      <w:pPr>
        <w:rPr>
          <w:lang w:val="en-GB"/>
          <w:rPrChange w:id="391" w:author="Nokia (Jarkko)" w:date="2022-01-05T08:46:00Z">
            <w:rPr/>
          </w:rPrChange>
        </w:rPr>
      </w:pPr>
      <w:r w:rsidRPr="008A6B7C">
        <w:rPr>
          <w:lang w:val="en-GB"/>
          <w:rPrChange w:id="392" w:author="Nokia (Jarkko)" w:date="2022-01-05T08:46:00Z">
            <w:rPr/>
          </w:rPrChange>
        </w:rPr>
        <w:t>For operation without shared spectrum channel access, an SS/PBCH block index is same as a candidate SS/PBCH block index.</w:t>
      </w:r>
    </w:p>
    <w:p w14:paraId="0B3443FB" w14:textId="77777777" w:rsidR="00A0730F" w:rsidRPr="008A6B7C" w:rsidRDefault="00A0730F" w:rsidP="00A0730F">
      <w:pPr>
        <w:rPr>
          <w:lang w:val="en-GB"/>
          <w:rPrChange w:id="393" w:author="Nokia (Jarkko)" w:date="2022-01-05T08:46:00Z">
            <w:rPr/>
          </w:rPrChange>
        </w:rPr>
      </w:pPr>
      <w:r w:rsidRPr="008A6B7C">
        <w:rPr>
          <w:lang w:val="en-GB"/>
          <w:rPrChange w:id="394" w:author="Nokia (Jarkko)" w:date="2022-01-05T08:46:00Z">
            <w:rPr/>
          </w:rPrChange>
        </w:rPr>
        <w:t xml:space="preserve">For operation with shared spectrum channel access, a UE assumes that transmission of SS/PBCH blocks in a half frame is within a discovery burst transmission window that starts from the first symbol of the first slot in a half-frame. The UE can be provided per serving cell by </w:t>
      </w:r>
      <w:r w:rsidRPr="008A6B7C">
        <w:rPr>
          <w:i/>
          <w:lang w:val="en-GB"/>
          <w:rPrChange w:id="395" w:author="Nokia (Jarkko)" w:date="2022-01-05T08:46:00Z">
            <w:rPr>
              <w:i/>
            </w:rPr>
          </w:rPrChange>
        </w:rPr>
        <w:t>discoveryBurstWindowLength</w:t>
      </w:r>
      <w:r w:rsidRPr="008A6B7C">
        <w:rPr>
          <w:lang w:val="en-GB"/>
          <w:rPrChange w:id="396" w:author="Nokia (Jarkko)" w:date="2022-01-05T08:46:00Z">
            <w:rPr/>
          </w:rPrChange>
        </w:rPr>
        <w:t xml:space="preserve"> a duration of the discovery burst transmission window. If</w:t>
      </w:r>
      <w:r w:rsidRPr="008A6B7C">
        <w:rPr>
          <w:i/>
          <w:lang w:val="en-GB"/>
          <w:rPrChange w:id="397" w:author="Nokia (Jarkko)" w:date="2022-01-05T08:46:00Z">
            <w:rPr>
              <w:i/>
            </w:rPr>
          </w:rPrChange>
        </w:rPr>
        <w:t xml:space="preserve"> discoveryBurstWindowLength</w:t>
      </w:r>
      <w:r w:rsidRPr="008A6B7C">
        <w:rPr>
          <w:lang w:val="en-GB"/>
          <w:rPrChange w:id="398" w:author="Nokia (Jarkko)" w:date="2022-01-05T08:46:00Z">
            <w:rPr/>
          </w:rPrChange>
        </w:rPr>
        <w:t xml:space="preserve"> is not provided, the UE assumes that the duration of the discovery burst transmission window is a half frame. For a serving cell, the UE assumes that a periodicity of the discovery burst transmission window is same as a periodicity of half frames for receptions of SS/PBCH blocks in the serving cell. The UE assumes that one or more SS/PBCH blocks indicated by </w:t>
      </w:r>
      <w:r w:rsidRPr="008A6B7C">
        <w:rPr>
          <w:i/>
          <w:lang w:val="en-GB"/>
          <w:rPrChange w:id="399" w:author="Nokia (Jarkko)" w:date="2022-01-05T08:46:00Z">
            <w:rPr>
              <w:i/>
            </w:rPr>
          </w:rPrChange>
        </w:rPr>
        <w:t>ssb-PositionsInBurst</w:t>
      </w:r>
      <w:r w:rsidRPr="008A6B7C">
        <w:rPr>
          <w:lang w:val="en-GB"/>
          <w:rPrChange w:id="400" w:author="Nokia (Jarkko)" w:date="2022-01-05T08:46:00Z">
            <w:rPr/>
          </w:rPrChange>
        </w:rPr>
        <w:t xml:space="preserve"> may be transmitted within the discovery burst transmission window and have candidate SS/PBCH blocks indexes corresponding to SS/PBCH block indexes provided by </w:t>
      </w:r>
      <w:r w:rsidRPr="008A6B7C">
        <w:rPr>
          <w:i/>
          <w:lang w:val="en-GB"/>
          <w:rPrChange w:id="401" w:author="Nokia (Jarkko)" w:date="2022-01-05T08:46:00Z">
            <w:rPr>
              <w:i/>
            </w:rPr>
          </w:rPrChange>
        </w:rPr>
        <w:t>ssb-PositionsInBurst</w:t>
      </w:r>
      <w:r w:rsidRPr="008A6B7C">
        <w:rPr>
          <w:lang w:val="en-GB"/>
          <w:rPrChange w:id="402" w:author="Nokia (Jarkko)" w:date="2022-01-05T08:46:00Z">
            <w:rPr/>
          </w:rPrChange>
        </w:rPr>
        <w:t xml:space="preserve">. If MSB </w:t>
      </w:r>
      <m:oMath>
        <m:r>
          <w:rPr>
            <w:rFonts w:ascii="Cambria Math" w:hAnsi="Cambria Math"/>
          </w:rPr>
          <m:t>k</m:t>
        </m:r>
      </m:oMath>
      <w:r w:rsidRPr="008A6B7C">
        <w:rPr>
          <w:lang w:val="en-GB"/>
          <w:rPrChange w:id="403" w:author="Nokia (Jarkko)" w:date="2022-01-05T08:46:00Z">
            <w:rPr/>
          </w:rPrChange>
        </w:rPr>
        <w:t xml:space="preserve">, </w:t>
      </w:r>
      <m:oMath>
        <m:r>
          <w:rPr>
            <w:rFonts w:ascii="Cambria Math" w:hAnsi="Cambria Math"/>
          </w:rPr>
          <m:t>k</m:t>
        </m:r>
        <m:r>
          <w:rPr>
            <w:rFonts w:ascii="Cambria Math" w:hAnsi="Cambria Math"/>
            <w:lang w:val="en-GB"/>
            <w:rPrChange w:id="404" w:author="Nokia (Jarkko)" w:date="2022-01-05T08:46:00Z">
              <w:rPr>
                <w:rFonts w:ascii="Cambria Math" w:hAnsi="Cambria Math"/>
              </w:rPr>
            </w:rPrChange>
          </w:rPr>
          <m:t>≥1</m:t>
        </m:r>
      </m:oMath>
      <w:r w:rsidRPr="008A6B7C">
        <w:rPr>
          <w:lang w:val="en-GB"/>
          <w:rPrChange w:id="405" w:author="Nokia (Jarkko)" w:date="2022-01-05T08:46:00Z">
            <w:rPr/>
          </w:rPrChange>
        </w:rPr>
        <w:t xml:space="preserve">, of </w:t>
      </w:r>
      <w:r w:rsidRPr="008A6B7C">
        <w:rPr>
          <w:i/>
          <w:lang w:val="en-GB"/>
          <w:rPrChange w:id="406" w:author="Nokia (Jarkko)" w:date="2022-01-05T08:46:00Z">
            <w:rPr>
              <w:i/>
            </w:rPr>
          </w:rPrChange>
        </w:rPr>
        <w:t>ssb-PositionsInBurst</w:t>
      </w:r>
      <w:r w:rsidRPr="008A6B7C">
        <w:rPr>
          <w:lang w:val="en-GB"/>
          <w:rPrChange w:id="407" w:author="Nokia (Jarkko)" w:date="2022-01-05T08:46:00Z">
            <w:rPr/>
          </w:rPrChange>
        </w:rPr>
        <w:t xml:space="preserve"> is set to 1, the UE assumes that SS/PBCH block(s) within the discovery burst transmission window with candidate SS/PBCH block index(es) corresponding to SS/PBCH block index equal to </w:t>
      </w:r>
      <m:oMath>
        <m:r>
          <w:rPr>
            <w:rFonts w:ascii="Cambria Math" w:hAnsi="Cambria Math"/>
          </w:rPr>
          <m:t>k</m:t>
        </m:r>
        <m:r>
          <w:rPr>
            <w:rFonts w:ascii="Cambria Math" w:hAnsi="Cambria Math"/>
            <w:lang w:val="en-GB"/>
            <w:rPrChange w:id="408" w:author="Nokia (Jarkko)" w:date="2022-01-05T08:46:00Z">
              <w:rPr>
                <w:rFonts w:ascii="Cambria Math" w:hAnsi="Cambria Math"/>
              </w:rPr>
            </w:rPrChange>
          </w:rPr>
          <m:t>-1</m:t>
        </m:r>
      </m:oMath>
      <w:r w:rsidRPr="008A6B7C">
        <w:rPr>
          <w:lang w:val="en-GB"/>
          <w:rPrChange w:id="409" w:author="Nokia (Jarkko)" w:date="2022-01-05T08:46:00Z">
            <w:rPr/>
          </w:rPrChange>
        </w:rPr>
        <w:t xml:space="preserve"> may be transmitted; if MSB </w:t>
      </w:r>
      <m:oMath>
        <m:r>
          <w:rPr>
            <w:rFonts w:ascii="Cambria Math" w:hAnsi="Cambria Math"/>
          </w:rPr>
          <m:t>k</m:t>
        </m:r>
      </m:oMath>
      <w:r w:rsidRPr="008A6B7C">
        <w:rPr>
          <w:lang w:val="en-GB"/>
          <w:rPrChange w:id="410" w:author="Nokia (Jarkko)" w:date="2022-01-05T08:46:00Z">
            <w:rPr/>
          </w:rPrChange>
        </w:rPr>
        <w:t xml:space="preserve"> is set to 0, the UE assumes that the SS/PBCH block(s) are not transmitted.</w:t>
      </w:r>
      <w:ins w:id="411" w:author="Aris Papasakellariou 1" w:date="2021-11-22T16:56:00Z">
        <w:r w:rsidRPr="008A6B7C">
          <w:rPr>
            <w:lang w:val="en-GB"/>
            <w:rPrChange w:id="412" w:author="Nokia (Jarkko)" w:date="2022-01-05T08:46:00Z">
              <w:rPr/>
            </w:rPrChange>
          </w:rPr>
          <w:t xml:space="preserve"> If MSB </w:t>
        </w:r>
      </w:ins>
      <m:oMath>
        <m:r>
          <w:ins w:id="413" w:author="Aris Papasakellariou 1" w:date="2021-11-22T16:56:00Z">
            <w:rPr>
              <w:rFonts w:ascii="Cambria Math" w:hAnsi="Cambria Math"/>
            </w:rPr>
            <m:t>k</m:t>
          </w:ins>
        </m:r>
      </m:oMath>
      <w:ins w:id="414" w:author="Aris Papasakellariou 1" w:date="2021-11-22T16:56:00Z">
        <w:r w:rsidRPr="008A6B7C">
          <w:rPr>
            <w:lang w:val="en-GB"/>
            <w:rPrChange w:id="415" w:author="Nokia (Jarkko)" w:date="2022-01-05T08:46:00Z">
              <w:rPr/>
            </w:rPrChange>
          </w:rPr>
          <w:t xml:space="preserve">, </w:t>
        </w:r>
      </w:ins>
      <m:oMath>
        <m:r>
          <w:ins w:id="416" w:author="Aris Papasakellariou 1" w:date="2021-11-22T16:56:00Z">
            <w:rPr>
              <w:rFonts w:ascii="Cambria Math" w:hAnsi="Cambria Math"/>
            </w:rPr>
            <m:t>k</m:t>
          </w:ins>
        </m:r>
        <m:r>
          <w:ins w:id="417" w:author="Aris Papasakellariou 1" w:date="2021-11-22T16:56:00Z">
            <w:rPr>
              <w:rFonts w:ascii="Cambria Math" w:hAnsi="Cambria Math"/>
              <w:lang w:val="en-GB"/>
              <w:rPrChange w:id="418" w:author="Nokia (Jarkko)" w:date="2022-01-05T08:46:00Z">
                <w:rPr>
                  <w:rFonts w:ascii="Cambria Math" w:hAnsi="Cambria Math"/>
                </w:rPr>
              </w:rPrChange>
            </w:rPr>
            <m:t>≥1</m:t>
          </w:ins>
        </m:r>
      </m:oMath>
      <w:ins w:id="419" w:author="Aris Papasakellariou 1" w:date="2021-11-22T16:56:00Z">
        <w:r w:rsidRPr="008A6B7C">
          <w:rPr>
            <w:lang w:val="en-GB"/>
            <w:rPrChange w:id="420" w:author="Nokia (Jarkko)" w:date="2022-01-05T08:46:00Z">
              <w:rPr/>
            </w:rPrChange>
          </w:rPr>
          <w:t xml:space="preserve">, of </w:t>
        </w:r>
        <w:r w:rsidRPr="008A6B7C">
          <w:rPr>
            <w:i/>
            <w:lang w:val="en-GB"/>
            <w:rPrChange w:id="421" w:author="Nokia (Jarkko)" w:date="2022-01-05T08:46:00Z">
              <w:rPr>
                <w:i/>
              </w:rPr>
            </w:rPrChange>
          </w:rPr>
          <w:t xml:space="preserve">inOneGroup </w:t>
        </w:r>
        <w:r w:rsidRPr="008A6B7C">
          <w:rPr>
            <w:lang w:val="en-GB"/>
            <w:rPrChange w:id="422" w:author="Nokia (Jarkko)" w:date="2022-01-05T08:46:00Z">
              <w:rPr/>
            </w:rPrChange>
          </w:rPr>
          <w:t xml:space="preserve">is set to 1, and MSB </w:t>
        </w:r>
      </w:ins>
      <m:oMath>
        <m:r>
          <w:ins w:id="423" w:author="Aris Papasakellariou 1" w:date="2021-11-22T16:56:00Z">
            <w:rPr>
              <w:rFonts w:ascii="Cambria Math" w:hAnsi="Cambria Math"/>
            </w:rPr>
            <m:t>m</m:t>
          </w:ins>
        </m:r>
      </m:oMath>
      <w:ins w:id="424" w:author="Aris Papasakellariou 1" w:date="2021-11-22T16:56:00Z">
        <w:r w:rsidRPr="008A6B7C">
          <w:rPr>
            <w:lang w:val="en-GB"/>
            <w:rPrChange w:id="425" w:author="Nokia (Jarkko)" w:date="2022-01-05T08:46:00Z">
              <w:rPr/>
            </w:rPrChange>
          </w:rPr>
          <w:t xml:space="preserve">, </w:t>
        </w:r>
      </w:ins>
      <m:oMath>
        <m:r>
          <w:ins w:id="426" w:author="Aris Papasakellariou 1" w:date="2021-11-22T16:56:00Z">
            <w:rPr>
              <w:rFonts w:ascii="Cambria Math" w:hAnsi="Cambria Math"/>
            </w:rPr>
            <m:t>m</m:t>
          </w:ins>
        </m:r>
        <m:r>
          <w:ins w:id="427" w:author="Aris Papasakellariou 1" w:date="2021-11-22T16:56:00Z">
            <w:rPr>
              <w:rFonts w:ascii="Cambria Math" w:hAnsi="Cambria Math"/>
              <w:lang w:val="en-GB"/>
              <w:rPrChange w:id="428" w:author="Nokia (Jarkko)" w:date="2022-01-05T08:46:00Z">
                <w:rPr>
                  <w:rFonts w:ascii="Cambria Math" w:hAnsi="Cambria Math"/>
                </w:rPr>
              </w:rPrChange>
            </w:rPr>
            <m:t>≥1</m:t>
          </w:ins>
        </m:r>
      </m:oMath>
      <w:ins w:id="429" w:author="Aris Papasakellariou 1" w:date="2021-11-22T16:56:00Z">
        <w:r w:rsidRPr="008A6B7C">
          <w:rPr>
            <w:lang w:val="en-GB"/>
            <w:rPrChange w:id="430" w:author="Nokia (Jarkko)" w:date="2022-01-05T08:46:00Z">
              <w:rPr/>
            </w:rPrChange>
          </w:rPr>
          <w:t xml:space="preserve">, of </w:t>
        </w:r>
        <w:r w:rsidRPr="008A6B7C">
          <w:rPr>
            <w:i/>
            <w:lang w:val="en-GB"/>
            <w:rPrChange w:id="431" w:author="Nokia (Jarkko)" w:date="2022-01-05T08:46:00Z">
              <w:rPr>
                <w:i/>
              </w:rPr>
            </w:rPrChange>
          </w:rPr>
          <w:t xml:space="preserve">groupPresence </w:t>
        </w:r>
        <w:r w:rsidRPr="008A6B7C">
          <w:rPr>
            <w:lang w:val="en-GB"/>
            <w:rPrChange w:id="432" w:author="Nokia (Jarkko)" w:date="2022-01-05T08:46:00Z">
              <w:rPr/>
            </w:rPrChange>
          </w:rPr>
          <w:t xml:space="preserve">is set to 1, the UE assumes that SS/PBCH block(s) within the discovery burst transmission window with candidate SS/PBCH block index(es) corresponding to SS/PBCH block index determined by </w:t>
        </w:r>
      </w:ins>
      <m:oMath>
        <m:r>
          <w:ins w:id="433" w:author="Aris Papasakellariou 1" w:date="2021-11-22T16:56:00Z">
            <w:rPr>
              <w:rFonts w:ascii="Cambria Math" w:hAnsi="Cambria Math"/>
            </w:rPr>
            <m:t>k</m:t>
          </w:ins>
        </m:r>
      </m:oMath>
      <w:ins w:id="434" w:author="Aris Papasakellariou 1" w:date="2021-11-22T16:56:00Z">
        <w:r w:rsidRPr="008A6B7C">
          <w:rPr>
            <w:lang w:val="en-GB"/>
            <w:rPrChange w:id="435" w:author="Nokia (Jarkko)" w:date="2022-01-05T08:46:00Z">
              <w:rPr/>
            </w:rPrChange>
          </w:rPr>
          <w:t xml:space="preserve"> and </w:t>
        </w:r>
      </w:ins>
      <m:oMath>
        <m:r>
          <w:ins w:id="436" w:author="Aris Papasakellariou 1" w:date="2021-11-22T16:56:00Z">
            <w:rPr>
              <w:rFonts w:ascii="Cambria Math" w:hAnsi="Cambria Math"/>
            </w:rPr>
            <m:t>m</m:t>
          </w:ins>
        </m:r>
      </m:oMath>
      <w:ins w:id="437" w:author="Aris Papasakellariou 1" w:date="2021-11-22T16:56:00Z">
        <w:r w:rsidRPr="008A6B7C">
          <w:rPr>
            <w:lang w:val="en-GB"/>
            <w:rPrChange w:id="438" w:author="Nokia (Jarkko)" w:date="2022-01-05T08:46:00Z">
              <w:rPr/>
            </w:rPrChange>
          </w:rPr>
          <w:t xml:space="preserve"> may be transmitted; otherwise, the UE assumes that the SS/PBCH block(s) are not transmitted.</w:t>
        </w:r>
      </w:ins>
    </w:p>
    <w:p w14:paraId="6F20B96A" w14:textId="77777777" w:rsidR="00A0730F" w:rsidRPr="008A6B7C" w:rsidRDefault="00A0730F" w:rsidP="00A0730F">
      <w:pPr>
        <w:rPr>
          <w:lang w:val="en-GB"/>
          <w:rPrChange w:id="439" w:author="Nokia (Jarkko)" w:date="2022-01-05T08:46:00Z">
            <w:rPr/>
          </w:rPrChange>
        </w:rPr>
      </w:pPr>
      <w:r w:rsidRPr="008A6B7C">
        <w:rPr>
          <w:lang w:val="en-GB"/>
          <w:rPrChange w:id="440" w:author="Nokia (Jarkko)" w:date="2022-01-05T08:46:00Z">
            <w:rPr/>
          </w:rPrChange>
        </w:rPr>
        <w:t>For operation with shared spectrum channel access</w:t>
      </w:r>
      <w:ins w:id="441" w:author="Aris Papasakellariou 1" w:date="2021-11-22T16:57:00Z">
        <w:r w:rsidRPr="008A6B7C">
          <w:rPr>
            <w:lang w:val="en-GB"/>
            <w:rPrChange w:id="442" w:author="Nokia (Jarkko)" w:date="2022-01-05T08:46:00Z">
              <w:rPr/>
            </w:rPrChange>
          </w:rPr>
          <w:t xml:space="preserve"> in FR1</w:t>
        </w:r>
      </w:ins>
      <w:r w:rsidRPr="008A6B7C">
        <w:rPr>
          <w:lang w:val="en-GB"/>
          <w:rPrChange w:id="443" w:author="Nokia (Jarkko)" w:date="2022-01-05T08:46:00Z">
            <w:rPr/>
          </w:rPrChange>
        </w:rPr>
        <w:t>, a UE assumes that SS/PBCH blocks in a serving cell that are within a same discovery burst transmission window or across discovery burst transmission windows are quasi co-located with respect to average gain, quasi co-location 'typeA' and 'typeD' properties, when applicable</w:t>
      </w:r>
      <w:r w:rsidRPr="008A6B7C">
        <w:rPr>
          <w:kern w:val="2"/>
          <w:lang w:val="en-GB" w:eastAsia="zh-CN"/>
          <w:rPrChange w:id="444" w:author="Nokia (Jarkko)" w:date="2022-01-05T08:46:00Z">
            <w:rPr>
              <w:kern w:val="2"/>
              <w:lang w:eastAsia="zh-CN"/>
            </w:rPr>
          </w:rPrChange>
        </w:rPr>
        <w:t xml:space="preserve"> [6, TS 38.214], if a value of </w:t>
      </w:r>
      <m:oMath>
        <m:d>
          <m:dPr>
            <m:ctrlPr>
              <w:rPr>
                <w:rFonts w:ascii="Cambria Math" w:hAnsi="Cambria Math"/>
                <w:i/>
              </w:rPr>
            </m:ctrlPr>
          </m:dPr>
          <m:e>
            <m:sSubSup>
              <m:sSubSupPr>
                <m:ctrlPr>
                  <w:rPr>
                    <w:rFonts w:ascii="Cambria Math" w:hAnsi="Cambria Math"/>
                    <w:i/>
                  </w:rPr>
                </m:ctrlPr>
              </m:sSubSupPr>
              <m:e>
                <m:r>
                  <w:rPr>
                    <w:rFonts w:ascii="Cambria Math"/>
                  </w:rPr>
                  <m:t>N</m:t>
                </m:r>
              </m:e>
              <m:sub>
                <m:r>
                  <w:rPr>
                    <w:rFonts w:ascii="Cambria Math"/>
                  </w:rPr>
                  <m:t>DM</m:t>
                </m:r>
                <m:r>
                  <w:rPr>
                    <w:rFonts w:ascii="Cambria Math"/>
                    <w:lang w:val="en-GB"/>
                    <w:rPrChange w:id="445" w:author="Nokia (Jarkko)" w:date="2022-01-05T08:46:00Z">
                      <w:rPr>
                        <w:rFonts w:ascii="Cambria Math"/>
                      </w:rPr>
                    </w:rPrChange>
                  </w:rPr>
                  <m:t>-</m:t>
                </m:r>
                <m:r>
                  <w:rPr>
                    <w:rFonts w:ascii="Cambria Math"/>
                  </w:rPr>
                  <m:t>RS</m:t>
                </m:r>
              </m:sub>
              <m:sup>
                <m:r>
                  <w:rPr>
                    <w:rFonts w:ascii="Cambria Math"/>
                  </w:rPr>
                  <m:t>PBCH</m:t>
                </m:r>
              </m:sup>
            </m:sSubSup>
            <m:func>
              <m:funcPr>
                <m:ctrlPr>
                  <w:rPr>
                    <w:rFonts w:ascii="Cambria Math" w:hAnsi="Cambria Math"/>
                    <w:i/>
                  </w:rPr>
                </m:ctrlPr>
              </m:funcPr>
              <m:fName>
                <m:r>
                  <m:rPr>
                    <m:sty m:val="p"/>
                  </m:rPr>
                  <w:rPr>
                    <w:rFonts w:ascii="Cambria Math"/>
                    <w:lang w:val="en-GB"/>
                    <w:rPrChange w:id="446" w:author="Nokia (Jarkko)" w:date="2022-01-05T08:46:00Z">
                      <w:rPr>
                        <w:rFonts w:ascii="Cambria Math"/>
                      </w:rPr>
                    </w:rPrChange>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8A6B7C">
        <w:rPr>
          <w:lang w:val="en-GB"/>
          <w:rPrChange w:id="447" w:author="Nokia (Jarkko)" w:date="2022-01-05T08:46:00Z">
            <w:rPr/>
          </w:rPrChange>
        </w:rPr>
        <w:t xml:space="preserve"> is same among the SS/PBCH blocks. </w:t>
      </w:r>
      <m:oMath>
        <m:sSubSup>
          <m:sSubSupPr>
            <m:ctrlPr>
              <w:rPr>
                <w:rFonts w:ascii="Cambria Math" w:hAnsi="Cambria Math"/>
                <w:i/>
              </w:rPr>
            </m:ctrlPr>
          </m:sSubSupPr>
          <m:e>
            <m:r>
              <w:rPr>
                <w:rFonts w:ascii="Cambria Math"/>
              </w:rPr>
              <m:t>N</m:t>
            </m:r>
          </m:e>
          <m:sub>
            <m:r>
              <w:rPr>
                <w:rFonts w:ascii="Cambria Math"/>
              </w:rPr>
              <m:t>DM</m:t>
            </m:r>
            <m:r>
              <w:rPr>
                <w:rFonts w:ascii="Cambria Math"/>
                <w:lang w:val="en-GB"/>
                <w:rPrChange w:id="448" w:author="Nokia (Jarkko)" w:date="2022-01-05T08:46:00Z">
                  <w:rPr>
                    <w:rFonts w:ascii="Cambria Math"/>
                  </w:rPr>
                </w:rPrChange>
              </w:rPr>
              <m:t>-</m:t>
            </m:r>
            <m:r>
              <w:rPr>
                <w:rFonts w:ascii="Cambria Math"/>
              </w:rPr>
              <m:t>RS</m:t>
            </m:r>
          </m:sub>
          <m:sup>
            <m:r>
              <w:rPr>
                <w:rFonts w:ascii="Cambria Math"/>
              </w:rPr>
              <m:t>PBCH</m:t>
            </m:r>
          </m:sup>
        </m:sSubSup>
      </m:oMath>
      <w:r w:rsidRPr="008A6B7C">
        <w:rPr>
          <w:lang w:val="en-GB"/>
          <w:rPrChange w:id="449" w:author="Nokia (Jarkko)" w:date="2022-01-05T08:46:00Z">
            <w:rPr/>
          </w:rPrChange>
        </w:rPr>
        <w:t xml:space="preserve"> is an index of a DM-RS sequence transmitted in a PBCH of a corresponding SS/PBCH block, and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rsidRPr="008A6B7C">
        <w:rPr>
          <w:lang w:val="en-GB"/>
          <w:rPrChange w:id="450" w:author="Nokia (Jarkko)" w:date="2022-01-05T08:46:00Z">
            <w:rPr/>
          </w:rPrChange>
        </w:rPr>
        <w:t xml:space="preserve"> is either provided by </w:t>
      </w:r>
      <w:r w:rsidRPr="008A6B7C">
        <w:rPr>
          <w:i/>
          <w:lang w:val="en-GB"/>
          <w:rPrChange w:id="451" w:author="Nokia (Jarkko)" w:date="2022-01-05T08:46:00Z">
            <w:rPr>
              <w:i/>
            </w:rPr>
          </w:rPrChange>
        </w:rPr>
        <w:t>ssb-PositionQCL</w:t>
      </w:r>
      <w:r w:rsidRPr="008A6B7C">
        <w:rPr>
          <w:lang w:val="en-GB"/>
          <w:rPrChange w:id="452" w:author="Nokia (Jarkko)" w:date="2022-01-05T08:46:00Z">
            <w:rPr/>
          </w:rPrChange>
        </w:rPr>
        <w:t xml:space="preserve"> or, if </w:t>
      </w:r>
      <w:r w:rsidRPr="008A6B7C">
        <w:rPr>
          <w:i/>
          <w:lang w:val="en-GB"/>
          <w:rPrChange w:id="453" w:author="Nokia (Jarkko)" w:date="2022-01-05T08:46:00Z">
            <w:rPr>
              <w:i/>
            </w:rPr>
          </w:rPrChange>
        </w:rPr>
        <w:t>ssb-PositionQCL</w:t>
      </w:r>
      <w:r w:rsidRPr="008A6B7C">
        <w:rPr>
          <w:lang w:val="en-GB"/>
          <w:rPrChange w:id="454" w:author="Nokia (Jarkko)" w:date="2022-01-05T08:46:00Z">
            <w:rPr/>
          </w:rPrChange>
        </w:rPr>
        <w:t xml:space="preserve"> is not provided,</w:t>
      </w:r>
      <w:r w:rsidRPr="008A6B7C">
        <w:rPr>
          <w:i/>
          <w:lang w:val="en-GB"/>
          <w:rPrChange w:id="455" w:author="Nokia (Jarkko)" w:date="2022-01-05T08:46:00Z">
            <w:rPr>
              <w:i/>
            </w:rPr>
          </w:rPrChange>
        </w:rPr>
        <w:t xml:space="preserve"> </w:t>
      </w:r>
      <w:r w:rsidRPr="008A6B7C">
        <w:rPr>
          <w:lang w:val="en-GB"/>
          <w:rPrChange w:id="456" w:author="Nokia (Jarkko)" w:date="2022-01-05T08:46:00Z">
            <w:rPr/>
          </w:rPrChange>
        </w:rPr>
        <w:t xml:space="preserve">obtained from a </w:t>
      </w:r>
      <w:r w:rsidRPr="008A6B7C">
        <w:rPr>
          <w:i/>
          <w:lang w:val="en-GB"/>
          <w:rPrChange w:id="457" w:author="Nokia (Jarkko)" w:date="2022-01-05T08:46:00Z">
            <w:rPr>
              <w:i/>
            </w:rPr>
          </w:rPrChange>
        </w:rPr>
        <w:t>MIB</w:t>
      </w:r>
      <w:r w:rsidRPr="008A6B7C">
        <w:rPr>
          <w:lang w:val="en-GB"/>
          <w:rPrChange w:id="458" w:author="Nokia (Jarkko)" w:date="2022-01-05T08:46:00Z">
            <w:rPr/>
          </w:rPrChange>
        </w:rPr>
        <w:t xml:space="preserve"> provided by a SS/PBCH block according to Table 4.1-1 </w:t>
      </w:r>
      <w:r w:rsidRPr="008A6B7C">
        <w:rPr>
          <w:snapToGrid w:val="0"/>
          <w:kern w:val="2"/>
          <w:lang w:val="en-GB" w:eastAsia="ko-KR"/>
          <w:rPrChange w:id="459" w:author="Nokia (Jarkko)" w:date="2022-01-05T08:46:00Z">
            <w:rPr>
              <w:snapToGrid w:val="0"/>
              <w:kern w:val="2"/>
              <w:lang w:eastAsia="ko-KR"/>
            </w:rPr>
          </w:rPrChange>
        </w:rPr>
        <w:t xml:space="preserve">with </w:t>
      </w:r>
      <m:oMath>
        <m:sSub>
          <m:sSubPr>
            <m:ctrlPr>
              <w:rPr>
                <w:rFonts w:ascii="Cambria Math" w:eastAsia="Malgun Gothic" w:hAnsi="Cambria Math"/>
                <w:i/>
                <w:snapToGrid w:val="0"/>
                <w:kern w:val="2"/>
                <w:lang w:eastAsia="ko-KR"/>
              </w:rPr>
            </m:ctrlPr>
          </m:sSubPr>
          <m:e>
            <m:r>
              <w:rPr>
                <w:rFonts w:ascii="Cambria Math" w:eastAsia="Malgun Gothic" w:hAnsi="Cambria Math"/>
                <w:snapToGrid w:val="0"/>
                <w:kern w:val="2"/>
                <w:lang w:eastAsia="ko-KR"/>
              </w:rPr>
              <m:t>k</m:t>
            </m:r>
          </m:e>
          <m:sub>
            <m:r>
              <w:rPr>
                <w:rFonts w:ascii="Cambria Math" w:eastAsia="Malgun Gothic" w:hAnsi="Cambria Math"/>
                <w:snapToGrid w:val="0"/>
                <w:kern w:val="2"/>
                <w:lang w:eastAsia="ko-KR"/>
              </w:rPr>
              <m:t>SSB</m:t>
            </m:r>
          </m:sub>
        </m:sSub>
        <m:r>
          <w:rPr>
            <w:rFonts w:ascii="Cambria Math" w:eastAsia="Malgun Gothic" w:hAnsi="Cambria Math"/>
            <w:snapToGrid w:val="0"/>
            <w:kern w:val="2"/>
            <w:lang w:val="en-GB" w:eastAsia="ko-KR"/>
            <w:rPrChange w:id="460" w:author="Nokia (Jarkko)" w:date="2022-01-05T08:46:00Z">
              <w:rPr>
                <w:rFonts w:ascii="Cambria Math" w:eastAsia="Malgun Gothic" w:hAnsi="Cambria Math"/>
                <w:snapToGrid w:val="0"/>
                <w:kern w:val="2"/>
                <w:lang w:eastAsia="ko-KR"/>
              </w:rPr>
            </w:rPrChange>
          </w:rPr>
          <m:t>&lt;24</m:t>
        </m:r>
      </m:oMath>
      <w:r w:rsidRPr="008A6B7C">
        <w:rPr>
          <w:snapToGrid w:val="0"/>
          <w:kern w:val="2"/>
          <w:lang w:val="en-GB"/>
          <w:rPrChange w:id="461" w:author="Nokia (Jarkko)" w:date="2022-01-05T08:46:00Z">
            <w:rPr>
              <w:snapToGrid w:val="0"/>
              <w:kern w:val="2"/>
            </w:rPr>
          </w:rPrChange>
        </w:rPr>
        <w:t xml:space="preserve"> [4, TS </w:t>
      </w:r>
      <w:proofErr w:type="gramStart"/>
      <w:r w:rsidRPr="008A6B7C">
        <w:rPr>
          <w:snapToGrid w:val="0"/>
          <w:kern w:val="2"/>
          <w:lang w:val="en-GB"/>
          <w:rPrChange w:id="462" w:author="Nokia (Jarkko)" w:date="2022-01-05T08:46:00Z">
            <w:rPr>
              <w:snapToGrid w:val="0"/>
              <w:kern w:val="2"/>
            </w:rPr>
          </w:rPrChange>
        </w:rPr>
        <w:t>38.211]</w:t>
      </w:r>
      <w:r w:rsidRPr="008A6B7C">
        <w:rPr>
          <w:lang w:val="en-GB"/>
          <w:rPrChange w:id="463" w:author="Nokia (Jarkko)" w:date="2022-01-05T08:46:00Z">
            <w:rPr/>
          </w:rPrChange>
        </w:rPr>
        <w:t>.</w:t>
      </w:r>
      <w:proofErr w:type="gramEnd"/>
      <w:r w:rsidRPr="008A6B7C">
        <w:rPr>
          <w:lang w:val="en-GB"/>
          <w:rPrChange w:id="464" w:author="Nokia (Jarkko)" w:date="2022-01-05T08:46:00Z">
            <w:rPr/>
          </w:rPrChange>
        </w:rPr>
        <w:t xml:space="preserve"> </w:t>
      </w:r>
      <w:del w:id="465" w:author="Aris Papasakellariou 1" w:date="2021-11-22T16:57:00Z">
        <w:r w:rsidRPr="008A6B7C" w:rsidDel="007D212A">
          <w:rPr>
            <w:i/>
            <w:lang w:val="en-GB"/>
            <w:rPrChange w:id="466" w:author="Nokia (Jarkko)" w:date="2022-01-05T08:46:00Z">
              <w:rPr>
                <w:i/>
              </w:rPr>
            </w:rPrChange>
          </w:rPr>
          <w:delText>subCarrierSpacingCommon</w:delText>
        </w:r>
        <w:r w:rsidRPr="008A6B7C" w:rsidDel="007D212A">
          <w:rPr>
            <w:lang w:val="en-GB"/>
            <w:rPrChange w:id="467" w:author="Nokia (Jarkko)" w:date="2022-01-05T08:46:00Z">
              <w:rPr/>
            </w:rPrChange>
          </w:rPr>
          <w:delText xml:space="preserve"> indicates SCS of RMSI only for the case of operation without shared spectrum channel access. </w:delText>
        </w:r>
      </w:del>
      <w:r w:rsidRPr="008A6B7C">
        <w:rPr>
          <w:lang w:val="en-GB"/>
          <w:rPrChange w:id="468" w:author="Nokia (Jarkko)" w:date="2022-01-05T08:46:00Z">
            <w:rPr/>
          </w:rPrChange>
        </w:rPr>
        <w:t xml:space="preserve">The UE can determine an SS/PBCH block index according to </w:t>
      </w:r>
      <m:oMath>
        <m:d>
          <m:dPr>
            <m:ctrlPr>
              <w:rPr>
                <w:rFonts w:ascii="Cambria Math" w:hAnsi="Cambria Math"/>
                <w:i/>
              </w:rPr>
            </m:ctrlPr>
          </m:dPr>
          <m:e>
            <m:sSubSup>
              <m:sSubSupPr>
                <m:ctrlPr>
                  <w:rPr>
                    <w:rFonts w:ascii="Cambria Math" w:hAnsi="Cambria Math"/>
                    <w:i/>
                  </w:rPr>
                </m:ctrlPr>
              </m:sSubSupPr>
              <m:e>
                <m:r>
                  <w:rPr>
                    <w:rFonts w:ascii="Cambria Math"/>
                  </w:rPr>
                  <m:t>N</m:t>
                </m:r>
              </m:e>
              <m:sub>
                <m:r>
                  <w:rPr>
                    <w:rFonts w:ascii="Cambria Math"/>
                  </w:rPr>
                  <m:t>DM</m:t>
                </m:r>
                <m:r>
                  <w:rPr>
                    <w:rFonts w:ascii="Cambria Math"/>
                    <w:lang w:val="en-GB"/>
                    <w:rPrChange w:id="469" w:author="Nokia (Jarkko)" w:date="2022-01-05T08:46:00Z">
                      <w:rPr>
                        <w:rFonts w:ascii="Cambria Math"/>
                      </w:rPr>
                    </w:rPrChange>
                  </w:rPr>
                  <m:t>-</m:t>
                </m:r>
                <m:r>
                  <w:rPr>
                    <w:rFonts w:ascii="Cambria Math"/>
                  </w:rPr>
                  <m:t>RS</m:t>
                </m:r>
              </m:sub>
              <m:sup>
                <m:r>
                  <w:rPr>
                    <w:rFonts w:ascii="Cambria Math"/>
                  </w:rPr>
                  <m:t>PBCH</m:t>
                </m:r>
              </m:sup>
            </m:sSubSup>
            <m:func>
              <m:funcPr>
                <m:ctrlPr>
                  <w:rPr>
                    <w:rFonts w:ascii="Cambria Math" w:hAnsi="Cambria Math"/>
                    <w:i/>
                  </w:rPr>
                </m:ctrlPr>
              </m:funcPr>
              <m:fName>
                <m:r>
                  <m:rPr>
                    <m:sty m:val="p"/>
                  </m:rPr>
                  <w:rPr>
                    <w:rFonts w:ascii="Cambria Math"/>
                    <w:lang w:val="en-GB"/>
                    <w:rPrChange w:id="470" w:author="Nokia (Jarkko)" w:date="2022-01-05T08:46:00Z">
                      <w:rPr>
                        <w:rFonts w:ascii="Cambria Math"/>
                      </w:rPr>
                    </w:rPrChange>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8A6B7C">
        <w:rPr>
          <w:lang w:val="en-GB"/>
          <w:rPrChange w:id="471" w:author="Nokia (Jarkko)" w:date="2022-01-05T08:46:00Z">
            <w:rPr/>
          </w:rPrChange>
        </w:rPr>
        <w:t xml:space="preserve">, or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lang w:val="en-GB"/>
                <w:rPrChange w:id="472" w:author="Nokia (Jarkko)" w:date="2022-01-05T08:46:00Z">
                  <w:rPr>
                    <w:rFonts w:ascii="Cambria Math" w:hAnsi="Cambria Math"/>
                  </w:rPr>
                </w:rPrChange>
              </w:rPr>
              <m:t xml:space="preserve"> </m:t>
            </m:r>
            <m:func>
              <m:funcPr>
                <m:ctrlPr>
                  <w:rPr>
                    <w:rFonts w:ascii="Cambria Math" w:hAnsi="Cambria Math"/>
                    <w:i/>
                  </w:rPr>
                </m:ctrlPr>
              </m:funcPr>
              <m:fName>
                <m:r>
                  <m:rPr>
                    <m:sty m:val="p"/>
                  </m:rPr>
                  <w:rPr>
                    <w:rFonts w:ascii="Cambria Math"/>
                    <w:lang w:val="en-GB"/>
                    <w:rPrChange w:id="473" w:author="Nokia (Jarkko)" w:date="2022-01-05T08:46:00Z">
                      <w:rPr>
                        <w:rFonts w:ascii="Cambria Math"/>
                      </w:rPr>
                    </w:rPrChange>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8A6B7C">
        <w:rPr>
          <w:lang w:val="en-GB"/>
          <w:rPrChange w:id="474" w:author="Nokia (Jarkko)" w:date="2022-01-05T08:46:00Z">
            <w:rPr/>
          </w:rPrChange>
        </w:rPr>
        <w:t xml:space="preserve"> where </w:t>
      </w:r>
      <m:oMath>
        <m:acc>
          <m:accPr>
            <m:chr m:val="̅"/>
            <m:ctrlPr>
              <w:rPr>
                <w:rFonts w:ascii="Cambria Math" w:hAnsi="Cambria Math"/>
                <w:i/>
              </w:rPr>
            </m:ctrlPr>
          </m:accPr>
          <m:e>
            <m:r>
              <w:rPr>
                <w:rFonts w:ascii="Cambria Math" w:hAnsi="Cambria Math"/>
              </w:rPr>
              <m:t>i</m:t>
            </m:r>
          </m:e>
        </m:acc>
      </m:oMath>
      <w:r w:rsidRPr="008A6B7C">
        <w:rPr>
          <w:lang w:val="en-GB"/>
          <w:rPrChange w:id="475" w:author="Nokia (Jarkko)" w:date="2022-01-05T08:46:00Z">
            <w:rPr/>
          </w:rPrChange>
        </w:rPr>
        <w:t xml:space="preserve"> is the candidate SS/PBCH block index. The UE assumes that within a </w:t>
      </w:r>
      <w:r w:rsidRPr="008A6B7C">
        <w:rPr>
          <w:lang w:val="en-GB"/>
          <w:rPrChange w:id="476" w:author="Nokia (Jarkko)" w:date="2022-01-05T08:46:00Z">
            <w:rPr/>
          </w:rPrChange>
        </w:rPr>
        <w:lastRenderedPageBreak/>
        <w:t xml:space="preserve">discovery burst transmission window, </w:t>
      </w:r>
      <w:proofErr w:type="gramStart"/>
      <w:r w:rsidRPr="008A6B7C">
        <w:rPr>
          <w:lang w:val="en-GB"/>
          <w:rPrChange w:id="477" w:author="Nokia (Jarkko)" w:date="2022-01-05T08:46:00Z">
            <w:rPr/>
          </w:rPrChange>
        </w:rPr>
        <w:t>a number of</w:t>
      </w:r>
      <w:proofErr w:type="gramEnd"/>
      <w:r w:rsidRPr="008A6B7C">
        <w:rPr>
          <w:lang w:val="en-GB"/>
          <w:rPrChange w:id="478" w:author="Nokia (Jarkko)" w:date="2022-01-05T08:46:00Z">
            <w:rPr/>
          </w:rPrChange>
        </w:rPr>
        <w:t xml:space="preserve">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8A6B7C">
        <w:rPr>
          <w:lang w:val="en-GB" w:eastAsia="ko-KR"/>
          <w:rPrChange w:id="479" w:author="Nokia (Jarkko)" w:date="2022-01-05T08:46:00Z">
            <w:rPr>
              <w:lang w:eastAsia="ko-KR"/>
            </w:rPr>
          </w:rPrChange>
        </w:rPr>
        <w:t xml:space="preserve"> </w:t>
      </w:r>
      <w:r w:rsidRPr="008A6B7C">
        <w:rPr>
          <w:lang w:val="en-GB"/>
          <w:rPrChange w:id="480" w:author="Nokia (Jarkko)" w:date="2022-01-05T08:46:00Z">
            <w:rPr/>
          </w:rPrChange>
        </w:rPr>
        <w:t>and a number of transmitted SS/PBCH blocks with a same SS/PBCH block index is not larger than one.</w:t>
      </w:r>
    </w:p>
    <w:p w14:paraId="5576116A" w14:textId="77777777" w:rsidR="00A0730F" w:rsidRPr="008A6B7C" w:rsidRDefault="00A0730F" w:rsidP="00A0730F">
      <w:pPr>
        <w:pStyle w:val="TH"/>
        <w:rPr>
          <w:lang w:val="en-GB"/>
          <w:rPrChange w:id="481" w:author="Nokia (Jarkko)" w:date="2022-01-05T08:46:00Z">
            <w:rPr/>
          </w:rPrChange>
        </w:rPr>
      </w:pPr>
      <w:r w:rsidRPr="008A6B7C">
        <w:rPr>
          <w:lang w:val="en-GB"/>
          <w:rPrChange w:id="482" w:author="Nokia (Jarkko)" w:date="2022-01-05T08:46:00Z">
            <w:rPr/>
          </w:rPrChange>
        </w:rPr>
        <w:t xml:space="preserve">Table 4.1-1: Mapping between the combination of </w:t>
      </w:r>
      <w:r w:rsidRPr="008A6B7C">
        <w:rPr>
          <w:i/>
          <w:lang w:val="en-GB"/>
          <w:rPrChange w:id="483" w:author="Nokia (Jarkko)" w:date="2022-01-05T08:46:00Z">
            <w:rPr>
              <w:i/>
            </w:rPr>
          </w:rPrChange>
        </w:rPr>
        <w:t>subCarrierSpacingCommon</w:t>
      </w:r>
      <w:r w:rsidRPr="008A6B7C">
        <w:rPr>
          <w:lang w:val="en-GB"/>
          <w:rPrChange w:id="484" w:author="Nokia (Jarkko)" w:date="2022-01-05T08:46:00Z">
            <w:rPr/>
          </w:rPrChange>
        </w:rPr>
        <w:t xml:space="preserve"> and LSB of </w:t>
      </w:r>
      <w:r w:rsidRPr="008A6B7C">
        <w:rPr>
          <w:i/>
          <w:lang w:val="en-GB"/>
          <w:rPrChange w:id="485" w:author="Nokia (Jarkko)" w:date="2022-01-05T08:46:00Z">
            <w:rPr>
              <w:i/>
            </w:rPr>
          </w:rPrChange>
        </w:rPr>
        <w:t>ssb-SubcarrierOffset</w:t>
      </w:r>
      <w:r w:rsidRPr="008A6B7C">
        <w:rPr>
          <w:lang w:val="en-GB"/>
          <w:rPrChange w:id="486" w:author="Nokia (Jarkko)" w:date="2022-01-05T08:46:00Z">
            <w:rPr/>
          </w:rPrChange>
        </w:rPr>
        <w:t xml:space="preserve"> to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ins w:id="487" w:author="Aris Papasakellariou 1" w:date="2021-11-22T16:58:00Z">
        <w:r w:rsidRPr="008A6B7C">
          <w:rPr>
            <w:lang w:val="en-GB"/>
            <w:rPrChange w:id="488" w:author="Nokia (Jarkko)" w:date="2022-01-05T08:46:00Z">
              <w:rPr/>
            </w:rPrChange>
          </w:rPr>
          <w:t xml:space="preserve"> for operation with shared spectrum channel access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544"/>
        <w:gridCol w:w="1556"/>
      </w:tblGrid>
      <w:tr w:rsidR="00A0730F" w:rsidRPr="00B27E56" w14:paraId="218D897E" w14:textId="77777777" w:rsidTr="00A72A2C">
        <w:trPr>
          <w:cantSplit/>
          <w:jc w:val="center"/>
        </w:trPr>
        <w:tc>
          <w:tcPr>
            <w:tcW w:w="2425" w:type="dxa"/>
            <w:tcBorders>
              <w:bottom w:val="double" w:sz="4" w:space="0" w:color="auto"/>
              <w:right w:val="double" w:sz="4" w:space="0" w:color="auto"/>
            </w:tcBorders>
            <w:shd w:val="clear" w:color="auto" w:fill="E0E0E0"/>
            <w:vAlign w:val="center"/>
          </w:tcPr>
          <w:p w14:paraId="2D86FDBB" w14:textId="77777777" w:rsidR="00A0730F" w:rsidRPr="00B27E56" w:rsidRDefault="00A0730F" w:rsidP="00A72A2C">
            <w:pPr>
              <w:pStyle w:val="TAH"/>
              <w:rPr>
                <w:rFonts w:cs="Arial"/>
                <w:bCs/>
                <w:lang w:val="en-US"/>
              </w:rPr>
            </w:pPr>
            <w:r w:rsidRPr="00B27E56">
              <w:rPr>
                <w:rFonts w:cs="Arial"/>
                <w:i/>
                <w:iCs/>
              </w:rPr>
              <w:t>subCarrierSpacingCommon</w:t>
            </w:r>
          </w:p>
        </w:tc>
        <w:tc>
          <w:tcPr>
            <w:tcW w:w="3544" w:type="dxa"/>
            <w:tcBorders>
              <w:left w:val="double" w:sz="4" w:space="0" w:color="auto"/>
              <w:bottom w:val="double" w:sz="4" w:space="0" w:color="auto"/>
            </w:tcBorders>
            <w:shd w:val="clear" w:color="auto" w:fill="E0E0E0"/>
            <w:vAlign w:val="center"/>
          </w:tcPr>
          <w:p w14:paraId="2EC0A9D4" w14:textId="77777777" w:rsidR="00A0730F" w:rsidRPr="00B27E56" w:rsidRDefault="00A0730F" w:rsidP="00A72A2C">
            <w:pPr>
              <w:pStyle w:val="TAH"/>
              <w:rPr>
                <w:rFonts w:cs="Arial"/>
                <w:bCs/>
                <w:lang w:val="en-US"/>
              </w:rPr>
            </w:pPr>
            <w:r w:rsidRPr="00B27E56">
              <w:rPr>
                <w:rFonts w:cs="Arial"/>
              </w:rPr>
              <w:t>LSB of</w:t>
            </w:r>
            <w:r w:rsidRPr="00B27E56">
              <w:rPr>
                <w:rFonts w:cs="Arial"/>
                <w:i/>
                <w:iCs/>
              </w:rPr>
              <w:t xml:space="preserve"> ssb-SubcarrierOffset</w:t>
            </w:r>
          </w:p>
        </w:tc>
        <w:tc>
          <w:tcPr>
            <w:tcW w:w="1556" w:type="dxa"/>
            <w:tcBorders>
              <w:bottom w:val="double" w:sz="4" w:space="0" w:color="auto"/>
            </w:tcBorders>
            <w:shd w:val="clear" w:color="auto" w:fill="E0E0E0"/>
            <w:vAlign w:val="center"/>
          </w:tcPr>
          <w:p w14:paraId="303FFB04" w14:textId="77777777" w:rsidR="00A0730F" w:rsidRPr="00B27E56" w:rsidRDefault="00270068" w:rsidP="00A72A2C">
            <w:pPr>
              <w:pStyle w:val="TAH"/>
              <w:rPr>
                <w:rFonts w:cs="Arial"/>
                <w:bCs/>
                <w:lang w:val="en-US"/>
              </w:rPr>
            </w:pPr>
            <m:oMathPara>
              <m:oMath>
                <m:sSubSup>
                  <m:sSubSupPr>
                    <m:ctrlPr>
                      <w:rPr>
                        <w:rFonts w:ascii="Cambria Math" w:hAnsi="Cambria Math" w:cs="Arial"/>
                        <w:i/>
                      </w:rPr>
                    </m:ctrlPr>
                  </m:sSubSupPr>
                  <m:e>
                    <m:r>
                      <m:rPr>
                        <m:sty m:val="bi"/>
                      </m:rPr>
                      <w:rPr>
                        <w:rFonts w:ascii="Cambria Math" w:hAnsi="Cambria Math" w:cs="Arial"/>
                      </w:rPr>
                      <m:t>N</m:t>
                    </m:r>
                  </m:e>
                  <m:sub>
                    <m:r>
                      <m:rPr>
                        <m:sty m:val="bi"/>
                      </m:rPr>
                      <w:rPr>
                        <w:rFonts w:ascii="Cambria Math" w:hAnsi="Cambria Math" w:cs="Arial"/>
                      </w:rPr>
                      <m:t>SSB</m:t>
                    </m:r>
                  </m:sub>
                  <m:sup>
                    <m:r>
                      <m:rPr>
                        <m:sty m:val="bi"/>
                      </m:rPr>
                      <w:rPr>
                        <w:rFonts w:ascii="Cambria Math" w:hAnsi="Cambria Math" w:cs="Arial"/>
                      </w:rPr>
                      <m:t>QCL</m:t>
                    </m:r>
                  </m:sup>
                </m:sSubSup>
              </m:oMath>
            </m:oMathPara>
          </w:p>
        </w:tc>
      </w:tr>
      <w:tr w:rsidR="00A0730F" w:rsidRPr="00B27E56" w14:paraId="662B83CA" w14:textId="77777777" w:rsidTr="00A72A2C">
        <w:trPr>
          <w:cantSplit/>
          <w:jc w:val="center"/>
        </w:trPr>
        <w:tc>
          <w:tcPr>
            <w:tcW w:w="2425" w:type="dxa"/>
            <w:tcBorders>
              <w:top w:val="double" w:sz="4" w:space="0" w:color="auto"/>
              <w:right w:val="double" w:sz="4" w:space="0" w:color="auto"/>
            </w:tcBorders>
            <w:shd w:val="clear" w:color="auto" w:fill="auto"/>
            <w:vAlign w:val="center"/>
          </w:tcPr>
          <w:p w14:paraId="4DE073B9" w14:textId="77777777" w:rsidR="00A0730F" w:rsidRPr="00B27E56" w:rsidRDefault="00A0730F" w:rsidP="00A72A2C">
            <w:pPr>
              <w:pStyle w:val="TAC"/>
              <w:rPr>
                <w:lang w:val="en-US"/>
              </w:rPr>
            </w:pPr>
            <w:r w:rsidRPr="00B27E56">
              <w:t>scs15or60</w:t>
            </w:r>
          </w:p>
        </w:tc>
        <w:tc>
          <w:tcPr>
            <w:tcW w:w="3544" w:type="dxa"/>
            <w:tcBorders>
              <w:top w:val="double" w:sz="4" w:space="0" w:color="auto"/>
              <w:left w:val="double" w:sz="4" w:space="0" w:color="auto"/>
            </w:tcBorders>
            <w:vAlign w:val="center"/>
          </w:tcPr>
          <w:p w14:paraId="36C46EF4" w14:textId="77777777" w:rsidR="00A0730F" w:rsidRPr="00B27E56" w:rsidRDefault="00A0730F" w:rsidP="00A72A2C">
            <w:pPr>
              <w:pStyle w:val="TAC"/>
              <w:rPr>
                <w:lang w:val="en-US"/>
              </w:rPr>
            </w:pPr>
            <w:r w:rsidRPr="00B27E56">
              <w:rPr>
                <w:lang w:val="en-US"/>
              </w:rPr>
              <w:t>0</w:t>
            </w:r>
          </w:p>
        </w:tc>
        <w:tc>
          <w:tcPr>
            <w:tcW w:w="1556" w:type="dxa"/>
            <w:tcBorders>
              <w:top w:val="double" w:sz="4" w:space="0" w:color="auto"/>
            </w:tcBorders>
            <w:vAlign w:val="center"/>
          </w:tcPr>
          <w:p w14:paraId="28E14BF3" w14:textId="77777777" w:rsidR="00A0730F" w:rsidRPr="00B27E56" w:rsidRDefault="00A0730F" w:rsidP="00A72A2C">
            <w:pPr>
              <w:pStyle w:val="TAC"/>
              <w:rPr>
                <w:lang w:val="en-US"/>
              </w:rPr>
            </w:pPr>
            <w:r w:rsidRPr="00B27E56">
              <w:rPr>
                <w:lang w:val="en-US"/>
              </w:rPr>
              <w:t>1</w:t>
            </w:r>
          </w:p>
        </w:tc>
      </w:tr>
      <w:tr w:rsidR="00A0730F" w:rsidRPr="00B27E56" w14:paraId="0A02FE97" w14:textId="77777777" w:rsidTr="00A72A2C">
        <w:trPr>
          <w:cantSplit/>
          <w:jc w:val="center"/>
        </w:trPr>
        <w:tc>
          <w:tcPr>
            <w:tcW w:w="2425" w:type="dxa"/>
            <w:tcBorders>
              <w:right w:val="double" w:sz="4" w:space="0" w:color="auto"/>
            </w:tcBorders>
            <w:shd w:val="clear" w:color="auto" w:fill="auto"/>
            <w:vAlign w:val="center"/>
          </w:tcPr>
          <w:p w14:paraId="2E6BC668" w14:textId="77777777" w:rsidR="00A0730F" w:rsidRPr="00B27E56" w:rsidRDefault="00A0730F" w:rsidP="00A72A2C">
            <w:pPr>
              <w:pStyle w:val="TAC"/>
              <w:rPr>
                <w:lang w:val="en-US"/>
              </w:rPr>
            </w:pPr>
            <w:r w:rsidRPr="00B27E56">
              <w:t>scs15or60</w:t>
            </w:r>
          </w:p>
        </w:tc>
        <w:tc>
          <w:tcPr>
            <w:tcW w:w="3544" w:type="dxa"/>
            <w:tcBorders>
              <w:left w:val="double" w:sz="4" w:space="0" w:color="auto"/>
            </w:tcBorders>
            <w:vAlign w:val="center"/>
          </w:tcPr>
          <w:p w14:paraId="77A75E71" w14:textId="77777777" w:rsidR="00A0730F" w:rsidRPr="00B27E56" w:rsidRDefault="00A0730F" w:rsidP="00A72A2C">
            <w:pPr>
              <w:pStyle w:val="TAC"/>
              <w:rPr>
                <w:lang w:val="en-US"/>
              </w:rPr>
            </w:pPr>
            <w:r w:rsidRPr="00B27E56">
              <w:rPr>
                <w:lang w:val="en-US"/>
              </w:rPr>
              <w:t>1</w:t>
            </w:r>
          </w:p>
        </w:tc>
        <w:tc>
          <w:tcPr>
            <w:tcW w:w="1556" w:type="dxa"/>
            <w:vAlign w:val="center"/>
          </w:tcPr>
          <w:p w14:paraId="6ADF0D02" w14:textId="77777777" w:rsidR="00A0730F" w:rsidRPr="00B27E56" w:rsidRDefault="00A0730F" w:rsidP="00A72A2C">
            <w:pPr>
              <w:pStyle w:val="TAC"/>
              <w:rPr>
                <w:lang w:val="en-US"/>
              </w:rPr>
            </w:pPr>
            <w:r w:rsidRPr="00B27E56">
              <w:rPr>
                <w:lang w:val="en-US"/>
              </w:rPr>
              <w:t>2</w:t>
            </w:r>
          </w:p>
        </w:tc>
      </w:tr>
      <w:tr w:rsidR="00A0730F" w:rsidRPr="00B27E56" w14:paraId="02A8C60C" w14:textId="77777777" w:rsidTr="00A72A2C">
        <w:trPr>
          <w:cantSplit/>
          <w:jc w:val="center"/>
        </w:trPr>
        <w:tc>
          <w:tcPr>
            <w:tcW w:w="2425" w:type="dxa"/>
            <w:tcBorders>
              <w:right w:val="double" w:sz="4" w:space="0" w:color="auto"/>
            </w:tcBorders>
            <w:shd w:val="clear" w:color="auto" w:fill="auto"/>
            <w:vAlign w:val="center"/>
          </w:tcPr>
          <w:p w14:paraId="2FED99E2" w14:textId="77777777" w:rsidR="00A0730F" w:rsidRPr="00B27E56" w:rsidRDefault="00A0730F" w:rsidP="00A72A2C">
            <w:pPr>
              <w:pStyle w:val="TAC"/>
            </w:pPr>
            <w:r w:rsidRPr="00B27E56">
              <w:t>scs30or120</w:t>
            </w:r>
          </w:p>
        </w:tc>
        <w:tc>
          <w:tcPr>
            <w:tcW w:w="3544" w:type="dxa"/>
            <w:tcBorders>
              <w:left w:val="double" w:sz="4" w:space="0" w:color="auto"/>
            </w:tcBorders>
            <w:vAlign w:val="center"/>
          </w:tcPr>
          <w:p w14:paraId="49354154" w14:textId="77777777" w:rsidR="00A0730F" w:rsidRPr="00B27E56" w:rsidRDefault="00A0730F" w:rsidP="00A72A2C">
            <w:pPr>
              <w:pStyle w:val="TAC"/>
            </w:pPr>
            <w:r w:rsidRPr="00B27E56">
              <w:t>0</w:t>
            </w:r>
          </w:p>
        </w:tc>
        <w:tc>
          <w:tcPr>
            <w:tcW w:w="1556" w:type="dxa"/>
            <w:vAlign w:val="center"/>
          </w:tcPr>
          <w:p w14:paraId="1B17FF45" w14:textId="77777777" w:rsidR="00A0730F" w:rsidRPr="00B27E56" w:rsidRDefault="00A0730F" w:rsidP="00A72A2C">
            <w:pPr>
              <w:pStyle w:val="TAC"/>
            </w:pPr>
            <w:r w:rsidRPr="00B27E56">
              <w:t>4</w:t>
            </w:r>
          </w:p>
        </w:tc>
      </w:tr>
      <w:tr w:rsidR="00A0730F" w:rsidRPr="00B27E56" w14:paraId="23A27C24" w14:textId="77777777" w:rsidTr="00A72A2C">
        <w:trPr>
          <w:cantSplit/>
          <w:jc w:val="center"/>
        </w:trPr>
        <w:tc>
          <w:tcPr>
            <w:tcW w:w="2425" w:type="dxa"/>
            <w:tcBorders>
              <w:right w:val="double" w:sz="4" w:space="0" w:color="auto"/>
            </w:tcBorders>
            <w:shd w:val="clear" w:color="auto" w:fill="auto"/>
            <w:vAlign w:val="center"/>
          </w:tcPr>
          <w:p w14:paraId="1FC274E1" w14:textId="77777777" w:rsidR="00A0730F" w:rsidRPr="00B27E56" w:rsidRDefault="00A0730F" w:rsidP="00A72A2C">
            <w:pPr>
              <w:pStyle w:val="TAC"/>
            </w:pPr>
            <w:r w:rsidRPr="00B27E56">
              <w:t>scs30or120</w:t>
            </w:r>
          </w:p>
        </w:tc>
        <w:tc>
          <w:tcPr>
            <w:tcW w:w="3544" w:type="dxa"/>
            <w:tcBorders>
              <w:left w:val="double" w:sz="4" w:space="0" w:color="auto"/>
            </w:tcBorders>
            <w:vAlign w:val="center"/>
          </w:tcPr>
          <w:p w14:paraId="020AB044" w14:textId="77777777" w:rsidR="00A0730F" w:rsidRPr="00B27E56" w:rsidRDefault="00A0730F" w:rsidP="00A72A2C">
            <w:pPr>
              <w:pStyle w:val="TAC"/>
            </w:pPr>
            <w:r w:rsidRPr="00B27E56">
              <w:t>1</w:t>
            </w:r>
          </w:p>
        </w:tc>
        <w:tc>
          <w:tcPr>
            <w:tcW w:w="1556" w:type="dxa"/>
            <w:vAlign w:val="center"/>
          </w:tcPr>
          <w:p w14:paraId="6F18C09F" w14:textId="77777777" w:rsidR="00A0730F" w:rsidRPr="00B27E56" w:rsidRDefault="00A0730F" w:rsidP="00A72A2C">
            <w:pPr>
              <w:pStyle w:val="TAC"/>
            </w:pPr>
            <w:r w:rsidRPr="00B27E56">
              <w:t>8</w:t>
            </w:r>
          </w:p>
        </w:tc>
      </w:tr>
    </w:tbl>
    <w:p w14:paraId="2B813C88" w14:textId="77777777" w:rsidR="00A0730F" w:rsidRPr="00B27E56" w:rsidDel="0083665F" w:rsidRDefault="00A0730F" w:rsidP="00A0730F">
      <w:pPr>
        <w:rPr>
          <w:del w:id="489" w:author="Aris Papasakellariou" w:date="2021-10-09T13:22:00Z"/>
        </w:rPr>
      </w:pPr>
    </w:p>
    <w:p w14:paraId="17FC03E0" w14:textId="77777777" w:rsidR="00A0730F" w:rsidRPr="008A6B7C" w:rsidRDefault="00A0730F">
      <w:pPr>
        <w:spacing w:before="180" w:after="180" w:line="240" w:lineRule="auto"/>
        <w:rPr>
          <w:ins w:id="490" w:author="Aris Papasakellariou 1" w:date="2021-11-22T16:58:00Z"/>
          <w:lang w:val="en-GB"/>
          <w:rPrChange w:id="491" w:author="Nokia (Jarkko)" w:date="2022-01-05T08:46:00Z">
            <w:rPr>
              <w:ins w:id="492" w:author="Aris Papasakellariou 1" w:date="2021-11-22T16:58:00Z"/>
            </w:rPr>
          </w:rPrChange>
        </w:rPr>
        <w:pPrChange w:id="493" w:author="Aris Papasakellariou 1" w:date="2021-11-22T17:44:00Z">
          <w:pPr/>
        </w:pPrChange>
      </w:pPr>
      <w:ins w:id="494" w:author="Aris Papasakellariou 1" w:date="2021-11-22T16:58:00Z">
        <w:r w:rsidRPr="008A6B7C">
          <w:rPr>
            <w:lang w:val="en-GB"/>
            <w:rPrChange w:id="495" w:author="Nokia (Jarkko)" w:date="2022-01-05T08:46:00Z">
              <w:rPr/>
            </w:rPrChange>
          </w:rP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'typeA' and 'typeD' properties, when applicable</w:t>
        </w:r>
        <w:r w:rsidRPr="008A6B7C">
          <w:rPr>
            <w:kern w:val="2"/>
            <w:lang w:val="en-GB" w:eastAsia="zh-CN"/>
            <w:rPrChange w:id="496" w:author="Nokia (Jarkko)" w:date="2022-01-05T08:46:00Z">
              <w:rPr>
                <w:kern w:val="2"/>
                <w:lang w:eastAsia="zh-CN"/>
              </w:rPr>
            </w:rPrChange>
          </w:rPr>
          <w:t xml:space="preserve">, if a value of </w:t>
        </w:r>
      </w:ins>
      <m:oMath>
        <m:d>
          <m:dPr>
            <m:ctrlPr>
              <w:ins w:id="497" w:author="Aris Papasakellariou 1" w:date="2021-11-22T16:58:00Z">
                <w:rPr>
                  <w:rFonts w:ascii="Cambria Math" w:hAnsi="Cambria Math"/>
                  <w:i/>
                </w:rPr>
              </w:ins>
            </m:ctrlPr>
          </m:dPr>
          <m:e>
            <m:acc>
              <m:accPr>
                <m:chr m:val="̅"/>
                <m:ctrlPr>
                  <w:ins w:id="498" w:author="Aris Papasakellariou 1" w:date="2021-11-22T16:58:00Z">
                    <w:rPr>
                      <w:rFonts w:ascii="Cambria Math" w:hAnsi="Cambria Math"/>
                      <w:i/>
                    </w:rPr>
                  </w:ins>
                </m:ctrlPr>
              </m:accPr>
              <m:e>
                <m:r>
                  <w:ins w:id="499" w:author="Aris Papasakellariou 1" w:date="2021-11-22T16:58:00Z">
                    <w:rPr>
                      <w:rFonts w:ascii="Cambria Math" w:hAnsi="Cambria Math"/>
                    </w:rPr>
                    <m:t>i</m:t>
                  </w:ins>
                </m:r>
              </m:e>
            </m:acc>
            <m:func>
              <m:funcPr>
                <m:ctrlPr>
                  <w:ins w:id="500" w:author="Aris Papasakellariou 1" w:date="2021-11-22T16:58:00Z">
                    <w:rPr>
                      <w:rFonts w:ascii="Cambria Math" w:hAnsi="Cambria Math"/>
                      <w:i/>
                    </w:rPr>
                  </w:ins>
                </m:ctrlPr>
              </m:funcPr>
              <m:fName>
                <m:r>
                  <w:ins w:id="501" w:author="Aris Papasakellariou 1" w:date="2021-11-22T16:58:00Z">
                    <m:rPr>
                      <m:sty m:val="p"/>
                    </m:rPr>
                    <w:rPr>
                      <w:rFonts w:ascii="Cambria Math"/>
                      <w:lang w:val="en-GB"/>
                      <w:rPrChange w:id="502" w:author="Nokia (Jarkko)" w:date="2022-01-05T08:46:00Z">
                        <w:rPr>
                          <w:rFonts w:ascii="Cambria Math"/>
                        </w:rPr>
                      </w:rPrChange>
                    </w:rPr>
                    <m:t>mod</m:t>
                  </w:ins>
                </m:r>
              </m:fName>
              <m:e>
                <m:sSubSup>
                  <m:sSubSupPr>
                    <m:ctrlPr>
                      <w:ins w:id="503" w:author="Aris Papasakellariou 1" w:date="2021-11-22T16:58:00Z">
                        <w:rPr>
                          <w:rFonts w:ascii="Cambria Math" w:hAnsi="Cambria Math"/>
                          <w:i/>
                        </w:rPr>
                      </w:ins>
                    </m:ctrlPr>
                  </m:sSubSupPr>
                  <m:e>
                    <m:r>
                      <w:ins w:id="504" w:author="Aris Papasakellariou 1" w:date="2021-11-22T16:58:00Z">
                        <w:rPr>
                          <w:rFonts w:ascii="Cambria Math"/>
                        </w:rPr>
                        <m:t>N</m:t>
                      </w:ins>
                    </m:r>
                  </m:e>
                  <m:sub>
                    <m:r>
                      <w:ins w:id="505" w:author="Aris Papasakellariou 1" w:date="2021-11-22T16:58:00Z">
                        <w:rPr>
                          <w:rFonts w:ascii="Cambria Math"/>
                        </w:rPr>
                        <m:t>SSB</m:t>
                      </w:ins>
                    </m:r>
                  </m:sub>
                  <m:sup>
                    <m:r>
                      <w:ins w:id="506" w:author="Aris Papasakellariou 1" w:date="2021-11-22T16:58:00Z">
                        <w:rPr>
                          <w:rFonts w:ascii="Cambria Math"/>
                        </w:rPr>
                        <m:t>QCL</m:t>
                      </w:ins>
                    </m:r>
                  </m:sup>
                </m:sSubSup>
              </m:e>
            </m:func>
          </m:e>
        </m:d>
      </m:oMath>
      <w:ins w:id="507" w:author="Aris Papasakellariou 1" w:date="2021-11-22T16:58:00Z">
        <w:r w:rsidRPr="008A6B7C">
          <w:rPr>
            <w:lang w:val="en-GB"/>
            <w:rPrChange w:id="508" w:author="Nokia (Jarkko)" w:date="2022-01-05T08:46:00Z">
              <w:rPr/>
            </w:rPrChange>
          </w:rPr>
          <w:t xml:space="preserve"> is same among the SS/PBCH blocks, where </w:t>
        </w:r>
      </w:ins>
      <m:oMath>
        <m:acc>
          <m:accPr>
            <m:chr m:val="̅"/>
            <m:ctrlPr>
              <w:ins w:id="509" w:author="Aris Papasakellariou 1" w:date="2021-11-22T16:58:00Z">
                <w:rPr>
                  <w:rFonts w:ascii="Cambria Math" w:hAnsi="Cambria Math"/>
                  <w:i/>
                </w:rPr>
              </w:ins>
            </m:ctrlPr>
          </m:accPr>
          <m:e>
            <m:r>
              <w:ins w:id="510" w:author="Aris Papasakellariou 1" w:date="2021-11-22T16:58:00Z">
                <w:rPr>
                  <w:rFonts w:ascii="Cambria Math" w:hAnsi="Cambria Math"/>
                </w:rPr>
                <m:t>i</m:t>
              </w:ins>
            </m:r>
          </m:e>
        </m:acc>
      </m:oMath>
      <w:ins w:id="511" w:author="Aris Papasakellariou 1" w:date="2021-11-22T16:58:00Z">
        <w:r w:rsidRPr="008A6B7C">
          <w:rPr>
            <w:lang w:val="en-GB"/>
            <w:rPrChange w:id="512" w:author="Nokia (Jarkko)" w:date="2022-01-05T08:46:00Z">
              <w:rPr/>
            </w:rPrChange>
          </w:rPr>
          <w:t xml:space="preserve"> is the candidate SS/PBCH block index. </w:t>
        </w:r>
      </w:ins>
      <m:oMath>
        <m:sSubSup>
          <m:sSubSupPr>
            <m:ctrlPr>
              <w:ins w:id="513" w:author="Aris Papasakellariou 1" w:date="2021-11-22T16:58:00Z">
                <w:rPr>
                  <w:rFonts w:ascii="Cambria Math" w:hAnsi="Cambria Math"/>
                  <w:i/>
                </w:rPr>
              </w:ins>
            </m:ctrlPr>
          </m:sSubSupPr>
          <m:e>
            <m:r>
              <w:ins w:id="514" w:author="Aris Papasakellariou 1" w:date="2021-11-22T16:58:00Z">
                <w:rPr>
                  <w:rFonts w:ascii="Cambria Math"/>
                </w:rPr>
                <m:t>N</m:t>
              </w:ins>
            </m:r>
          </m:e>
          <m:sub>
            <m:r>
              <w:ins w:id="515" w:author="Aris Papasakellariou 1" w:date="2021-11-22T16:58:00Z">
                <w:rPr>
                  <w:rFonts w:ascii="Cambria Math"/>
                </w:rPr>
                <m:t>SSB</m:t>
              </w:ins>
            </m:r>
          </m:sub>
          <m:sup>
            <m:r>
              <w:ins w:id="516" w:author="Aris Papasakellariou 1" w:date="2021-11-22T16:58:00Z">
                <w:rPr>
                  <w:rFonts w:ascii="Cambria Math"/>
                </w:rPr>
                <m:t>QCL</m:t>
              </w:ins>
            </m:r>
          </m:sup>
        </m:sSubSup>
      </m:oMath>
      <w:ins w:id="517" w:author="Aris Papasakellariou 1" w:date="2021-11-22T16:58:00Z">
        <w:r w:rsidRPr="008A6B7C">
          <w:rPr>
            <w:lang w:val="en-GB"/>
            <w:rPrChange w:id="518" w:author="Nokia (Jarkko)" w:date="2022-01-05T08:46:00Z">
              <w:rPr/>
            </w:rPrChange>
          </w:rPr>
          <w:t xml:space="preserve"> is either provided by </w:t>
        </w:r>
        <w:r w:rsidRPr="008A6B7C">
          <w:rPr>
            <w:i/>
            <w:lang w:val="en-GB"/>
            <w:rPrChange w:id="519" w:author="Nokia (Jarkko)" w:date="2022-01-05T08:46:00Z">
              <w:rPr>
                <w:i/>
              </w:rPr>
            </w:rPrChange>
          </w:rPr>
          <w:t>ssb-PositionQCL</w:t>
        </w:r>
        <w:r w:rsidRPr="008A6B7C">
          <w:rPr>
            <w:lang w:val="en-GB"/>
            <w:rPrChange w:id="520" w:author="Nokia (Jarkko)" w:date="2022-01-05T08:46:00Z">
              <w:rPr/>
            </w:rPrChange>
          </w:rPr>
          <w:t xml:space="preserve"> or, if </w:t>
        </w:r>
        <w:r w:rsidRPr="008A6B7C">
          <w:rPr>
            <w:i/>
            <w:lang w:val="en-GB"/>
            <w:rPrChange w:id="521" w:author="Nokia (Jarkko)" w:date="2022-01-05T08:46:00Z">
              <w:rPr>
                <w:i/>
              </w:rPr>
            </w:rPrChange>
          </w:rPr>
          <w:t>ssb-PositionQCL</w:t>
        </w:r>
        <w:r w:rsidRPr="008A6B7C">
          <w:rPr>
            <w:lang w:val="en-GB"/>
            <w:rPrChange w:id="522" w:author="Nokia (Jarkko)" w:date="2022-01-05T08:46:00Z">
              <w:rPr/>
            </w:rPrChange>
          </w:rPr>
          <w:t xml:space="preserve"> is not provided,</w:t>
        </w:r>
        <w:r w:rsidRPr="008A6B7C">
          <w:rPr>
            <w:i/>
            <w:lang w:val="en-GB"/>
            <w:rPrChange w:id="523" w:author="Nokia (Jarkko)" w:date="2022-01-05T08:46:00Z">
              <w:rPr>
                <w:i/>
              </w:rPr>
            </w:rPrChange>
          </w:rPr>
          <w:t xml:space="preserve"> </w:t>
        </w:r>
        <w:r w:rsidRPr="008A6B7C">
          <w:rPr>
            <w:lang w:val="en-GB"/>
            <w:rPrChange w:id="524" w:author="Nokia (Jarkko)" w:date="2022-01-05T08:46:00Z">
              <w:rPr/>
            </w:rPrChange>
          </w:rPr>
          <w:t xml:space="preserve">obtained from a </w:t>
        </w:r>
        <w:r w:rsidRPr="008A6B7C">
          <w:rPr>
            <w:i/>
            <w:lang w:val="en-GB"/>
            <w:rPrChange w:id="525" w:author="Nokia (Jarkko)" w:date="2022-01-05T08:46:00Z">
              <w:rPr>
                <w:i/>
              </w:rPr>
            </w:rPrChange>
          </w:rPr>
          <w:t>MIB</w:t>
        </w:r>
        <w:r w:rsidRPr="008A6B7C">
          <w:rPr>
            <w:lang w:val="en-GB"/>
            <w:rPrChange w:id="526" w:author="Nokia (Jarkko)" w:date="2022-01-05T08:46:00Z">
              <w:rPr/>
            </w:rPrChange>
          </w:rPr>
          <w:t xml:space="preserve"> provided by a SS/PBCH block according to Table 4.1-2. The UE can determine an SS/PBCH block index according to </w:t>
        </w:r>
      </w:ins>
      <m:oMath>
        <m:d>
          <m:dPr>
            <m:ctrlPr>
              <w:ins w:id="527" w:author="Aris Papasakellariou 1" w:date="2021-11-22T16:58:00Z">
                <w:rPr>
                  <w:rFonts w:ascii="Cambria Math" w:hAnsi="Cambria Math"/>
                  <w:i/>
                </w:rPr>
              </w:ins>
            </m:ctrlPr>
          </m:dPr>
          <m:e>
            <m:acc>
              <m:accPr>
                <m:chr m:val="̅"/>
                <m:ctrlPr>
                  <w:ins w:id="528" w:author="Aris Papasakellariou 1" w:date="2021-11-22T16:58:00Z">
                    <w:rPr>
                      <w:rFonts w:ascii="Cambria Math" w:hAnsi="Cambria Math"/>
                      <w:i/>
                    </w:rPr>
                  </w:ins>
                </m:ctrlPr>
              </m:accPr>
              <m:e>
                <m:r>
                  <w:ins w:id="529" w:author="Aris Papasakellariou 1" w:date="2021-11-22T16:58:00Z">
                    <w:rPr>
                      <w:rFonts w:ascii="Cambria Math" w:hAnsi="Cambria Math"/>
                    </w:rPr>
                    <m:t>i</m:t>
                  </w:ins>
                </m:r>
              </m:e>
            </m:acc>
            <m:r>
              <w:ins w:id="530" w:author="Aris Papasakellariou 1" w:date="2021-11-22T16:58:00Z">
                <w:rPr>
                  <w:rFonts w:ascii="Cambria Math" w:hAnsi="Cambria Math"/>
                  <w:lang w:val="en-GB"/>
                  <w:rPrChange w:id="531" w:author="Nokia (Jarkko)" w:date="2022-01-05T08:46:00Z">
                    <w:rPr>
                      <w:rFonts w:ascii="Cambria Math" w:hAnsi="Cambria Math"/>
                    </w:rPr>
                  </w:rPrChange>
                </w:rPr>
                <m:t xml:space="preserve"> </m:t>
              </w:ins>
            </m:r>
            <m:func>
              <m:funcPr>
                <m:ctrlPr>
                  <w:ins w:id="532" w:author="Aris Papasakellariou 1" w:date="2021-11-22T16:58:00Z">
                    <w:rPr>
                      <w:rFonts w:ascii="Cambria Math" w:hAnsi="Cambria Math"/>
                      <w:i/>
                    </w:rPr>
                  </w:ins>
                </m:ctrlPr>
              </m:funcPr>
              <m:fName>
                <m:r>
                  <w:ins w:id="533" w:author="Aris Papasakellariou 1" w:date="2021-11-22T16:58:00Z">
                    <m:rPr>
                      <m:sty m:val="p"/>
                    </m:rPr>
                    <w:rPr>
                      <w:rFonts w:ascii="Cambria Math"/>
                      <w:lang w:val="en-GB"/>
                      <w:rPrChange w:id="534" w:author="Nokia (Jarkko)" w:date="2022-01-05T08:46:00Z">
                        <w:rPr>
                          <w:rFonts w:ascii="Cambria Math"/>
                        </w:rPr>
                      </w:rPrChange>
                    </w:rPr>
                    <m:t>mod</m:t>
                  </w:ins>
                </m:r>
              </m:fName>
              <m:e>
                <m:sSubSup>
                  <m:sSubSupPr>
                    <m:ctrlPr>
                      <w:ins w:id="535" w:author="Aris Papasakellariou 1" w:date="2021-11-22T16:58:00Z">
                        <w:rPr>
                          <w:rFonts w:ascii="Cambria Math" w:hAnsi="Cambria Math"/>
                          <w:i/>
                        </w:rPr>
                      </w:ins>
                    </m:ctrlPr>
                  </m:sSubSupPr>
                  <m:e>
                    <m:r>
                      <w:ins w:id="536" w:author="Aris Papasakellariou 1" w:date="2021-11-22T16:58:00Z">
                        <w:rPr>
                          <w:rFonts w:ascii="Cambria Math"/>
                        </w:rPr>
                        <m:t>N</m:t>
                      </w:ins>
                    </m:r>
                  </m:e>
                  <m:sub>
                    <m:r>
                      <w:ins w:id="537" w:author="Aris Papasakellariou 1" w:date="2021-11-22T16:58:00Z">
                        <w:rPr>
                          <w:rFonts w:ascii="Cambria Math"/>
                        </w:rPr>
                        <m:t>SSB</m:t>
                      </w:ins>
                    </m:r>
                  </m:sub>
                  <m:sup>
                    <m:r>
                      <w:ins w:id="538" w:author="Aris Papasakellariou 1" w:date="2021-11-22T16:58:00Z">
                        <w:rPr>
                          <w:rFonts w:ascii="Cambria Math"/>
                        </w:rPr>
                        <m:t>QCL</m:t>
                      </w:ins>
                    </m:r>
                  </m:sup>
                </m:sSubSup>
              </m:e>
            </m:func>
          </m:e>
        </m:d>
      </m:oMath>
      <w:ins w:id="539" w:author="Aris Papasakellariou 1" w:date="2021-11-22T16:58:00Z">
        <w:r w:rsidRPr="008A6B7C">
          <w:rPr>
            <w:lang w:val="en-GB"/>
            <w:rPrChange w:id="540" w:author="Nokia (Jarkko)" w:date="2022-01-05T08:46:00Z">
              <w:rPr/>
            </w:rPrChange>
          </w:rPr>
          <w:t xml:space="preserve">. The UE assumes that within a discovery burst transmission window, </w:t>
        </w:r>
        <w:proofErr w:type="gramStart"/>
        <w:r w:rsidRPr="008A6B7C">
          <w:rPr>
            <w:lang w:val="en-GB"/>
            <w:rPrChange w:id="541" w:author="Nokia (Jarkko)" w:date="2022-01-05T08:46:00Z">
              <w:rPr/>
            </w:rPrChange>
          </w:rPr>
          <w:t>a number of</w:t>
        </w:r>
        <w:proofErr w:type="gramEnd"/>
        <w:r w:rsidRPr="008A6B7C">
          <w:rPr>
            <w:lang w:val="en-GB"/>
            <w:rPrChange w:id="542" w:author="Nokia (Jarkko)" w:date="2022-01-05T08:46:00Z">
              <w:rPr/>
            </w:rPrChange>
          </w:rPr>
          <w:t xml:space="preserve"> transmitted SS/PBCH blocks on a serving cell is not larger than </w:t>
        </w:r>
      </w:ins>
      <m:oMath>
        <m:sSubSup>
          <m:sSubSupPr>
            <m:ctrlPr>
              <w:ins w:id="543" w:author="Aris Papasakellariou 1" w:date="2021-11-22T16:58:00Z">
                <w:rPr>
                  <w:rFonts w:ascii="Cambria Math" w:hAnsi="Cambria Math" w:cs="Calibri"/>
                  <w:i/>
                  <w:iCs/>
                  <w:sz w:val="24"/>
                </w:rPr>
              </w:ins>
            </m:ctrlPr>
          </m:sSubSupPr>
          <m:e>
            <m:r>
              <w:ins w:id="544" w:author="Aris Papasakellariou 1" w:date="2021-11-22T16:58:00Z">
                <w:rPr>
                  <w:rFonts w:ascii="Cambria Math" w:hAnsi="Cambria Math"/>
                </w:rPr>
                <m:t>N</m:t>
              </w:ins>
            </m:r>
          </m:e>
          <m:sub>
            <m:r>
              <w:ins w:id="545" w:author="Aris Papasakellariou 1" w:date="2021-11-22T16:58:00Z">
                <w:rPr>
                  <w:rFonts w:ascii="Cambria Math" w:hAnsi="Cambria Math"/>
                </w:rPr>
                <m:t>SSB</m:t>
              </w:ins>
            </m:r>
          </m:sub>
          <m:sup>
            <m:r>
              <w:ins w:id="546" w:author="Aris Papasakellariou 1" w:date="2021-11-22T16:58:00Z">
                <w:rPr>
                  <w:rFonts w:ascii="Cambria Math" w:hAnsi="Cambria Math"/>
                </w:rPr>
                <m:t>QCL</m:t>
              </w:ins>
            </m:r>
          </m:sup>
        </m:sSubSup>
      </m:oMath>
      <w:ins w:id="547" w:author="Aris Papasakellariou 1" w:date="2021-11-22T16:58:00Z">
        <w:r w:rsidRPr="008A6B7C">
          <w:rPr>
            <w:lang w:val="en-GB" w:eastAsia="ko-KR"/>
            <w:rPrChange w:id="548" w:author="Nokia (Jarkko)" w:date="2022-01-05T08:46:00Z">
              <w:rPr>
                <w:lang w:eastAsia="ko-KR"/>
              </w:rPr>
            </w:rPrChange>
          </w:rPr>
          <w:t xml:space="preserve"> </w:t>
        </w:r>
        <w:r w:rsidRPr="008A6B7C">
          <w:rPr>
            <w:lang w:val="en-GB"/>
            <w:rPrChange w:id="549" w:author="Nokia (Jarkko)" w:date="2022-01-05T08:46:00Z">
              <w:rPr/>
            </w:rPrChange>
          </w:rPr>
          <w:t>and a number of transmitted SS/PBCH blocks with a same SS/PBCH block index is not larger than one.</w:t>
        </w:r>
      </w:ins>
    </w:p>
    <w:p w14:paraId="3A2D7361" w14:textId="098B6743" w:rsidR="00A0730F" w:rsidRPr="008A6B7C" w:rsidRDefault="00A0730F" w:rsidP="00A0730F">
      <w:pPr>
        <w:pStyle w:val="TH"/>
        <w:rPr>
          <w:ins w:id="550" w:author="Aris Papasakellariou 1" w:date="2021-11-22T16:58:00Z"/>
          <w:lang w:val="en-GB"/>
          <w:rPrChange w:id="551" w:author="Nokia (Jarkko)" w:date="2022-01-05T08:46:00Z">
            <w:rPr>
              <w:ins w:id="552" w:author="Aris Papasakellariou 1" w:date="2021-11-22T16:58:00Z"/>
            </w:rPr>
          </w:rPrChange>
        </w:rPr>
      </w:pPr>
      <w:ins w:id="553" w:author="Aris Papasakellariou 1" w:date="2021-11-22T16:58:00Z">
        <w:r w:rsidRPr="008A6B7C">
          <w:rPr>
            <w:lang w:val="en-GB"/>
            <w:rPrChange w:id="554" w:author="Nokia (Jarkko)" w:date="2022-01-05T08:46:00Z">
              <w:rPr/>
            </w:rPrChange>
          </w:rPr>
          <w:t xml:space="preserve">Table 4.1-2: Mapping between the combination of </w:t>
        </w:r>
        <w:r w:rsidRPr="008A6B7C">
          <w:rPr>
            <w:i/>
            <w:lang w:val="en-GB"/>
            <w:rPrChange w:id="555" w:author="Nokia (Jarkko)" w:date="2022-01-05T08:46:00Z">
              <w:rPr>
                <w:i/>
              </w:rPr>
            </w:rPrChange>
          </w:rPr>
          <w:t>subCarrierSpacingCommon</w:t>
        </w:r>
        <w:r w:rsidRPr="008A6B7C">
          <w:rPr>
            <w:lang w:val="en-GB"/>
            <w:rPrChange w:id="556" w:author="Nokia (Jarkko)" w:date="2022-01-05T08:46:00Z">
              <w:rPr/>
            </w:rPrChange>
          </w:rPr>
          <w:t xml:space="preserve"> and </w:t>
        </w:r>
      </w:ins>
      <w:ins w:id="557" w:author="Nokia, Nokia Shanghai Bell" w:date="2022-01-04T15:31:00Z">
        <w:r w:rsidR="00996063" w:rsidRPr="008A6B7C">
          <w:rPr>
            <w:i/>
            <w:iCs/>
            <w:lang w:val="en-GB"/>
            <w:rPrChange w:id="558" w:author="Nokia (Jarkko)" w:date="2022-01-05T08:46:00Z">
              <w:rPr>
                <w:i/>
                <w:iCs/>
              </w:rPr>
            </w:rPrChange>
          </w:rPr>
          <w:t>n-QCL-SSB</w:t>
        </w:r>
      </w:ins>
      <w:ins w:id="559" w:author="Nokia, Nokia Shanghai Bell" w:date="2022-01-04T15:32:00Z">
        <w:r w:rsidR="00996063" w:rsidRPr="008A6B7C">
          <w:rPr>
            <w:i/>
            <w:iCs/>
            <w:lang w:val="en-GB"/>
            <w:rPrChange w:id="560" w:author="Nokia (Jarkko)" w:date="2022-01-05T08:46:00Z">
              <w:rPr>
                <w:i/>
                <w:iCs/>
              </w:rPr>
            </w:rPrChange>
          </w:rPr>
          <w:t>-r17</w:t>
        </w:r>
      </w:ins>
      <w:ins w:id="561" w:author="Aris Papasakellariou 1" w:date="2021-11-24T16:46:00Z">
        <w:del w:id="562" w:author="Nokia, Nokia Shanghai Bell" w:date="2022-01-04T15:31:00Z">
          <w:r w:rsidRPr="008A6B7C" w:rsidDel="00996063">
            <w:rPr>
              <w:i/>
              <w:lang w:val="en-GB"/>
              <w:rPrChange w:id="563" w:author="Nokia (Jarkko)" w:date="2022-01-05T08:46:00Z">
                <w:rPr>
                  <w:i/>
                </w:rPr>
              </w:rPrChange>
            </w:rPr>
            <w:delText>spare</w:delText>
          </w:r>
        </w:del>
      </w:ins>
      <w:ins w:id="564" w:author="Aris Papasakellariou 1" w:date="2021-11-22T16:58:00Z">
        <w:r w:rsidRPr="008A6B7C">
          <w:rPr>
            <w:lang w:val="en-GB"/>
            <w:rPrChange w:id="565" w:author="Nokia (Jarkko)" w:date="2022-01-05T08:46:00Z">
              <w:rPr/>
            </w:rPrChange>
          </w:rPr>
          <w:t xml:space="preserve"> to </w:t>
        </w:r>
      </w:ins>
      <m:oMath>
        <m:sSubSup>
          <m:sSubSupPr>
            <m:ctrlPr>
              <w:ins w:id="566" w:author="Aris Papasakellariou 1" w:date="2021-11-22T16:58:00Z">
                <w:rPr>
                  <w:rFonts w:ascii="Cambria Math" w:hAnsi="Cambria Math"/>
                </w:rPr>
              </w:ins>
            </m:ctrlPr>
          </m:sSubSupPr>
          <m:e>
            <m:r>
              <w:ins w:id="567" w:author="Aris Papasakellariou 1" w:date="2021-11-22T16:58:00Z">
                <m:rPr>
                  <m:sty m:val="bi"/>
                </m:rPr>
                <w:rPr>
                  <w:rFonts w:ascii="Cambria Math" w:hAnsi="Cambria Math"/>
                </w:rPr>
                <m:t>N</m:t>
              </w:ins>
            </m:r>
          </m:e>
          <m:sub>
            <m:r>
              <w:ins w:id="568" w:author="Aris Papasakellariou 1" w:date="2021-11-22T16:58:00Z">
                <m:rPr>
                  <m:sty m:val="bi"/>
                </m:rPr>
                <w:rPr>
                  <w:rFonts w:ascii="Cambria Math" w:hAnsi="Cambria Math"/>
                </w:rPr>
                <m:t>SSB</m:t>
              </w:ins>
            </m:r>
          </m:sub>
          <m:sup>
            <m:r>
              <w:ins w:id="569" w:author="Aris Papasakellariou 1" w:date="2021-11-22T16:58:00Z">
                <m:rPr>
                  <m:sty m:val="bi"/>
                </m:rPr>
                <w:rPr>
                  <w:rFonts w:ascii="Cambria Math" w:hAnsi="Cambria Math"/>
                </w:rPr>
                <m:t>QCL</m:t>
              </w:ins>
            </m:r>
          </m:sup>
        </m:sSubSup>
      </m:oMath>
      <w:ins w:id="570" w:author="Aris Papasakellariou 1" w:date="2021-11-22T16:58:00Z">
        <w:r w:rsidRPr="008A6B7C">
          <w:rPr>
            <w:lang w:val="en-GB"/>
            <w:rPrChange w:id="571" w:author="Nokia (Jarkko)" w:date="2022-01-05T08:46:00Z">
              <w:rPr/>
            </w:rPrChange>
          </w:rPr>
          <w:t xml:space="preserve"> for operation with shared spectrum channel access in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544"/>
        <w:gridCol w:w="1556"/>
      </w:tblGrid>
      <w:tr w:rsidR="00A0730F" w:rsidRPr="00B27E56" w14:paraId="58DC0B69" w14:textId="77777777" w:rsidTr="00A72A2C">
        <w:trPr>
          <w:cantSplit/>
          <w:jc w:val="center"/>
          <w:ins w:id="572" w:author="Aris Papasakellariou 1" w:date="2021-11-22T16:58:00Z"/>
        </w:trPr>
        <w:tc>
          <w:tcPr>
            <w:tcW w:w="2425" w:type="dxa"/>
            <w:tcBorders>
              <w:bottom w:val="double" w:sz="4" w:space="0" w:color="auto"/>
              <w:right w:val="double" w:sz="4" w:space="0" w:color="auto"/>
            </w:tcBorders>
            <w:shd w:val="clear" w:color="auto" w:fill="E0E0E0"/>
            <w:vAlign w:val="center"/>
          </w:tcPr>
          <w:p w14:paraId="7CB02341" w14:textId="77777777" w:rsidR="00A0730F" w:rsidRPr="00B27E56" w:rsidRDefault="00A0730F" w:rsidP="00A72A2C">
            <w:pPr>
              <w:pStyle w:val="TAH"/>
              <w:rPr>
                <w:ins w:id="573" w:author="Aris Papasakellariou 1" w:date="2021-11-22T16:58:00Z"/>
                <w:rFonts w:cs="Arial"/>
                <w:bCs/>
                <w:lang w:val="en-US"/>
              </w:rPr>
            </w:pPr>
            <w:ins w:id="574" w:author="Aris Papasakellariou 1" w:date="2021-11-22T16:58:00Z">
              <w:r w:rsidRPr="00B27E56">
                <w:rPr>
                  <w:rFonts w:cs="Arial"/>
                  <w:i/>
                  <w:iCs/>
                </w:rPr>
                <w:t>subCarrierSpacingCommon</w:t>
              </w:r>
            </w:ins>
          </w:p>
        </w:tc>
        <w:tc>
          <w:tcPr>
            <w:tcW w:w="3544" w:type="dxa"/>
            <w:tcBorders>
              <w:left w:val="double" w:sz="4" w:space="0" w:color="auto"/>
              <w:bottom w:val="double" w:sz="4" w:space="0" w:color="auto"/>
            </w:tcBorders>
            <w:shd w:val="clear" w:color="auto" w:fill="E0E0E0"/>
            <w:vAlign w:val="center"/>
          </w:tcPr>
          <w:p w14:paraId="0C457EB6" w14:textId="05F47818" w:rsidR="00A0730F" w:rsidRPr="00A026C0" w:rsidRDefault="00A0730F" w:rsidP="00A72A2C">
            <w:pPr>
              <w:pStyle w:val="TAH"/>
              <w:rPr>
                <w:ins w:id="575" w:author="Aris Papasakellariou 1" w:date="2021-11-22T16:58:00Z"/>
                <w:rFonts w:cs="Arial"/>
                <w:bCs/>
                <w:i/>
                <w:iCs/>
                <w:lang w:val="en-US"/>
              </w:rPr>
            </w:pPr>
            <w:ins w:id="576" w:author="Aris Papasakellariou 1" w:date="2021-11-22T16:58:00Z">
              <w:del w:id="577" w:author="Nokia, Nokia Shanghai Bell" w:date="2022-01-04T15:32:00Z">
                <w:r w:rsidRPr="00A026C0" w:rsidDel="00996063">
                  <w:rPr>
                    <w:rFonts w:cs="Arial"/>
                    <w:i/>
                    <w:iCs/>
                  </w:rPr>
                  <w:delText>spare</w:delText>
                </w:r>
              </w:del>
            </w:ins>
            <w:ins w:id="578" w:author="Nokia, Nokia Shanghai Bell" w:date="2022-01-04T15:32:00Z">
              <w:r w:rsidR="00996063" w:rsidRPr="00996063">
                <w:rPr>
                  <w:i/>
                  <w:iCs/>
                </w:rPr>
                <w:t>n-QCL-SSB-r17</w:t>
              </w:r>
            </w:ins>
          </w:p>
        </w:tc>
        <w:tc>
          <w:tcPr>
            <w:tcW w:w="1556" w:type="dxa"/>
            <w:tcBorders>
              <w:bottom w:val="double" w:sz="4" w:space="0" w:color="auto"/>
            </w:tcBorders>
            <w:shd w:val="clear" w:color="auto" w:fill="E0E0E0"/>
            <w:vAlign w:val="center"/>
          </w:tcPr>
          <w:p w14:paraId="611AB69A" w14:textId="77777777" w:rsidR="00A0730F" w:rsidRPr="00B27E56" w:rsidRDefault="00270068" w:rsidP="00A72A2C">
            <w:pPr>
              <w:pStyle w:val="TAH"/>
              <w:rPr>
                <w:ins w:id="579" w:author="Aris Papasakellariou 1" w:date="2021-11-22T16:58:00Z"/>
                <w:rFonts w:cs="Arial"/>
                <w:bCs/>
                <w:lang w:val="en-US"/>
              </w:rPr>
            </w:pPr>
            <m:oMathPara>
              <m:oMath>
                <m:sSubSup>
                  <m:sSubSupPr>
                    <m:ctrlPr>
                      <w:ins w:id="580" w:author="Aris Papasakellariou 1" w:date="2021-11-22T16:58:00Z">
                        <w:rPr>
                          <w:rFonts w:ascii="Cambria Math" w:hAnsi="Cambria Math" w:cs="Arial"/>
                          <w:i/>
                        </w:rPr>
                      </w:ins>
                    </m:ctrlPr>
                  </m:sSubSupPr>
                  <m:e>
                    <m:r>
                      <w:ins w:id="581" w:author="Aris Papasakellariou 1" w:date="2021-11-22T16:58:00Z">
                        <m:rPr>
                          <m:sty m:val="bi"/>
                        </m:rPr>
                        <w:rPr>
                          <w:rFonts w:ascii="Cambria Math" w:hAnsi="Cambria Math" w:cs="Arial"/>
                        </w:rPr>
                        <m:t>N</m:t>
                      </w:ins>
                    </m:r>
                  </m:e>
                  <m:sub>
                    <m:r>
                      <w:ins w:id="582" w:author="Aris Papasakellariou 1" w:date="2021-11-22T16:58:00Z">
                        <m:rPr>
                          <m:sty m:val="bi"/>
                        </m:rPr>
                        <w:rPr>
                          <w:rFonts w:ascii="Cambria Math" w:hAnsi="Cambria Math" w:cs="Arial"/>
                        </w:rPr>
                        <m:t>SSB</m:t>
                      </w:ins>
                    </m:r>
                  </m:sub>
                  <m:sup>
                    <m:r>
                      <w:ins w:id="583" w:author="Aris Papasakellariou 1" w:date="2021-11-22T16:58:00Z">
                        <m:rPr>
                          <m:sty m:val="bi"/>
                        </m:rPr>
                        <w:rPr>
                          <w:rFonts w:ascii="Cambria Math" w:hAnsi="Cambria Math" w:cs="Arial"/>
                        </w:rPr>
                        <m:t>QCL</m:t>
                      </w:ins>
                    </m:r>
                  </m:sup>
                </m:sSubSup>
              </m:oMath>
            </m:oMathPara>
          </w:p>
        </w:tc>
      </w:tr>
      <w:tr w:rsidR="00A0730F" w:rsidRPr="00B27E56" w14:paraId="493397F3" w14:textId="77777777" w:rsidTr="00A72A2C">
        <w:trPr>
          <w:cantSplit/>
          <w:jc w:val="center"/>
          <w:ins w:id="584" w:author="Aris Papasakellariou 1" w:date="2021-11-22T16:58:00Z"/>
        </w:trPr>
        <w:tc>
          <w:tcPr>
            <w:tcW w:w="2425" w:type="dxa"/>
            <w:tcBorders>
              <w:top w:val="double" w:sz="4" w:space="0" w:color="auto"/>
              <w:right w:val="double" w:sz="4" w:space="0" w:color="auto"/>
            </w:tcBorders>
            <w:shd w:val="clear" w:color="auto" w:fill="auto"/>
            <w:vAlign w:val="center"/>
          </w:tcPr>
          <w:p w14:paraId="0CAE9057" w14:textId="77777777" w:rsidR="00A0730F" w:rsidRPr="00B27E56" w:rsidRDefault="00A0730F" w:rsidP="00A72A2C">
            <w:pPr>
              <w:pStyle w:val="TAC"/>
              <w:rPr>
                <w:ins w:id="585" w:author="Aris Papasakellariou 1" w:date="2021-11-22T16:58:00Z"/>
                <w:lang w:val="en-US"/>
              </w:rPr>
            </w:pPr>
            <w:ins w:id="586" w:author="Aris Papasakellariou 1" w:date="2021-11-22T16:58:00Z">
              <w:r w:rsidRPr="00B27E56">
                <w:t>scs15or60</w:t>
              </w:r>
            </w:ins>
          </w:p>
        </w:tc>
        <w:tc>
          <w:tcPr>
            <w:tcW w:w="3544" w:type="dxa"/>
            <w:tcBorders>
              <w:top w:val="double" w:sz="4" w:space="0" w:color="auto"/>
              <w:left w:val="double" w:sz="4" w:space="0" w:color="auto"/>
            </w:tcBorders>
            <w:vAlign w:val="center"/>
          </w:tcPr>
          <w:p w14:paraId="1FE4213D" w14:textId="77777777" w:rsidR="00A0730F" w:rsidRPr="00B27E56" w:rsidRDefault="00A0730F" w:rsidP="00A72A2C">
            <w:pPr>
              <w:pStyle w:val="TAC"/>
              <w:rPr>
                <w:ins w:id="587" w:author="Aris Papasakellariou 1" w:date="2021-11-22T16:58:00Z"/>
                <w:lang w:val="en-US"/>
              </w:rPr>
            </w:pPr>
            <w:ins w:id="588" w:author="Aris Papasakellariou 1" w:date="2021-11-22T16:58:00Z">
              <w:r w:rsidRPr="00B27E56">
                <w:rPr>
                  <w:lang w:val="en-US"/>
                </w:rPr>
                <w:t>0</w:t>
              </w:r>
            </w:ins>
          </w:p>
        </w:tc>
        <w:tc>
          <w:tcPr>
            <w:tcW w:w="1556" w:type="dxa"/>
            <w:tcBorders>
              <w:top w:val="double" w:sz="4" w:space="0" w:color="auto"/>
            </w:tcBorders>
            <w:vAlign w:val="center"/>
          </w:tcPr>
          <w:p w14:paraId="0DDBED84" w14:textId="77777777" w:rsidR="00A0730F" w:rsidRPr="00B27E56" w:rsidRDefault="00A0730F" w:rsidP="00A72A2C">
            <w:pPr>
              <w:pStyle w:val="TAC"/>
              <w:rPr>
                <w:ins w:id="589" w:author="Aris Papasakellariou 1" w:date="2021-11-22T16:58:00Z"/>
                <w:lang w:val="en-US"/>
              </w:rPr>
            </w:pPr>
            <w:ins w:id="590" w:author="Aris Papasakellariou 1" w:date="2021-11-22T16:58:00Z">
              <w:r w:rsidRPr="00B27E56">
                <w:rPr>
                  <w:lang w:val="en-US"/>
                </w:rPr>
                <w:t>16</w:t>
              </w:r>
            </w:ins>
          </w:p>
        </w:tc>
      </w:tr>
      <w:tr w:rsidR="00A0730F" w:rsidRPr="00B27E56" w14:paraId="707048D8" w14:textId="77777777" w:rsidTr="00A72A2C">
        <w:trPr>
          <w:cantSplit/>
          <w:jc w:val="center"/>
          <w:ins w:id="591" w:author="Aris Papasakellariou 1" w:date="2021-11-22T16:58:00Z"/>
        </w:trPr>
        <w:tc>
          <w:tcPr>
            <w:tcW w:w="2425" w:type="dxa"/>
            <w:tcBorders>
              <w:right w:val="double" w:sz="4" w:space="0" w:color="auto"/>
            </w:tcBorders>
            <w:shd w:val="clear" w:color="auto" w:fill="auto"/>
            <w:vAlign w:val="center"/>
          </w:tcPr>
          <w:p w14:paraId="5B592B8E" w14:textId="77777777" w:rsidR="00A0730F" w:rsidRPr="00B27E56" w:rsidRDefault="00A0730F" w:rsidP="00A72A2C">
            <w:pPr>
              <w:pStyle w:val="TAC"/>
              <w:rPr>
                <w:ins w:id="592" w:author="Aris Papasakellariou 1" w:date="2021-11-22T16:58:00Z"/>
                <w:lang w:val="en-US"/>
              </w:rPr>
            </w:pPr>
            <w:ins w:id="593" w:author="Aris Papasakellariou 1" w:date="2021-11-22T16:58:00Z">
              <w:r w:rsidRPr="00B27E56">
                <w:t>scs15or60</w:t>
              </w:r>
            </w:ins>
          </w:p>
        </w:tc>
        <w:tc>
          <w:tcPr>
            <w:tcW w:w="3544" w:type="dxa"/>
            <w:tcBorders>
              <w:left w:val="double" w:sz="4" w:space="0" w:color="auto"/>
            </w:tcBorders>
            <w:vAlign w:val="center"/>
          </w:tcPr>
          <w:p w14:paraId="06E8BE1B" w14:textId="77777777" w:rsidR="00A0730F" w:rsidRPr="00B27E56" w:rsidRDefault="00A0730F" w:rsidP="00A72A2C">
            <w:pPr>
              <w:pStyle w:val="TAC"/>
              <w:rPr>
                <w:ins w:id="594" w:author="Aris Papasakellariou 1" w:date="2021-11-22T16:58:00Z"/>
                <w:lang w:val="en-US"/>
              </w:rPr>
            </w:pPr>
            <w:ins w:id="595" w:author="Aris Papasakellariou 1" w:date="2021-11-22T16:58:00Z">
              <w:r w:rsidRPr="00B27E56">
                <w:rPr>
                  <w:lang w:val="en-US"/>
                </w:rPr>
                <w:t>1</w:t>
              </w:r>
            </w:ins>
          </w:p>
        </w:tc>
        <w:tc>
          <w:tcPr>
            <w:tcW w:w="1556" w:type="dxa"/>
            <w:vAlign w:val="center"/>
          </w:tcPr>
          <w:p w14:paraId="29D1CB48" w14:textId="77777777" w:rsidR="00A0730F" w:rsidRPr="00B27E56" w:rsidRDefault="00A0730F" w:rsidP="00A72A2C">
            <w:pPr>
              <w:pStyle w:val="TAC"/>
              <w:rPr>
                <w:ins w:id="596" w:author="Aris Papasakellariou 1" w:date="2021-11-22T16:58:00Z"/>
                <w:lang w:val="en-US"/>
              </w:rPr>
            </w:pPr>
            <w:ins w:id="597" w:author="Aris Papasakellariou 1" w:date="2021-11-22T16:58:00Z">
              <w:r w:rsidRPr="00B27E56">
                <w:rPr>
                  <w:lang w:val="en-US"/>
                </w:rPr>
                <w:t>32</w:t>
              </w:r>
            </w:ins>
          </w:p>
        </w:tc>
      </w:tr>
      <w:tr w:rsidR="00A0730F" w:rsidRPr="00B27E56" w14:paraId="504A87FE" w14:textId="77777777" w:rsidTr="00A72A2C">
        <w:trPr>
          <w:cantSplit/>
          <w:jc w:val="center"/>
          <w:ins w:id="598" w:author="Aris Papasakellariou 1" w:date="2021-11-22T16:58:00Z"/>
        </w:trPr>
        <w:tc>
          <w:tcPr>
            <w:tcW w:w="2425" w:type="dxa"/>
            <w:tcBorders>
              <w:right w:val="double" w:sz="4" w:space="0" w:color="auto"/>
            </w:tcBorders>
            <w:shd w:val="clear" w:color="auto" w:fill="auto"/>
            <w:vAlign w:val="center"/>
          </w:tcPr>
          <w:p w14:paraId="1EA76F72" w14:textId="77777777" w:rsidR="00A0730F" w:rsidRPr="00B27E56" w:rsidRDefault="00A0730F" w:rsidP="00A72A2C">
            <w:pPr>
              <w:pStyle w:val="TAC"/>
              <w:rPr>
                <w:ins w:id="599" w:author="Aris Papasakellariou 1" w:date="2021-11-22T16:58:00Z"/>
              </w:rPr>
            </w:pPr>
            <w:ins w:id="600" w:author="Aris Papasakellariou 1" w:date="2021-11-22T16:58:00Z">
              <w:r w:rsidRPr="00B27E56">
                <w:t>scs30or120</w:t>
              </w:r>
            </w:ins>
          </w:p>
        </w:tc>
        <w:tc>
          <w:tcPr>
            <w:tcW w:w="3544" w:type="dxa"/>
            <w:tcBorders>
              <w:left w:val="double" w:sz="4" w:space="0" w:color="auto"/>
            </w:tcBorders>
            <w:vAlign w:val="center"/>
          </w:tcPr>
          <w:p w14:paraId="186B2E53" w14:textId="77777777" w:rsidR="00A0730F" w:rsidRPr="00B27E56" w:rsidRDefault="00A0730F" w:rsidP="00A72A2C">
            <w:pPr>
              <w:pStyle w:val="TAC"/>
              <w:rPr>
                <w:ins w:id="601" w:author="Aris Papasakellariou 1" w:date="2021-11-22T16:58:00Z"/>
              </w:rPr>
            </w:pPr>
            <w:ins w:id="602" w:author="Aris Papasakellariou 1" w:date="2021-11-22T16:58:00Z">
              <w:r w:rsidRPr="00B27E56">
                <w:t>0</w:t>
              </w:r>
            </w:ins>
          </w:p>
        </w:tc>
        <w:tc>
          <w:tcPr>
            <w:tcW w:w="1556" w:type="dxa"/>
            <w:vAlign w:val="center"/>
          </w:tcPr>
          <w:p w14:paraId="62DCEBAF" w14:textId="77777777" w:rsidR="00A0730F" w:rsidRPr="00B27E56" w:rsidRDefault="00A0730F" w:rsidP="00A72A2C">
            <w:pPr>
              <w:pStyle w:val="TAC"/>
              <w:rPr>
                <w:ins w:id="603" w:author="Aris Papasakellariou 1" w:date="2021-11-22T16:58:00Z"/>
              </w:rPr>
            </w:pPr>
            <w:ins w:id="604" w:author="Aris Papasakellariou 1" w:date="2021-11-22T16:58:00Z">
              <w:r w:rsidRPr="00B27E56">
                <w:t>64</w:t>
              </w:r>
            </w:ins>
          </w:p>
        </w:tc>
      </w:tr>
      <w:tr w:rsidR="00A0730F" w:rsidRPr="00B27E56" w14:paraId="0856A783" w14:textId="77777777" w:rsidTr="00A72A2C">
        <w:trPr>
          <w:cantSplit/>
          <w:jc w:val="center"/>
          <w:ins w:id="605" w:author="Aris Papasakellariou 1" w:date="2021-11-22T16:58:00Z"/>
        </w:trPr>
        <w:tc>
          <w:tcPr>
            <w:tcW w:w="2425" w:type="dxa"/>
            <w:tcBorders>
              <w:right w:val="double" w:sz="4" w:space="0" w:color="auto"/>
            </w:tcBorders>
            <w:shd w:val="clear" w:color="auto" w:fill="auto"/>
            <w:vAlign w:val="center"/>
          </w:tcPr>
          <w:p w14:paraId="564FF8EF" w14:textId="77777777" w:rsidR="00A0730F" w:rsidRPr="00B27E56" w:rsidRDefault="00A0730F" w:rsidP="00A72A2C">
            <w:pPr>
              <w:pStyle w:val="TAC"/>
              <w:rPr>
                <w:ins w:id="606" w:author="Aris Papasakellariou 1" w:date="2021-11-22T16:58:00Z"/>
              </w:rPr>
            </w:pPr>
            <w:ins w:id="607" w:author="Aris Papasakellariou 1" w:date="2021-11-22T16:58:00Z">
              <w:r w:rsidRPr="00B27E56">
                <w:t>scs30or120</w:t>
              </w:r>
            </w:ins>
          </w:p>
        </w:tc>
        <w:tc>
          <w:tcPr>
            <w:tcW w:w="3544" w:type="dxa"/>
            <w:tcBorders>
              <w:left w:val="double" w:sz="4" w:space="0" w:color="auto"/>
            </w:tcBorders>
            <w:vAlign w:val="center"/>
          </w:tcPr>
          <w:p w14:paraId="550DC49C" w14:textId="77777777" w:rsidR="00A0730F" w:rsidRPr="00B27E56" w:rsidRDefault="00A0730F" w:rsidP="00A72A2C">
            <w:pPr>
              <w:pStyle w:val="TAC"/>
              <w:rPr>
                <w:ins w:id="608" w:author="Aris Papasakellariou 1" w:date="2021-11-22T16:58:00Z"/>
              </w:rPr>
            </w:pPr>
            <w:ins w:id="609" w:author="Aris Papasakellariou 1" w:date="2021-11-22T16:58:00Z">
              <w:r w:rsidRPr="00B27E56">
                <w:t>1</w:t>
              </w:r>
            </w:ins>
          </w:p>
        </w:tc>
        <w:tc>
          <w:tcPr>
            <w:tcW w:w="1556" w:type="dxa"/>
            <w:vAlign w:val="center"/>
          </w:tcPr>
          <w:p w14:paraId="0C3C8212" w14:textId="77777777" w:rsidR="00A0730F" w:rsidRPr="00B27E56" w:rsidRDefault="00A0730F" w:rsidP="00A72A2C">
            <w:pPr>
              <w:pStyle w:val="TAC"/>
              <w:rPr>
                <w:ins w:id="610" w:author="Aris Papasakellariou 1" w:date="2021-11-22T16:58:00Z"/>
              </w:rPr>
            </w:pPr>
            <w:ins w:id="611" w:author="Aris Papasakellariou 1" w:date="2021-11-22T16:58:00Z">
              <w:r w:rsidRPr="00B27E56">
                <w:t>reserved</w:t>
              </w:r>
            </w:ins>
          </w:p>
        </w:tc>
      </w:tr>
    </w:tbl>
    <w:p w14:paraId="7F64FE30" w14:textId="77777777" w:rsidR="00A0730F" w:rsidRPr="008A6B7C" w:rsidRDefault="00A0730F" w:rsidP="00A0730F">
      <w:pPr>
        <w:spacing w:before="180"/>
        <w:rPr>
          <w:lang w:val="en-GB"/>
          <w:rPrChange w:id="612" w:author="Nokia (Jarkko)" w:date="2022-01-05T08:46:00Z">
            <w:rPr/>
          </w:rPrChange>
        </w:rPr>
      </w:pPr>
      <w:r w:rsidRPr="008A6B7C">
        <w:rPr>
          <w:lang w:val="en-GB"/>
          <w:rPrChange w:id="613" w:author="Nokia (Jarkko)" w:date="2022-01-05T08:46:00Z">
            <w:rPr/>
          </w:rPrChange>
        </w:rPr>
        <w:t xml:space="preserve">Upon detection of a SS/PBCH block, the UE determines </w:t>
      </w:r>
      <w:r w:rsidRPr="008A6B7C">
        <w:rPr>
          <w:rFonts w:eastAsia="Yu Mincho"/>
          <w:lang w:val="en-GB"/>
          <w:rPrChange w:id="614" w:author="Nokia (Jarkko)" w:date="2022-01-05T08:46:00Z">
            <w:rPr>
              <w:rFonts w:eastAsia="Yu Mincho"/>
            </w:rPr>
          </w:rPrChange>
        </w:rPr>
        <w:t xml:space="preserve">from </w:t>
      </w:r>
      <w:r w:rsidRPr="008A6B7C">
        <w:rPr>
          <w:rFonts w:eastAsia="Yu Mincho"/>
          <w:i/>
          <w:szCs w:val="24"/>
          <w:lang w:val="en-GB"/>
          <w:rPrChange w:id="615" w:author="Nokia (Jarkko)" w:date="2022-01-05T08:46:00Z">
            <w:rPr>
              <w:rFonts w:eastAsia="Yu Mincho"/>
              <w:i/>
              <w:szCs w:val="24"/>
            </w:rPr>
          </w:rPrChange>
        </w:rPr>
        <w:t>MIB</w:t>
      </w:r>
      <w:r w:rsidRPr="008A6B7C">
        <w:rPr>
          <w:rFonts w:eastAsia="Yu Mincho"/>
          <w:lang w:val="en-GB"/>
          <w:rPrChange w:id="616" w:author="Nokia (Jarkko)" w:date="2022-01-05T08:46:00Z">
            <w:rPr>
              <w:rFonts w:eastAsia="Yu Mincho"/>
            </w:rPr>
          </w:rPrChange>
        </w:rPr>
        <w:t xml:space="preserve"> </w:t>
      </w:r>
      <w:r w:rsidRPr="008A6B7C">
        <w:rPr>
          <w:lang w:val="en-GB"/>
          <w:rPrChange w:id="617" w:author="Nokia (Jarkko)" w:date="2022-01-05T08:46:00Z">
            <w:rPr/>
          </w:rPrChange>
        </w:rPr>
        <w:t xml:space="preserve">that a CORESET for Type0-PDCCH CSS set, as described in clause 13, is present if </w:t>
      </w:r>
      <m:oMath>
        <m:sSub>
          <m:sSubPr>
            <m:ctrlPr>
              <w:rPr>
                <w:rFonts w:ascii="Cambria Math" w:eastAsia="Malgun Gothic" w:hAnsi="Cambria Math"/>
                <w:i/>
                <w:snapToGrid w:val="0"/>
                <w:kern w:val="2"/>
                <w:lang w:eastAsia="ko-KR"/>
              </w:rPr>
            </m:ctrlPr>
          </m:sSubPr>
          <m:e>
            <m:r>
              <w:rPr>
                <w:rFonts w:ascii="Cambria Math" w:eastAsia="Malgun Gothic" w:hAnsi="Cambria Math"/>
                <w:snapToGrid w:val="0"/>
                <w:kern w:val="2"/>
                <w:lang w:eastAsia="ko-KR"/>
              </w:rPr>
              <m:t>k</m:t>
            </m:r>
          </m:e>
          <m:sub>
            <m:r>
              <w:rPr>
                <w:rFonts w:ascii="Cambria Math" w:eastAsia="Malgun Gothic" w:hAnsi="Cambria Math"/>
                <w:snapToGrid w:val="0"/>
                <w:kern w:val="2"/>
                <w:lang w:eastAsia="ko-KR"/>
              </w:rPr>
              <m:t>SSB</m:t>
            </m:r>
          </m:sub>
        </m:sSub>
        <m:r>
          <w:rPr>
            <w:rFonts w:ascii="Cambria Math" w:eastAsia="Malgun Gothic" w:hAnsi="Cambria Math"/>
            <w:snapToGrid w:val="0"/>
            <w:kern w:val="2"/>
            <w:lang w:val="en-GB" w:eastAsia="ko-KR"/>
            <w:rPrChange w:id="618" w:author="Nokia (Jarkko)" w:date="2022-01-05T08:46:00Z">
              <w:rPr>
                <w:rFonts w:ascii="Cambria Math" w:eastAsia="Malgun Gothic" w:hAnsi="Cambria Math"/>
                <w:snapToGrid w:val="0"/>
                <w:kern w:val="2"/>
                <w:lang w:eastAsia="ko-KR"/>
              </w:rPr>
            </w:rPrChange>
          </w:rPr>
          <m:t>&lt;24</m:t>
        </m:r>
      </m:oMath>
      <w:r w:rsidRPr="008A6B7C">
        <w:rPr>
          <w:lang w:val="en-GB"/>
          <w:rPrChange w:id="619" w:author="Nokia (Jarkko)" w:date="2022-01-05T08:46:00Z">
            <w:rPr/>
          </w:rPrChange>
        </w:rPr>
        <w:t xml:space="preserve"> [4, TS 38.211] for FR1 or if </w:t>
      </w:r>
      <m:oMath>
        <m:sSub>
          <m:sSubPr>
            <m:ctrlPr>
              <w:rPr>
                <w:rFonts w:ascii="Cambria Math" w:eastAsia="Malgun Gothic" w:hAnsi="Cambria Math"/>
                <w:i/>
                <w:snapToGrid w:val="0"/>
                <w:kern w:val="2"/>
                <w:lang w:eastAsia="ko-KR"/>
              </w:rPr>
            </m:ctrlPr>
          </m:sSubPr>
          <m:e>
            <m:r>
              <w:rPr>
                <w:rFonts w:ascii="Cambria Math" w:eastAsia="Malgun Gothic" w:hAnsi="Cambria Math"/>
                <w:snapToGrid w:val="0"/>
                <w:kern w:val="2"/>
                <w:lang w:eastAsia="ko-KR"/>
              </w:rPr>
              <m:t>k</m:t>
            </m:r>
          </m:e>
          <m:sub>
            <m:r>
              <w:rPr>
                <w:rFonts w:ascii="Cambria Math" w:eastAsia="Malgun Gothic" w:hAnsi="Cambria Math"/>
                <w:snapToGrid w:val="0"/>
                <w:kern w:val="2"/>
                <w:lang w:eastAsia="ko-KR"/>
              </w:rPr>
              <m:t>SSB</m:t>
            </m:r>
          </m:sub>
        </m:sSub>
        <m:r>
          <w:rPr>
            <w:rFonts w:ascii="Cambria Math" w:eastAsia="Malgun Gothic" w:hAnsi="Cambria Math"/>
            <w:snapToGrid w:val="0"/>
            <w:kern w:val="2"/>
            <w:lang w:val="en-GB" w:eastAsia="ko-KR"/>
            <w:rPrChange w:id="620" w:author="Nokia (Jarkko)" w:date="2022-01-05T08:46:00Z">
              <w:rPr>
                <w:rFonts w:ascii="Cambria Math" w:eastAsia="Malgun Gothic" w:hAnsi="Cambria Math"/>
                <w:snapToGrid w:val="0"/>
                <w:kern w:val="2"/>
                <w:lang w:eastAsia="ko-KR"/>
              </w:rPr>
            </w:rPrChange>
          </w:rPr>
          <m:t>&lt;12</m:t>
        </m:r>
      </m:oMath>
      <w:r w:rsidRPr="008A6B7C">
        <w:rPr>
          <w:lang w:val="en-GB"/>
          <w:rPrChange w:id="621" w:author="Nokia (Jarkko)" w:date="2022-01-05T08:46:00Z">
            <w:rPr/>
          </w:rPrChange>
        </w:rPr>
        <w:t xml:space="preserve"> for FR2. The UE determines </w:t>
      </w:r>
      <w:r w:rsidRPr="008A6B7C">
        <w:rPr>
          <w:rFonts w:eastAsia="Yu Mincho"/>
          <w:lang w:val="en-GB"/>
          <w:rPrChange w:id="622" w:author="Nokia (Jarkko)" w:date="2022-01-05T08:46:00Z">
            <w:rPr>
              <w:rFonts w:eastAsia="Yu Mincho"/>
            </w:rPr>
          </w:rPrChange>
        </w:rPr>
        <w:t xml:space="preserve">from </w:t>
      </w:r>
      <w:r w:rsidRPr="008A6B7C">
        <w:rPr>
          <w:rFonts w:eastAsia="Yu Mincho"/>
          <w:i/>
          <w:szCs w:val="24"/>
          <w:lang w:val="en-GB"/>
          <w:rPrChange w:id="623" w:author="Nokia (Jarkko)" w:date="2022-01-05T08:46:00Z">
            <w:rPr>
              <w:rFonts w:eastAsia="Yu Mincho"/>
              <w:i/>
              <w:szCs w:val="24"/>
            </w:rPr>
          </w:rPrChange>
        </w:rPr>
        <w:t>MIB</w:t>
      </w:r>
      <w:r w:rsidRPr="008A6B7C">
        <w:rPr>
          <w:rFonts w:eastAsia="Yu Mincho"/>
          <w:lang w:val="en-GB"/>
          <w:rPrChange w:id="624" w:author="Nokia (Jarkko)" w:date="2022-01-05T08:46:00Z">
            <w:rPr>
              <w:rFonts w:eastAsia="Yu Mincho"/>
            </w:rPr>
          </w:rPrChange>
        </w:rPr>
        <w:t xml:space="preserve"> </w:t>
      </w:r>
      <w:r w:rsidRPr="008A6B7C">
        <w:rPr>
          <w:lang w:val="en-GB"/>
          <w:rPrChange w:id="625" w:author="Nokia (Jarkko)" w:date="2022-01-05T08:46:00Z">
            <w:rPr/>
          </w:rPrChange>
        </w:rPr>
        <w:t xml:space="preserve">that a CORESET for Type0-PDCCH CSS set is not present if </w:t>
      </w:r>
      <m:oMath>
        <m:sSub>
          <m:sSubPr>
            <m:ctrlPr>
              <w:rPr>
                <w:rFonts w:ascii="Cambria Math" w:eastAsia="Malgun Gothic" w:hAnsi="Cambria Math"/>
                <w:i/>
                <w:snapToGrid w:val="0"/>
                <w:kern w:val="2"/>
                <w:lang w:eastAsia="ko-KR"/>
              </w:rPr>
            </m:ctrlPr>
          </m:sSubPr>
          <m:e>
            <m:r>
              <w:rPr>
                <w:rFonts w:ascii="Cambria Math" w:eastAsia="Malgun Gothic" w:hAnsi="Cambria Math"/>
                <w:snapToGrid w:val="0"/>
                <w:kern w:val="2"/>
                <w:lang w:eastAsia="ko-KR"/>
              </w:rPr>
              <m:t>k</m:t>
            </m:r>
          </m:e>
          <m:sub>
            <m:r>
              <w:rPr>
                <w:rFonts w:ascii="Cambria Math" w:eastAsia="Malgun Gothic" w:hAnsi="Cambria Math"/>
                <w:snapToGrid w:val="0"/>
                <w:kern w:val="2"/>
                <w:lang w:eastAsia="ko-KR"/>
              </w:rPr>
              <m:t>SSB</m:t>
            </m:r>
          </m:sub>
        </m:sSub>
        <m:r>
          <w:rPr>
            <w:rFonts w:ascii="Cambria Math" w:eastAsia="Malgun Gothic" w:hAnsi="Cambria Math"/>
            <w:snapToGrid w:val="0"/>
            <w:kern w:val="2"/>
            <w:lang w:val="en-GB" w:eastAsia="ko-KR"/>
            <w:rPrChange w:id="626" w:author="Nokia (Jarkko)" w:date="2022-01-05T08:46:00Z">
              <w:rPr>
                <w:rFonts w:ascii="Cambria Math" w:eastAsia="Malgun Gothic" w:hAnsi="Cambria Math"/>
                <w:snapToGrid w:val="0"/>
                <w:kern w:val="2"/>
                <w:lang w:eastAsia="ko-KR"/>
              </w:rPr>
            </w:rPrChange>
          </w:rPr>
          <m:t>&gt;23</m:t>
        </m:r>
      </m:oMath>
      <w:r w:rsidRPr="008A6B7C">
        <w:rPr>
          <w:lang w:val="en-GB"/>
          <w:rPrChange w:id="627" w:author="Nokia (Jarkko)" w:date="2022-01-05T08:46:00Z">
            <w:rPr/>
          </w:rPrChange>
        </w:rPr>
        <w:t xml:space="preserve"> for FR1 or if </w:t>
      </w:r>
      <m:oMath>
        <m:sSub>
          <m:sSubPr>
            <m:ctrlPr>
              <w:rPr>
                <w:rFonts w:ascii="Cambria Math" w:eastAsia="Malgun Gothic" w:hAnsi="Cambria Math"/>
                <w:i/>
                <w:snapToGrid w:val="0"/>
                <w:kern w:val="2"/>
                <w:lang w:eastAsia="ko-KR"/>
              </w:rPr>
            </m:ctrlPr>
          </m:sSubPr>
          <m:e>
            <m:r>
              <w:rPr>
                <w:rFonts w:ascii="Cambria Math" w:eastAsia="Malgun Gothic" w:hAnsi="Cambria Math"/>
                <w:snapToGrid w:val="0"/>
                <w:kern w:val="2"/>
                <w:lang w:eastAsia="ko-KR"/>
              </w:rPr>
              <m:t>k</m:t>
            </m:r>
          </m:e>
          <m:sub>
            <m:r>
              <w:rPr>
                <w:rFonts w:ascii="Cambria Math" w:eastAsia="Malgun Gothic" w:hAnsi="Cambria Math"/>
                <w:snapToGrid w:val="0"/>
                <w:kern w:val="2"/>
                <w:lang w:eastAsia="ko-KR"/>
              </w:rPr>
              <m:t>SSB</m:t>
            </m:r>
          </m:sub>
        </m:sSub>
        <m:r>
          <w:rPr>
            <w:rFonts w:ascii="Cambria Math" w:eastAsia="Malgun Gothic" w:hAnsi="Cambria Math"/>
            <w:snapToGrid w:val="0"/>
            <w:kern w:val="2"/>
            <w:lang w:val="en-GB" w:eastAsia="ko-KR"/>
            <w:rPrChange w:id="628" w:author="Nokia (Jarkko)" w:date="2022-01-05T08:46:00Z">
              <w:rPr>
                <w:rFonts w:ascii="Cambria Math" w:eastAsia="Malgun Gothic" w:hAnsi="Cambria Math"/>
                <w:snapToGrid w:val="0"/>
                <w:kern w:val="2"/>
                <w:lang w:eastAsia="ko-KR"/>
              </w:rPr>
            </w:rPrChange>
          </w:rPr>
          <m:t>&gt;11</m:t>
        </m:r>
      </m:oMath>
      <w:r w:rsidRPr="008A6B7C">
        <w:rPr>
          <w:lang w:val="en-GB"/>
          <w:rPrChange w:id="629" w:author="Nokia (Jarkko)" w:date="2022-01-05T08:46:00Z">
            <w:rPr/>
          </w:rPrChange>
        </w:rPr>
        <w:t xml:space="preserve"> for FR2; the CORESET for Type0-PDCCH CSS set</w:t>
      </w:r>
      <w:r w:rsidRPr="008A6B7C">
        <w:rPr>
          <w:rFonts w:eastAsia="Yu Mincho"/>
          <w:lang w:val="en-GB"/>
          <w:rPrChange w:id="630" w:author="Nokia (Jarkko)" w:date="2022-01-05T08:46:00Z">
            <w:rPr>
              <w:rFonts w:eastAsia="Yu Mincho"/>
            </w:rPr>
          </w:rPrChange>
        </w:rPr>
        <w:t xml:space="preserve"> may be provided by </w:t>
      </w:r>
      <w:r w:rsidRPr="008A6B7C">
        <w:rPr>
          <w:rFonts w:eastAsia="Yu Mincho"/>
          <w:i/>
          <w:lang w:val="en-GB"/>
          <w:rPrChange w:id="631" w:author="Nokia (Jarkko)" w:date="2022-01-05T08:46:00Z">
            <w:rPr>
              <w:rFonts w:eastAsia="Yu Mincho"/>
              <w:i/>
            </w:rPr>
          </w:rPrChange>
        </w:rPr>
        <w:t>PDCCH-ConfigCommon</w:t>
      </w:r>
      <w:r w:rsidRPr="008A6B7C">
        <w:rPr>
          <w:lang w:val="en-GB"/>
          <w:rPrChange w:id="632" w:author="Nokia (Jarkko)" w:date="2022-01-05T08:46:00Z">
            <w:rPr/>
          </w:rPrChange>
        </w:rPr>
        <w:t>.</w:t>
      </w:r>
      <w:r w:rsidRPr="008A6B7C">
        <w:rPr>
          <w:szCs w:val="24"/>
          <w:lang w:val="en-GB"/>
          <w:rPrChange w:id="633" w:author="Nokia (Jarkko)" w:date="2022-01-05T08:46:00Z">
            <w:rPr>
              <w:szCs w:val="24"/>
            </w:rPr>
          </w:rPrChange>
        </w:rPr>
        <w:t xml:space="preserve"> </w:t>
      </w:r>
    </w:p>
    <w:p w14:paraId="60788114" w14:textId="77777777" w:rsidR="00A0730F" w:rsidRPr="008A6B7C" w:rsidRDefault="00A0730F" w:rsidP="00A0730F">
      <w:pPr>
        <w:rPr>
          <w:lang w:val="en-GB"/>
          <w:rPrChange w:id="634" w:author="Nokia (Jarkko)" w:date="2022-01-05T08:46:00Z">
            <w:rPr/>
          </w:rPrChange>
        </w:rPr>
      </w:pPr>
      <w:r w:rsidRPr="008A6B7C">
        <w:rPr>
          <w:lang w:val="en-GB"/>
          <w:rPrChange w:id="635" w:author="Nokia (Jarkko)" w:date="2022-01-05T08:46:00Z">
            <w:rPr/>
          </w:rPrChange>
        </w:rPr>
        <w:t xml:space="preserve">For a serving cell without transmission of SS/PBCH blocks, a UE acquires time and frequency synchronization with the serving cell based on receptions of SS/PBCH blocks on the PCell, or on the PSCell, </w:t>
      </w:r>
      <w:r w:rsidRPr="008A6B7C">
        <w:rPr>
          <w:lang w:val="en-GB" w:eastAsia="zh-CN"/>
          <w:rPrChange w:id="636" w:author="Nokia (Jarkko)" w:date="2022-01-05T08:46:00Z">
            <w:rPr>
              <w:lang w:eastAsia="zh-CN"/>
            </w:rPr>
          </w:rPrChange>
        </w:rPr>
        <w:t xml:space="preserve">or on an SCell if applicable as described in [10, TS 38.133], </w:t>
      </w:r>
      <w:r w:rsidRPr="008A6B7C">
        <w:rPr>
          <w:lang w:val="en-GB"/>
          <w:rPrChange w:id="637" w:author="Nokia (Jarkko)" w:date="2022-01-05T08:46:00Z">
            <w:rPr/>
          </w:rPrChange>
        </w:rPr>
        <w:t>of the cell group for the serving cell.</w:t>
      </w:r>
    </w:p>
    <w:p w14:paraId="55B94564" w14:textId="77777777" w:rsidR="00A0730F" w:rsidRPr="008A6B7C" w:rsidRDefault="00A0730F" w:rsidP="00A0730F">
      <w:pPr>
        <w:rPr>
          <w:lang w:val="en-GB"/>
          <w:rPrChange w:id="638" w:author="Nokia (Jarkko)" w:date="2022-01-05T08:46:00Z">
            <w:rPr/>
          </w:rPrChange>
        </w:rPr>
      </w:pPr>
    </w:p>
    <w:sectPr w:rsidR="00A0730F" w:rsidRPr="008A6B7C"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787DB1" w14:textId="77777777" w:rsidR="00A72A2C" w:rsidRDefault="00A72A2C">
      <w:r>
        <w:separator/>
      </w:r>
    </w:p>
  </w:endnote>
  <w:endnote w:type="continuationSeparator" w:id="0">
    <w:p w14:paraId="3B29325B" w14:textId="77777777" w:rsidR="00A72A2C" w:rsidRDefault="00A72A2C">
      <w:r>
        <w:continuationSeparator/>
      </w:r>
    </w:p>
  </w:endnote>
  <w:endnote w:type="continuationNotice" w:id="1">
    <w:p w14:paraId="0AE654D9" w14:textId="77777777" w:rsidR="00A72A2C" w:rsidRDefault="00A72A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SimSu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9481A" w14:textId="77777777" w:rsidR="008A6B7C" w:rsidRDefault="008A6B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9E8E0A" w14:textId="77777777" w:rsidR="008A6B7C" w:rsidRDefault="008A6B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664D6D" w14:textId="77777777" w:rsidR="008A6B7C" w:rsidRDefault="008A6B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0DE796" w14:textId="77777777" w:rsidR="00A72A2C" w:rsidRDefault="00A72A2C">
      <w:r>
        <w:separator/>
      </w:r>
    </w:p>
  </w:footnote>
  <w:footnote w:type="continuationSeparator" w:id="0">
    <w:p w14:paraId="21CBE05F" w14:textId="77777777" w:rsidR="00A72A2C" w:rsidRDefault="00A72A2C">
      <w:r>
        <w:continuationSeparator/>
      </w:r>
    </w:p>
  </w:footnote>
  <w:footnote w:type="continuationNotice" w:id="1">
    <w:p w14:paraId="21E9B302" w14:textId="77777777" w:rsidR="00A72A2C" w:rsidRDefault="00A72A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546361" w14:textId="77777777" w:rsidR="008A6B7C" w:rsidRDefault="008A6B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6B43A" w14:textId="77777777" w:rsidR="008A6B7C" w:rsidRDefault="008A6B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713485" w14:textId="77777777" w:rsidR="008A6B7C" w:rsidRDefault="008A6B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51AB0"/>
    <w:multiLevelType w:val="hybridMultilevel"/>
    <w:tmpl w:val="261C6C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795E3D"/>
    <w:multiLevelType w:val="hybridMultilevel"/>
    <w:tmpl w:val="F0D83762"/>
    <w:lvl w:ilvl="0" w:tplc="2A8A377E">
      <w:start w:val="1"/>
      <w:numFmt w:val="bullet"/>
      <w:lvlText w:val=""/>
      <w:lvlJc w:val="left"/>
      <w:pPr>
        <w:ind w:left="720" w:hanging="360"/>
      </w:pPr>
      <w:rPr>
        <w:rFonts w:ascii="Symbol" w:hAnsi="Symbol" w:hint="default"/>
        <w:sz w:val="22"/>
        <w:szCs w:val="22"/>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5430CA"/>
    <w:multiLevelType w:val="multilevel"/>
    <w:tmpl w:val="135430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AC79DC"/>
    <w:multiLevelType w:val="hybridMultilevel"/>
    <w:tmpl w:val="AF40BA58"/>
    <w:lvl w:ilvl="0" w:tplc="75AA71FE">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785790B"/>
    <w:multiLevelType w:val="multilevel"/>
    <w:tmpl w:val="1785790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9760385"/>
    <w:multiLevelType w:val="hybridMultilevel"/>
    <w:tmpl w:val="05026E3E"/>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1CB90C68"/>
    <w:multiLevelType w:val="hybridMultilevel"/>
    <w:tmpl w:val="65887D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E525B67"/>
    <w:multiLevelType w:val="hybridMultilevel"/>
    <w:tmpl w:val="12F498E2"/>
    <w:lvl w:ilvl="0" w:tplc="7B10A2B8">
      <w:start w:val="1"/>
      <w:numFmt w:val="bullet"/>
      <w:lvlText w:val=""/>
      <w:lvlJc w:val="left"/>
      <w:pPr>
        <w:tabs>
          <w:tab w:val="num" w:pos="720"/>
        </w:tabs>
        <w:ind w:left="720" w:hanging="360"/>
      </w:pPr>
      <w:rPr>
        <w:rFonts w:ascii="Symbol" w:hAnsi="Symbol" w:hint="default"/>
      </w:rPr>
    </w:lvl>
    <w:lvl w:ilvl="1" w:tplc="18A6E1DC">
      <w:numFmt w:val="bullet"/>
      <w:lvlText w:val="o"/>
      <w:lvlJc w:val="left"/>
      <w:pPr>
        <w:tabs>
          <w:tab w:val="num" w:pos="1440"/>
        </w:tabs>
        <w:ind w:left="1440" w:hanging="360"/>
      </w:pPr>
      <w:rPr>
        <w:rFonts w:ascii="Courier New" w:hAnsi="Courier New" w:hint="default"/>
      </w:rPr>
    </w:lvl>
    <w:lvl w:ilvl="2" w:tplc="9796CAFA">
      <w:numFmt w:val="bullet"/>
      <w:lvlText w:val="•"/>
      <w:lvlJc w:val="left"/>
      <w:pPr>
        <w:ind w:left="2160" w:hanging="360"/>
      </w:pPr>
      <w:rPr>
        <w:rFonts w:ascii="Calibri" w:eastAsiaTheme="minorHAnsi" w:hAnsi="Calibri" w:cs="Calibri" w:hint="default"/>
      </w:rPr>
    </w:lvl>
    <w:lvl w:ilvl="3" w:tplc="85963BE2" w:tentative="1">
      <w:start w:val="1"/>
      <w:numFmt w:val="bullet"/>
      <w:lvlText w:val=""/>
      <w:lvlJc w:val="left"/>
      <w:pPr>
        <w:tabs>
          <w:tab w:val="num" w:pos="2880"/>
        </w:tabs>
        <w:ind w:left="2880" w:hanging="360"/>
      </w:pPr>
      <w:rPr>
        <w:rFonts w:ascii="Symbol" w:hAnsi="Symbol" w:hint="default"/>
      </w:rPr>
    </w:lvl>
    <w:lvl w:ilvl="4" w:tplc="C4B60F34" w:tentative="1">
      <w:start w:val="1"/>
      <w:numFmt w:val="bullet"/>
      <w:lvlText w:val=""/>
      <w:lvlJc w:val="left"/>
      <w:pPr>
        <w:tabs>
          <w:tab w:val="num" w:pos="3600"/>
        </w:tabs>
        <w:ind w:left="3600" w:hanging="360"/>
      </w:pPr>
      <w:rPr>
        <w:rFonts w:ascii="Symbol" w:hAnsi="Symbol" w:hint="default"/>
      </w:rPr>
    </w:lvl>
    <w:lvl w:ilvl="5" w:tplc="912CB8DE" w:tentative="1">
      <w:start w:val="1"/>
      <w:numFmt w:val="bullet"/>
      <w:lvlText w:val=""/>
      <w:lvlJc w:val="left"/>
      <w:pPr>
        <w:tabs>
          <w:tab w:val="num" w:pos="4320"/>
        </w:tabs>
        <w:ind w:left="4320" w:hanging="360"/>
      </w:pPr>
      <w:rPr>
        <w:rFonts w:ascii="Symbol" w:hAnsi="Symbol" w:hint="default"/>
      </w:rPr>
    </w:lvl>
    <w:lvl w:ilvl="6" w:tplc="8CB475FC" w:tentative="1">
      <w:start w:val="1"/>
      <w:numFmt w:val="bullet"/>
      <w:lvlText w:val=""/>
      <w:lvlJc w:val="left"/>
      <w:pPr>
        <w:tabs>
          <w:tab w:val="num" w:pos="5040"/>
        </w:tabs>
        <w:ind w:left="5040" w:hanging="360"/>
      </w:pPr>
      <w:rPr>
        <w:rFonts w:ascii="Symbol" w:hAnsi="Symbol" w:hint="default"/>
      </w:rPr>
    </w:lvl>
    <w:lvl w:ilvl="7" w:tplc="AD32FB3C" w:tentative="1">
      <w:start w:val="1"/>
      <w:numFmt w:val="bullet"/>
      <w:lvlText w:val=""/>
      <w:lvlJc w:val="left"/>
      <w:pPr>
        <w:tabs>
          <w:tab w:val="num" w:pos="5760"/>
        </w:tabs>
        <w:ind w:left="5760" w:hanging="360"/>
      </w:pPr>
      <w:rPr>
        <w:rFonts w:ascii="Symbol" w:hAnsi="Symbol" w:hint="default"/>
      </w:rPr>
    </w:lvl>
    <w:lvl w:ilvl="8" w:tplc="DBAAB4B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1EFF462D"/>
    <w:multiLevelType w:val="hybridMultilevel"/>
    <w:tmpl w:val="E4B466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1F7E54AA"/>
    <w:multiLevelType w:val="hybridMultilevel"/>
    <w:tmpl w:val="A67EBF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AC1B14"/>
    <w:multiLevelType w:val="hybridMultilevel"/>
    <w:tmpl w:val="A686E9D8"/>
    <w:lvl w:ilvl="0" w:tplc="9CBEADF0">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42266A4"/>
    <w:multiLevelType w:val="hybridMultilevel"/>
    <w:tmpl w:val="45F2B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A57CC1"/>
    <w:multiLevelType w:val="hybridMultilevel"/>
    <w:tmpl w:val="7EBED9E4"/>
    <w:lvl w:ilvl="0" w:tplc="90D6F42C">
      <w:start w:val="1"/>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2A10618B"/>
    <w:multiLevelType w:val="hybridMultilevel"/>
    <w:tmpl w:val="24F2E4DE"/>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9" w15:restartNumberingAfterBreak="0">
    <w:nsid w:val="2A2B5F25"/>
    <w:multiLevelType w:val="hybridMultilevel"/>
    <w:tmpl w:val="97CE5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406B74"/>
    <w:multiLevelType w:val="hybridMultilevel"/>
    <w:tmpl w:val="22AC9E2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2B7201B3"/>
    <w:multiLevelType w:val="hybridMultilevel"/>
    <w:tmpl w:val="D76A74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 w15:restartNumberingAfterBreak="0">
    <w:nsid w:val="2E1F1868"/>
    <w:multiLevelType w:val="multilevel"/>
    <w:tmpl w:val="DA16278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1235032"/>
    <w:multiLevelType w:val="hybridMultilevel"/>
    <w:tmpl w:val="A88207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336F6D40"/>
    <w:multiLevelType w:val="multilevel"/>
    <w:tmpl w:val="336F6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4085473"/>
    <w:multiLevelType w:val="hybridMultilevel"/>
    <w:tmpl w:val="17462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5566400"/>
    <w:multiLevelType w:val="multilevel"/>
    <w:tmpl w:val="3556640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9" w15:restartNumberingAfterBreak="0">
    <w:nsid w:val="36C968A8"/>
    <w:multiLevelType w:val="hybridMultilevel"/>
    <w:tmpl w:val="7AC203F8"/>
    <w:lvl w:ilvl="0" w:tplc="7EE46B0A">
      <w:start w:val="1"/>
      <w:numFmt w:val="bullet"/>
      <w:lvlText w:val=""/>
      <w:lvlJc w:val="left"/>
      <w:pPr>
        <w:tabs>
          <w:tab w:val="num" w:pos="610"/>
        </w:tabs>
        <w:ind w:left="610" w:hanging="360"/>
      </w:pPr>
      <w:rPr>
        <w:rFonts w:ascii="Symbol" w:hAnsi="Symbol" w:hint="default"/>
      </w:rPr>
    </w:lvl>
    <w:lvl w:ilvl="1" w:tplc="F2BA5E80">
      <w:numFmt w:val="bullet"/>
      <w:lvlText w:val="o"/>
      <w:lvlJc w:val="left"/>
      <w:pPr>
        <w:tabs>
          <w:tab w:val="num" w:pos="1330"/>
        </w:tabs>
        <w:ind w:left="1330" w:hanging="360"/>
      </w:pPr>
      <w:rPr>
        <w:rFonts w:ascii="Courier New" w:hAnsi="Courier New" w:hint="default"/>
      </w:rPr>
    </w:lvl>
    <w:lvl w:ilvl="2" w:tplc="BCD83516" w:tentative="1">
      <w:start w:val="1"/>
      <w:numFmt w:val="bullet"/>
      <w:lvlText w:val=""/>
      <w:lvlJc w:val="left"/>
      <w:pPr>
        <w:tabs>
          <w:tab w:val="num" w:pos="2050"/>
        </w:tabs>
        <w:ind w:left="2050" w:hanging="360"/>
      </w:pPr>
      <w:rPr>
        <w:rFonts w:ascii="Symbol" w:hAnsi="Symbol" w:hint="default"/>
      </w:rPr>
    </w:lvl>
    <w:lvl w:ilvl="3" w:tplc="166220D6" w:tentative="1">
      <w:start w:val="1"/>
      <w:numFmt w:val="bullet"/>
      <w:lvlText w:val=""/>
      <w:lvlJc w:val="left"/>
      <w:pPr>
        <w:tabs>
          <w:tab w:val="num" w:pos="2770"/>
        </w:tabs>
        <w:ind w:left="2770" w:hanging="360"/>
      </w:pPr>
      <w:rPr>
        <w:rFonts w:ascii="Symbol" w:hAnsi="Symbol" w:hint="default"/>
      </w:rPr>
    </w:lvl>
    <w:lvl w:ilvl="4" w:tplc="06A674DA" w:tentative="1">
      <w:start w:val="1"/>
      <w:numFmt w:val="bullet"/>
      <w:lvlText w:val=""/>
      <w:lvlJc w:val="left"/>
      <w:pPr>
        <w:tabs>
          <w:tab w:val="num" w:pos="3490"/>
        </w:tabs>
        <w:ind w:left="3490" w:hanging="360"/>
      </w:pPr>
      <w:rPr>
        <w:rFonts w:ascii="Symbol" w:hAnsi="Symbol" w:hint="default"/>
      </w:rPr>
    </w:lvl>
    <w:lvl w:ilvl="5" w:tplc="38F6B2B4" w:tentative="1">
      <w:start w:val="1"/>
      <w:numFmt w:val="bullet"/>
      <w:lvlText w:val=""/>
      <w:lvlJc w:val="left"/>
      <w:pPr>
        <w:tabs>
          <w:tab w:val="num" w:pos="4210"/>
        </w:tabs>
        <w:ind w:left="4210" w:hanging="360"/>
      </w:pPr>
      <w:rPr>
        <w:rFonts w:ascii="Symbol" w:hAnsi="Symbol" w:hint="default"/>
      </w:rPr>
    </w:lvl>
    <w:lvl w:ilvl="6" w:tplc="53B6EF04" w:tentative="1">
      <w:start w:val="1"/>
      <w:numFmt w:val="bullet"/>
      <w:lvlText w:val=""/>
      <w:lvlJc w:val="left"/>
      <w:pPr>
        <w:tabs>
          <w:tab w:val="num" w:pos="4930"/>
        </w:tabs>
        <w:ind w:left="4930" w:hanging="360"/>
      </w:pPr>
      <w:rPr>
        <w:rFonts w:ascii="Symbol" w:hAnsi="Symbol" w:hint="default"/>
      </w:rPr>
    </w:lvl>
    <w:lvl w:ilvl="7" w:tplc="2D904082" w:tentative="1">
      <w:start w:val="1"/>
      <w:numFmt w:val="bullet"/>
      <w:lvlText w:val=""/>
      <w:lvlJc w:val="left"/>
      <w:pPr>
        <w:tabs>
          <w:tab w:val="num" w:pos="5650"/>
        </w:tabs>
        <w:ind w:left="5650" w:hanging="360"/>
      </w:pPr>
      <w:rPr>
        <w:rFonts w:ascii="Symbol" w:hAnsi="Symbol" w:hint="default"/>
      </w:rPr>
    </w:lvl>
    <w:lvl w:ilvl="8" w:tplc="13CCC0EA" w:tentative="1">
      <w:start w:val="1"/>
      <w:numFmt w:val="bullet"/>
      <w:lvlText w:val=""/>
      <w:lvlJc w:val="left"/>
      <w:pPr>
        <w:tabs>
          <w:tab w:val="num" w:pos="6370"/>
        </w:tabs>
        <w:ind w:left="6370" w:hanging="360"/>
      </w:pPr>
      <w:rPr>
        <w:rFonts w:ascii="Symbol" w:hAnsi="Symbol" w:hint="default"/>
      </w:rPr>
    </w:lvl>
  </w:abstractNum>
  <w:abstractNum w:abstractNumId="3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3792FEC"/>
    <w:multiLevelType w:val="hybridMultilevel"/>
    <w:tmpl w:val="7D98D7DE"/>
    <w:lvl w:ilvl="0" w:tplc="0B90DA6A">
      <w:start w:val="1"/>
      <w:numFmt w:val="bullet"/>
      <w:lvlText w:val=""/>
      <w:lvlJc w:val="left"/>
      <w:pPr>
        <w:tabs>
          <w:tab w:val="num" w:pos="720"/>
        </w:tabs>
        <w:ind w:left="720" w:hanging="360"/>
      </w:pPr>
      <w:rPr>
        <w:rFonts w:ascii="Symbol" w:hAnsi="Symbol" w:hint="default"/>
      </w:rPr>
    </w:lvl>
    <w:lvl w:ilvl="1" w:tplc="A84C00CC">
      <w:numFmt w:val="bullet"/>
      <w:lvlText w:val="o"/>
      <w:lvlJc w:val="left"/>
      <w:pPr>
        <w:tabs>
          <w:tab w:val="num" w:pos="1440"/>
        </w:tabs>
        <w:ind w:left="1440" w:hanging="360"/>
      </w:pPr>
      <w:rPr>
        <w:rFonts w:ascii="Courier New" w:hAnsi="Courier New" w:hint="default"/>
      </w:rPr>
    </w:lvl>
    <w:lvl w:ilvl="2" w:tplc="EBC4788E">
      <w:numFmt w:val="bullet"/>
      <w:lvlText w:val=""/>
      <w:lvlJc w:val="left"/>
      <w:pPr>
        <w:tabs>
          <w:tab w:val="num" w:pos="2160"/>
        </w:tabs>
        <w:ind w:left="2160" w:hanging="360"/>
      </w:pPr>
      <w:rPr>
        <w:rFonts w:ascii="Wingdings" w:hAnsi="Wingdings" w:hint="default"/>
      </w:rPr>
    </w:lvl>
    <w:lvl w:ilvl="3" w:tplc="76340CFA" w:tentative="1">
      <w:start w:val="1"/>
      <w:numFmt w:val="bullet"/>
      <w:lvlText w:val=""/>
      <w:lvlJc w:val="left"/>
      <w:pPr>
        <w:tabs>
          <w:tab w:val="num" w:pos="2880"/>
        </w:tabs>
        <w:ind w:left="2880" w:hanging="360"/>
      </w:pPr>
      <w:rPr>
        <w:rFonts w:ascii="Symbol" w:hAnsi="Symbol" w:hint="default"/>
      </w:rPr>
    </w:lvl>
    <w:lvl w:ilvl="4" w:tplc="4C9A201C" w:tentative="1">
      <w:start w:val="1"/>
      <w:numFmt w:val="bullet"/>
      <w:lvlText w:val=""/>
      <w:lvlJc w:val="left"/>
      <w:pPr>
        <w:tabs>
          <w:tab w:val="num" w:pos="3600"/>
        </w:tabs>
        <w:ind w:left="3600" w:hanging="360"/>
      </w:pPr>
      <w:rPr>
        <w:rFonts w:ascii="Symbol" w:hAnsi="Symbol" w:hint="default"/>
      </w:rPr>
    </w:lvl>
    <w:lvl w:ilvl="5" w:tplc="55B208BC" w:tentative="1">
      <w:start w:val="1"/>
      <w:numFmt w:val="bullet"/>
      <w:lvlText w:val=""/>
      <w:lvlJc w:val="left"/>
      <w:pPr>
        <w:tabs>
          <w:tab w:val="num" w:pos="4320"/>
        </w:tabs>
        <w:ind w:left="4320" w:hanging="360"/>
      </w:pPr>
      <w:rPr>
        <w:rFonts w:ascii="Symbol" w:hAnsi="Symbol" w:hint="default"/>
      </w:rPr>
    </w:lvl>
    <w:lvl w:ilvl="6" w:tplc="59929716" w:tentative="1">
      <w:start w:val="1"/>
      <w:numFmt w:val="bullet"/>
      <w:lvlText w:val=""/>
      <w:lvlJc w:val="left"/>
      <w:pPr>
        <w:tabs>
          <w:tab w:val="num" w:pos="5040"/>
        </w:tabs>
        <w:ind w:left="5040" w:hanging="360"/>
      </w:pPr>
      <w:rPr>
        <w:rFonts w:ascii="Symbol" w:hAnsi="Symbol" w:hint="default"/>
      </w:rPr>
    </w:lvl>
    <w:lvl w:ilvl="7" w:tplc="BE0C42CE" w:tentative="1">
      <w:start w:val="1"/>
      <w:numFmt w:val="bullet"/>
      <w:lvlText w:val=""/>
      <w:lvlJc w:val="left"/>
      <w:pPr>
        <w:tabs>
          <w:tab w:val="num" w:pos="5760"/>
        </w:tabs>
        <w:ind w:left="5760" w:hanging="360"/>
      </w:pPr>
      <w:rPr>
        <w:rFonts w:ascii="Symbol" w:hAnsi="Symbol" w:hint="default"/>
      </w:rPr>
    </w:lvl>
    <w:lvl w:ilvl="8" w:tplc="57B2D388"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44150AA2"/>
    <w:multiLevelType w:val="hybridMultilevel"/>
    <w:tmpl w:val="284421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41D5403"/>
    <w:multiLevelType w:val="hybridMultilevel"/>
    <w:tmpl w:val="6BBA5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7D31C80"/>
    <w:multiLevelType w:val="hybridMultilevel"/>
    <w:tmpl w:val="19CAE46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49B2688C"/>
    <w:multiLevelType w:val="hybridMultilevel"/>
    <w:tmpl w:val="A336DE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A671690"/>
    <w:multiLevelType w:val="multilevel"/>
    <w:tmpl w:val="4A671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C052987"/>
    <w:multiLevelType w:val="hybridMultilevel"/>
    <w:tmpl w:val="74A67FE0"/>
    <w:lvl w:ilvl="0" w:tplc="040B0001">
      <w:start w:val="1"/>
      <w:numFmt w:val="bullet"/>
      <w:lvlText w:val=""/>
      <w:lvlJc w:val="left"/>
      <w:pPr>
        <w:ind w:left="832" w:hanging="360"/>
      </w:pPr>
      <w:rPr>
        <w:rFonts w:ascii="Symbol" w:hAnsi="Symbol" w:hint="default"/>
      </w:rPr>
    </w:lvl>
    <w:lvl w:ilvl="1" w:tplc="040B0003" w:tentative="1">
      <w:start w:val="1"/>
      <w:numFmt w:val="bullet"/>
      <w:lvlText w:val="o"/>
      <w:lvlJc w:val="left"/>
      <w:pPr>
        <w:ind w:left="1552" w:hanging="360"/>
      </w:pPr>
      <w:rPr>
        <w:rFonts w:ascii="Courier New" w:hAnsi="Courier New" w:cs="Courier New" w:hint="default"/>
      </w:rPr>
    </w:lvl>
    <w:lvl w:ilvl="2" w:tplc="040B0005" w:tentative="1">
      <w:start w:val="1"/>
      <w:numFmt w:val="bullet"/>
      <w:lvlText w:val=""/>
      <w:lvlJc w:val="left"/>
      <w:pPr>
        <w:ind w:left="2272" w:hanging="360"/>
      </w:pPr>
      <w:rPr>
        <w:rFonts w:ascii="Wingdings" w:hAnsi="Wingdings" w:hint="default"/>
      </w:rPr>
    </w:lvl>
    <w:lvl w:ilvl="3" w:tplc="040B0001" w:tentative="1">
      <w:start w:val="1"/>
      <w:numFmt w:val="bullet"/>
      <w:lvlText w:val=""/>
      <w:lvlJc w:val="left"/>
      <w:pPr>
        <w:ind w:left="2992" w:hanging="360"/>
      </w:pPr>
      <w:rPr>
        <w:rFonts w:ascii="Symbol" w:hAnsi="Symbol" w:hint="default"/>
      </w:rPr>
    </w:lvl>
    <w:lvl w:ilvl="4" w:tplc="040B0003" w:tentative="1">
      <w:start w:val="1"/>
      <w:numFmt w:val="bullet"/>
      <w:lvlText w:val="o"/>
      <w:lvlJc w:val="left"/>
      <w:pPr>
        <w:ind w:left="3712" w:hanging="360"/>
      </w:pPr>
      <w:rPr>
        <w:rFonts w:ascii="Courier New" w:hAnsi="Courier New" w:cs="Courier New" w:hint="default"/>
      </w:rPr>
    </w:lvl>
    <w:lvl w:ilvl="5" w:tplc="040B0005" w:tentative="1">
      <w:start w:val="1"/>
      <w:numFmt w:val="bullet"/>
      <w:lvlText w:val=""/>
      <w:lvlJc w:val="left"/>
      <w:pPr>
        <w:ind w:left="4432" w:hanging="360"/>
      </w:pPr>
      <w:rPr>
        <w:rFonts w:ascii="Wingdings" w:hAnsi="Wingdings" w:hint="default"/>
      </w:rPr>
    </w:lvl>
    <w:lvl w:ilvl="6" w:tplc="040B0001" w:tentative="1">
      <w:start w:val="1"/>
      <w:numFmt w:val="bullet"/>
      <w:lvlText w:val=""/>
      <w:lvlJc w:val="left"/>
      <w:pPr>
        <w:ind w:left="5152" w:hanging="360"/>
      </w:pPr>
      <w:rPr>
        <w:rFonts w:ascii="Symbol" w:hAnsi="Symbol" w:hint="default"/>
      </w:rPr>
    </w:lvl>
    <w:lvl w:ilvl="7" w:tplc="040B0003" w:tentative="1">
      <w:start w:val="1"/>
      <w:numFmt w:val="bullet"/>
      <w:lvlText w:val="o"/>
      <w:lvlJc w:val="left"/>
      <w:pPr>
        <w:ind w:left="5872" w:hanging="360"/>
      </w:pPr>
      <w:rPr>
        <w:rFonts w:ascii="Courier New" w:hAnsi="Courier New" w:cs="Courier New" w:hint="default"/>
      </w:rPr>
    </w:lvl>
    <w:lvl w:ilvl="8" w:tplc="040B0005" w:tentative="1">
      <w:start w:val="1"/>
      <w:numFmt w:val="bullet"/>
      <w:lvlText w:val=""/>
      <w:lvlJc w:val="left"/>
      <w:pPr>
        <w:ind w:left="6592" w:hanging="360"/>
      </w:pPr>
      <w:rPr>
        <w:rFonts w:ascii="Wingdings" w:hAnsi="Wingdings" w:hint="default"/>
      </w:rPr>
    </w:lvl>
  </w:abstractNum>
  <w:abstractNum w:abstractNumId="40"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3C045BF"/>
    <w:multiLevelType w:val="hybridMultilevel"/>
    <w:tmpl w:val="C010B0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7F06CBD"/>
    <w:multiLevelType w:val="multilevel"/>
    <w:tmpl w:val="C6843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8A620CD"/>
    <w:multiLevelType w:val="hybridMultilevel"/>
    <w:tmpl w:val="FC5AAFF2"/>
    <w:lvl w:ilvl="0" w:tplc="040B0003">
      <w:start w:val="1"/>
      <w:numFmt w:val="bullet"/>
      <w:lvlText w:val="o"/>
      <w:lvlJc w:val="left"/>
      <w:pPr>
        <w:ind w:left="644" w:hanging="360"/>
      </w:pPr>
      <w:rPr>
        <w:rFonts w:ascii="Courier New" w:hAnsi="Courier New" w:cs="Courier New" w:hint="default"/>
      </w:rPr>
    </w:lvl>
    <w:lvl w:ilvl="1" w:tplc="97A8924E">
      <w:start w:val="1"/>
      <w:numFmt w:val="bullet"/>
      <w:lvlText w:val="-"/>
      <w:lvlJc w:val="left"/>
      <w:pPr>
        <w:ind w:left="1364" w:hanging="360"/>
      </w:pPr>
      <w:rPr>
        <w:rFonts w:ascii="Calibri" w:eastAsiaTheme="minorHAnsi" w:hAnsi="Calibri" w:cs="Calibri"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5" w15:restartNumberingAfterBreak="0">
    <w:nsid w:val="5D2F0DAF"/>
    <w:multiLevelType w:val="multilevel"/>
    <w:tmpl w:val="4B0A0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5FA91A36"/>
    <w:multiLevelType w:val="multilevel"/>
    <w:tmpl w:val="61706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26E4FBD"/>
    <w:multiLevelType w:val="hybridMultilevel"/>
    <w:tmpl w:val="9102878A"/>
    <w:lvl w:ilvl="0" w:tplc="040B0003">
      <w:start w:val="1"/>
      <w:numFmt w:val="bullet"/>
      <w:lvlText w:val="o"/>
      <w:lvlJc w:val="left"/>
      <w:pPr>
        <w:ind w:left="644"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8" w15:restartNumberingAfterBreak="0">
    <w:nsid w:val="6477755B"/>
    <w:multiLevelType w:val="hybridMultilevel"/>
    <w:tmpl w:val="5448B6D6"/>
    <w:lvl w:ilvl="0" w:tplc="D4AC50D0">
      <w:start w:val="1"/>
      <w:numFmt w:val="bullet"/>
      <w:lvlText w:val=""/>
      <w:lvlJc w:val="left"/>
      <w:pPr>
        <w:ind w:left="720" w:hanging="360"/>
      </w:pPr>
      <w:rPr>
        <w:rFonts w:ascii="Symbol" w:hAnsi="Symbol" w:hint="default"/>
        <w:sz w:val="22"/>
        <w:szCs w:val="22"/>
      </w:rPr>
    </w:lvl>
    <w:lvl w:ilvl="1" w:tplc="CD4C5162">
      <w:start w:val="1"/>
      <w:numFmt w:val="bullet"/>
      <w:lvlText w:val="o"/>
      <w:lvlJc w:val="left"/>
      <w:pPr>
        <w:ind w:left="1440" w:hanging="360"/>
      </w:pPr>
      <w:rPr>
        <w:rFonts w:ascii="Courier New" w:hAnsi="Courier New" w:cs="Courier New" w:hint="default"/>
        <w:sz w:val="22"/>
        <w:szCs w:val="22"/>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659C5B2F"/>
    <w:multiLevelType w:val="hybridMultilevel"/>
    <w:tmpl w:val="A394E480"/>
    <w:lvl w:ilvl="0" w:tplc="A0601102">
      <w:start w:val="1"/>
      <w:numFmt w:val="bullet"/>
      <w:lvlText w:val=""/>
      <w:lvlJc w:val="left"/>
      <w:pPr>
        <w:tabs>
          <w:tab w:val="num" w:pos="720"/>
        </w:tabs>
        <w:ind w:left="720" w:hanging="360"/>
      </w:pPr>
      <w:rPr>
        <w:rFonts w:ascii="Symbol" w:hAnsi="Symbol" w:hint="default"/>
      </w:rPr>
    </w:lvl>
    <w:lvl w:ilvl="1" w:tplc="E85CD396">
      <w:numFmt w:val="bullet"/>
      <w:lvlText w:val="o"/>
      <w:lvlJc w:val="left"/>
      <w:pPr>
        <w:tabs>
          <w:tab w:val="num" w:pos="1440"/>
        </w:tabs>
        <w:ind w:left="1440" w:hanging="360"/>
      </w:pPr>
      <w:rPr>
        <w:rFonts w:ascii="Courier New" w:hAnsi="Courier New" w:hint="default"/>
      </w:rPr>
    </w:lvl>
    <w:lvl w:ilvl="2" w:tplc="E084DBC8" w:tentative="1">
      <w:start w:val="1"/>
      <w:numFmt w:val="bullet"/>
      <w:lvlText w:val=""/>
      <w:lvlJc w:val="left"/>
      <w:pPr>
        <w:tabs>
          <w:tab w:val="num" w:pos="2160"/>
        </w:tabs>
        <w:ind w:left="2160" w:hanging="360"/>
      </w:pPr>
      <w:rPr>
        <w:rFonts w:ascii="Symbol" w:hAnsi="Symbol" w:hint="default"/>
      </w:rPr>
    </w:lvl>
    <w:lvl w:ilvl="3" w:tplc="1CEE51EE" w:tentative="1">
      <w:start w:val="1"/>
      <w:numFmt w:val="bullet"/>
      <w:lvlText w:val=""/>
      <w:lvlJc w:val="left"/>
      <w:pPr>
        <w:tabs>
          <w:tab w:val="num" w:pos="2880"/>
        </w:tabs>
        <w:ind w:left="2880" w:hanging="360"/>
      </w:pPr>
      <w:rPr>
        <w:rFonts w:ascii="Symbol" w:hAnsi="Symbol" w:hint="default"/>
      </w:rPr>
    </w:lvl>
    <w:lvl w:ilvl="4" w:tplc="98906728" w:tentative="1">
      <w:start w:val="1"/>
      <w:numFmt w:val="bullet"/>
      <w:lvlText w:val=""/>
      <w:lvlJc w:val="left"/>
      <w:pPr>
        <w:tabs>
          <w:tab w:val="num" w:pos="3600"/>
        </w:tabs>
        <w:ind w:left="3600" w:hanging="360"/>
      </w:pPr>
      <w:rPr>
        <w:rFonts w:ascii="Symbol" w:hAnsi="Symbol" w:hint="default"/>
      </w:rPr>
    </w:lvl>
    <w:lvl w:ilvl="5" w:tplc="E5F0D6DA" w:tentative="1">
      <w:start w:val="1"/>
      <w:numFmt w:val="bullet"/>
      <w:lvlText w:val=""/>
      <w:lvlJc w:val="left"/>
      <w:pPr>
        <w:tabs>
          <w:tab w:val="num" w:pos="4320"/>
        </w:tabs>
        <w:ind w:left="4320" w:hanging="360"/>
      </w:pPr>
      <w:rPr>
        <w:rFonts w:ascii="Symbol" w:hAnsi="Symbol" w:hint="default"/>
      </w:rPr>
    </w:lvl>
    <w:lvl w:ilvl="6" w:tplc="15BC2140" w:tentative="1">
      <w:start w:val="1"/>
      <w:numFmt w:val="bullet"/>
      <w:lvlText w:val=""/>
      <w:lvlJc w:val="left"/>
      <w:pPr>
        <w:tabs>
          <w:tab w:val="num" w:pos="5040"/>
        </w:tabs>
        <w:ind w:left="5040" w:hanging="360"/>
      </w:pPr>
      <w:rPr>
        <w:rFonts w:ascii="Symbol" w:hAnsi="Symbol" w:hint="default"/>
      </w:rPr>
    </w:lvl>
    <w:lvl w:ilvl="7" w:tplc="E566FB0C" w:tentative="1">
      <w:start w:val="1"/>
      <w:numFmt w:val="bullet"/>
      <w:lvlText w:val=""/>
      <w:lvlJc w:val="left"/>
      <w:pPr>
        <w:tabs>
          <w:tab w:val="num" w:pos="5760"/>
        </w:tabs>
        <w:ind w:left="5760" w:hanging="360"/>
      </w:pPr>
      <w:rPr>
        <w:rFonts w:ascii="Symbol" w:hAnsi="Symbol" w:hint="default"/>
      </w:rPr>
    </w:lvl>
    <w:lvl w:ilvl="8" w:tplc="8A3EED68" w:tentative="1">
      <w:start w:val="1"/>
      <w:numFmt w:val="bullet"/>
      <w:lvlText w:val=""/>
      <w:lvlJc w:val="left"/>
      <w:pPr>
        <w:tabs>
          <w:tab w:val="num" w:pos="6480"/>
        </w:tabs>
        <w:ind w:left="6480" w:hanging="360"/>
      </w:pPr>
      <w:rPr>
        <w:rFonts w:ascii="Symbol" w:hAnsi="Symbol" w:hint="default"/>
      </w:rPr>
    </w:lvl>
  </w:abstractNum>
  <w:abstractNum w:abstractNumId="50" w15:restartNumberingAfterBreak="0">
    <w:nsid w:val="6600587A"/>
    <w:multiLevelType w:val="hybridMultilevel"/>
    <w:tmpl w:val="F20E8976"/>
    <w:lvl w:ilvl="0" w:tplc="90D6F42C">
      <w:start w:val="1"/>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7614217"/>
    <w:multiLevelType w:val="hybridMultilevel"/>
    <w:tmpl w:val="E8F6A5D8"/>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3"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CA71748"/>
    <w:multiLevelType w:val="hybridMultilevel"/>
    <w:tmpl w:val="C624032C"/>
    <w:lvl w:ilvl="0" w:tplc="2716ED3E">
      <w:start w:val="1"/>
      <w:numFmt w:val="bullet"/>
      <w:lvlText w:val=""/>
      <w:lvlJc w:val="left"/>
      <w:pPr>
        <w:tabs>
          <w:tab w:val="num" w:pos="720"/>
        </w:tabs>
        <w:ind w:left="720" w:hanging="360"/>
      </w:pPr>
      <w:rPr>
        <w:rFonts w:ascii="Symbol" w:hAnsi="Symbol" w:hint="default"/>
      </w:rPr>
    </w:lvl>
    <w:lvl w:ilvl="1" w:tplc="F68CF24A">
      <w:numFmt w:val="bullet"/>
      <w:lvlText w:val="o"/>
      <w:lvlJc w:val="left"/>
      <w:pPr>
        <w:tabs>
          <w:tab w:val="num" w:pos="1440"/>
        </w:tabs>
        <w:ind w:left="1440" w:hanging="360"/>
      </w:pPr>
      <w:rPr>
        <w:rFonts w:ascii="Courier New" w:hAnsi="Courier New" w:hint="default"/>
      </w:rPr>
    </w:lvl>
    <w:lvl w:ilvl="2" w:tplc="B9A0CE4E">
      <w:numFmt w:val="bullet"/>
      <w:lvlText w:val=""/>
      <w:lvlJc w:val="left"/>
      <w:pPr>
        <w:tabs>
          <w:tab w:val="num" w:pos="2160"/>
        </w:tabs>
        <w:ind w:left="2160" w:hanging="360"/>
      </w:pPr>
      <w:rPr>
        <w:rFonts w:ascii="Wingdings" w:hAnsi="Wingdings" w:hint="default"/>
      </w:rPr>
    </w:lvl>
    <w:lvl w:ilvl="3" w:tplc="3B721056" w:tentative="1">
      <w:start w:val="1"/>
      <w:numFmt w:val="bullet"/>
      <w:lvlText w:val=""/>
      <w:lvlJc w:val="left"/>
      <w:pPr>
        <w:tabs>
          <w:tab w:val="num" w:pos="2880"/>
        </w:tabs>
        <w:ind w:left="2880" w:hanging="360"/>
      </w:pPr>
      <w:rPr>
        <w:rFonts w:ascii="Symbol" w:hAnsi="Symbol" w:hint="default"/>
      </w:rPr>
    </w:lvl>
    <w:lvl w:ilvl="4" w:tplc="26D2C310" w:tentative="1">
      <w:start w:val="1"/>
      <w:numFmt w:val="bullet"/>
      <w:lvlText w:val=""/>
      <w:lvlJc w:val="left"/>
      <w:pPr>
        <w:tabs>
          <w:tab w:val="num" w:pos="3600"/>
        </w:tabs>
        <w:ind w:left="3600" w:hanging="360"/>
      </w:pPr>
      <w:rPr>
        <w:rFonts w:ascii="Symbol" w:hAnsi="Symbol" w:hint="default"/>
      </w:rPr>
    </w:lvl>
    <w:lvl w:ilvl="5" w:tplc="E91EAE64" w:tentative="1">
      <w:start w:val="1"/>
      <w:numFmt w:val="bullet"/>
      <w:lvlText w:val=""/>
      <w:lvlJc w:val="left"/>
      <w:pPr>
        <w:tabs>
          <w:tab w:val="num" w:pos="4320"/>
        </w:tabs>
        <w:ind w:left="4320" w:hanging="360"/>
      </w:pPr>
      <w:rPr>
        <w:rFonts w:ascii="Symbol" w:hAnsi="Symbol" w:hint="default"/>
      </w:rPr>
    </w:lvl>
    <w:lvl w:ilvl="6" w:tplc="DDD245B6" w:tentative="1">
      <w:start w:val="1"/>
      <w:numFmt w:val="bullet"/>
      <w:lvlText w:val=""/>
      <w:lvlJc w:val="left"/>
      <w:pPr>
        <w:tabs>
          <w:tab w:val="num" w:pos="5040"/>
        </w:tabs>
        <w:ind w:left="5040" w:hanging="360"/>
      </w:pPr>
      <w:rPr>
        <w:rFonts w:ascii="Symbol" w:hAnsi="Symbol" w:hint="default"/>
      </w:rPr>
    </w:lvl>
    <w:lvl w:ilvl="7" w:tplc="CA3ABD30" w:tentative="1">
      <w:start w:val="1"/>
      <w:numFmt w:val="bullet"/>
      <w:lvlText w:val=""/>
      <w:lvlJc w:val="left"/>
      <w:pPr>
        <w:tabs>
          <w:tab w:val="num" w:pos="5760"/>
        </w:tabs>
        <w:ind w:left="5760" w:hanging="360"/>
      </w:pPr>
      <w:rPr>
        <w:rFonts w:ascii="Symbol" w:hAnsi="Symbol" w:hint="default"/>
      </w:rPr>
    </w:lvl>
    <w:lvl w:ilvl="8" w:tplc="6D06E55E" w:tentative="1">
      <w:start w:val="1"/>
      <w:numFmt w:val="bullet"/>
      <w:lvlText w:val=""/>
      <w:lvlJc w:val="left"/>
      <w:pPr>
        <w:tabs>
          <w:tab w:val="num" w:pos="6480"/>
        </w:tabs>
        <w:ind w:left="6480" w:hanging="360"/>
      </w:pPr>
      <w:rPr>
        <w:rFonts w:ascii="Symbol" w:hAnsi="Symbol" w:hint="default"/>
      </w:rPr>
    </w:lvl>
  </w:abstractNum>
  <w:abstractNum w:abstractNumId="55" w15:restartNumberingAfterBreak="0">
    <w:nsid w:val="6D325723"/>
    <w:multiLevelType w:val="hybridMultilevel"/>
    <w:tmpl w:val="D8C818EE"/>
    <w:lvl w:ilvl="0" w:tplc="D62C0E0A">
      <w:numFmt w:val="bullet"/>
      <w:lvlText w:val="-"/>
      <w:lvlJc w:val="left"/>
      <w:pPr>
        <w:ind w:left="720" w:hanging="360"/>
      </w:pPr>
      <w:rPr>
        <w:rFonts w:ascii="Calibri" w:eastAsia="MS Mincho" w:hAnsi="Calibri" w:cs="Calibr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6" w15:restartNumberingAfterBreak="0">
    <w:nsid w:val="6F8F041A"/>
    <w:multiLevelType w:val="hybridMultilevel"/>
    <w:tmpl w:val="1FDE105C"/>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7" w15:restartNumberingAfterBreak="0">
    <w:nsid w:val="6FBB180F"/>
    <w:multiLevelType w:val="hybridMultilevel"/>
    <w:tmpl w:val="6E58C732"/>
    <w:lvl w:ilvl="0" w:tplc="5080C61E">
      <w:start w:val="1"/>
      <w:numFmt w:val="bullet"/>
      <w:lvlText w:val="•"/>
      <w:lvlJc w:val="left"/>
      <w:pPr>
        <w:tabs>
          <w:tab w:val="num" w:pos="720"/>
        </w:tabs>
        <w:ind w:left="720" w:hanging="360"/>
      </w:pPr>
      <w:rPr>
        <w:rFonts w:ascii="Arial" w:hAnsi="Arial" w:hint="default"/>
      </w:rPr>
    </w:lvl>
    <w:lvl w:ilvl="1" w:tplc="F9AA982A">
      <w:start w:val="5358"/>
      <w:numFmt w:val="bullet"/>
      <w:lvlText w:val="–"/>
      <w:lvlJc w:val="left"/>
      <w:pPr>
        <w:tabs>
          <w:tab w:val="num" w:pos="1440"/>
        </w:tabs>
        <w:ind w:left="1440" w:hanging="360"/>
      </w:pPr>
      <w:rPr>
        <w:rFonts w:ascii="Arial" w:hAnsi="Arial" w:hint="default"/>
      </w:rPr>
    </w:lvl>
    <w:lvl w:ilvl="2" w:tplc="307EB55C">
      <w:start w:val="5358"/>
      <w:numFmt w:val="bullet"/>
      <w:lvlText w:val="•"/>
      <w:lvlJc w:val="left"/>
      <w:pPr>
        <w:tabs>
          <w:tab w:val="num" w:pos="2160"/>
        </w:tabs>
        <w:ind w:left="2160" w:hanging="360"/>
      </w:pPr>
      <w:rPr>
        <w:rFonts w:ascii="Arial" w:hAnsi="Arial" w:hint="default"/>
      </w:rPr>
    </w:lvl>
    <w:lvl w:ilvl="3" w:tplc="3E1C0E56" w:tentative="1">
      <w:start w:val="1"/>
      <w:numFmt w:val="bullet"/>
      <w:lvlText w:val="•"/>
      <w:lvlJc w:val="left"/>
      <w:pPr>
        <w:tabs>
          <w:tab w:val="num" w:pos="2880"/>
        </w:tabs>
        <w:ind w:left="2880" w:hanging="360"/>
      </w:pPr>
      <w:rPr>
        <w:rFonts w:ascii="Arial" w:hAnsi="Arial" w:hint="default"/>
      </w:rPr>
    </w:lvl>
    <w:lvl w:ilvl="4" w:tplc="7D5A4204" w:tentative="1">
      <w:start w:val="1"/>
      <w:numFmt w:val="bullet"/>
      <w:lvlText w:val="•"/>
      <w:lvlJc w:val="left"/>
      <w:pPr>
        <w:tabs>
          <w:tab w:val="num" w:pos="3600"/>
        </w:tabs>
        <w:ind w:left="3600" w:hanging="360"/>
      </w:pPr>
      <w:rPr>
        <w:rFonts w:ascii="Arial" w:hAnsi="Arial" w:hint="default"/>
      </w:rPr>
    </w:lvl>
    <w:lvl w:ilvl="5" w:tplc="11A8A6E6" w:tentative="1">
      <w:start w:val="1"/>
      <w:numFmt w:val="bullet"/>
      <w:lvlText w:val="•"/>
      <w:lvlJc w:val="left"/>
      <w:pPr>
        <w:tabs>
          <w:tab w:val="num" w:pos="4320"/>
        </w:tabs>
        <w:ind w:left="4320" w:hanging="360"/>
      </w:pPr>
      <w:rPr>
        <w:rFonts w:ascii="Arial" w:hAnsi="Arial" w:hint="default"/>
      </w:rPr>
    </w:lvl>
    <w:lvl w:ilvl="6" w:tplc="3FECCF30" w:tentative="1">
      <w:start w:val="1"/>
      <w:numFmt w:val="bullet"/>
      <w:lvlText w:val="•"/>
      <w:lvlJc w:val="left"/>
      <w:pPr>
        <w:tabs>
          <w:tab w:val="num" w:pos="5040"/>
        </w:tabs>
        <w:ind w:left="5040" w:hanging="360"/>
      </w:pPr>
      <w:rPr>
        <w:rFonts w:ascii="Arial" w:hAnsi="Arial" w:hint="default"/>
      </w:rPr>
    </w:lvl>
    <w:lvl w:ilvl="7" w:tplc="1772EB52" w:tentative="1">
      <w:start w:val="1"/>
      <w:numFmt w:val="bullet"/>
      <w:lvlText w:val="•"/>
      <w:lvlJc w:val="left"/>
      <w:pPr>
        <w:tabs>
          <w:tab w:val="num" w:pos="5760"/>
        </w:tabs>
        <w:ind w:left="5760" w:hanging="360"/>
      </w:pPr>
      <w:rPr>
        <w:rFonts w:ascii="Arial" w:hAnsi="Arial" w:hint="default"/>
      </w:rPr>
    </w:lvl>
    <w:lvl w:ilvl="8" w:tplc="469AE350"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702A3DA7"/>
    <w:multiLevelType w:val="hybridMultilevel"/>
    <w:tmpl w:val="BEAEB5B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9"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4831F6B"/>
    <w:multiLevelType w:val="hybridMultilevel"/>
    <w:tmpl w:val="11B8031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1" w15:restartNumberingAfterBreak="0">
    <w:nsid w:val="772B049E"/>
    <w:multiLevelType w:val="hybridMultilevel"/>
    <w:tmpl w:val="DDE40BFC"/>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2" w15:restartNumberingAfterBreak="0">
    <w:nsid w:val="7B9147B9"/>
    <w:multiLevelType w:val="hybridMultilevel"/>
    <w:tmpl w:val="804A03B2"/>
    <w:lvl w:ilvl="0" w:tplc="0B38CF24">
      <w:start w:val="1"/>
      <w:numFmt w:val="bullet"/>
      <w:lvlText w:val=""/>
      <w:lvlJc w:val="left"/>
      <w:pPr>
        <w:tabs>
          <w:tab w:val="num" w:pos="720"/>
        </w:tabs>
        <w:ind w:left="720" w:hanging="360"/>
      </w:pPr>
      <w:rPr>
        <w:rFonts w:ascii="Symbol" w:hAnsi="Symbol" w:hint="default"/>
      </w:rPr>
    </w:lvl>
    <w:lvl w:ilvl="1" w:tplc="307A42DA">
      <w:numFmt w:val="bullet"/>
      <w:lvlText w:val="o"/>
      <w:lvlJc w:val="left"/>
      <w:pPr>
        <w:tabs>
          <w:tab w:val="num" w:pos="1440"/>
        </w:tabs>
        <w:ind w:left="1440" w:hanging="360"/>
      </w:pPr>
      <w:rPr>
        <w:rFonts w:ascii="Courier New" w:hAnsi="Courier New" w:hint="default"/>
      </w:rPr>
    </w:lvl>
    <w:lvl w:ilvl="2" w:tplc="2878F6B6">
      <w:numFmt w:val="bullet"/>
      <w:lvlText w:val=""/>
      <w:lvlJc w:val="left"/>
      <w:pPr>
        <w:tabs>
          <w:tab w:val="num" w:pos="2160"/>
        </w:tabs>
        <w:ind w:left="2160" w:hanging="360"/>
      </w:pPr>
      <w:rPr>
        <w:rFonts w:ascii="Wingdings" w:hAnsi="Wingdings" w:hint="default"/>
      </w:rPr>
    </w:lvl>
    <w:lvl w:ilvl="3" w:tplc="38D83646" w:tentative="1">
      <w:start w:val="1"/>
      <w:numFmt w:val="bullet"/>
      <w:lvlText w:val=""/>
      <w:lvlJc w:val="left"/>
      <w:pPr>
        <w:tabs>
          <w:tab w:val="num" w:pos="2880"/>
        </w:tabs>
        <w:ind w:left="2880" w:hanging="360"/>
      </w:pPr>
      <w:rPr>
        <w:rFonts w:ascii="Symbol" w:hAnsi="Symbol" w:hint="default"/>
      </w:rPr>
    </w:lvl>
    <w:lvl w:ilvl="4" w:tplc="90D4A344" w:tentative="1">
      <w:start w:val="1"/>
      <w:numFmt w:val="bullet"/>
      <w:lvlText w:val=""/>
      <w:lvlJc w:val="left"/>
      <w:pPr>
        <w:tabs>
          <w:tab w:val="num" w:pos="3600"/>
        </w:tabs>
        <w:ind w:left="3600" w:hanging="360"/>
      </w:pPr>
      <w:rPr>
        <w:rFonts w:ascii="Symbol" w:hAnsi="Symbol" w:hint="default"/>
      </w:rPr>
    </w:lvl>
    <w:lvl w:ilvl="5" w:tplc="FCFC1100" w:tentative="1">
      <w:start w:val="1"/>
      <w:numFmt w:val="bullet"/>
      <w:lvlText w:val=""/>
      <w:lvlJc w:val="left"/>
      <w:pPr>
        <w:tabs>
          <w:tab w:val="num" w:pos="4320"/>
        </w:tabs>
        <w:ind w:left="4320" w:hanging="360"/>
      </w:pPr>
      <w:rPr>
        <w:rFonts w:ascii="Symbol" w:hAnsi="Symbol" w:hint="default"/>
      </w:rPr>
    </w:lvl>
    <w:lvl w:ilvl="6" w:tplc="B3D09FD2" w:tentative="1">
      <w:start w:val="1"/>
      <w:numFmt w:val="bullet"/>
      <w:lvlText w:val=""/>
      <w:lvlJc w:val="left"/>
      <w:pPr>
        <w:tabs>
          <w:tab w:val="num" w:pos="5040"/>
        </w:tabs>
        <w:ind w:left="5040" w:hanging="360"/>
      </w:pPr>
      <w:rPr>
        <w:rFonts w:ascii="Symbol" w:hAnsi="Symbol" w:hint="default"/>
      </w:rPr>
    </w:lvl>
    <w:lvl w:ilvl="7" w:tplc="C6E23EA2" w:tentative="1">
      <w:start w:val="1"/>
      <w:numFmt w:val="bullet"/>
      <w:lvlText w:val=""/>
      <w:lvlJc w:val="left"/>
      <w:pPr>
        <w:tabs>
          <w:tab w:val="num" w:pos="5760"/>
        </w:tabs>
        <w:ind w:left="5760" w:hanging="360"/>
      </w:pPr>
      <w:rPr>
        <w:rFonts w:ascii="Symbol" w:hAnsi="Symbol" w:hint="default"/>
      </w:rPr>
    </w:lvl>
    <w:lvl w:ilvl="8" w:tplc="2474DEE8" w:tentative="1">
      <w:start w:val="1"/>
      <w:numFmt w:val="bullet"/>
      <w:lvlText w:val=""/>
      <w:lvlJc w:val="left"/>
      <w:pPr>
        <w:tabs>
          <w:tab w:val="num" w:pos="6480"/>
        </w:tabs>
        <w:ind w:left="6480" w:hanging="360"/>
      </w:pPr>
      <w:rPr>
        <w:rFonts w:ascii="Symbol" w:hAnsi="Symbol" w:hint="default"/>
      </w:rPr>
    </w:lvl>
  </w:abstractNum>
  <w:abstractNum w:abstractNumId="63"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3"/>
  </w:num>
  <w:num w:numId="2">
    <w:abstractNumId w:val="30"/>
  </w:num>
  <w:num w:numId="3">
    <w:abstractNumId w:val="1"/>
  </w:num>
  <w:num w:numId="4">
    <w:abstractNumId w:val="15"/>
  </w:num>
  <w:num w:numId="5">
    <w:abstractNumId w:val="43"/>
  </w:num>
  <w:num w:numId="6">
    <w:abstractNumId w:val="46"/>
  </w:num>
  <w:num w:numId="7">
    <w:abstractNumId w:val="34"/>
  </w:num>
  <w:num w:numId="8">
    <w:abstractNumId w:val="35"/>
  </w:num>
  <w:num w:numId="9">
    <w:abstractNumId w:val="2"/>
  </w:num>
  <w:num w:numId="10">
    <w:abstractNumId w:val="45"/>
  </w:num>
  <w:num w:numId="11">
    <w:abstractNumId w:val="42"/>
  </w:num>
  <w:num w:numId="12">
    <w:abstractNumId w:val="8"/>
  </w:num>
  <w:num w:numId="13">
    <w:abstractNumId w:val="6"/>
  </w:num>
  <w:num w:numId="14">
    <w:abstractNumId w:val="39"/>
  </w:num>
  <w:num w:numId="15">
    <w:abstractNumId w:val="25"/>
  </w:num>
  <w:num w:numId="16">
    <w:abstractNumId w:val="57"/>
  </w:num>
  <w:num w:numId="17">
    <w:abstractNumId w:val="18"/>
  </w:num>
  <w:num w:numId="18">
    <w:abstractNumId w:val="7"/>
  </w:num>
  <w:num w:numId="19">
    <w:abstractNumId w:val="37"/>
  </w:num>
  <w:num w:numId="20">
    <w:abstractNumId w:val="52"/>
  </w:num>
  <w:num w:numId="21">
    <w:abstractNumId w:val="56"/>
  </w:num>
  <w:num w:numId="22">
    <w:abstractNumId w:val="12"/>
  </w:num>
  <w:num w:numId="23">
    <w:abstractNumId w:val="49"/>
  </w:num>
  <w:num w:numId="24">
    <w:abstractNumId w:val="3"/>
  </w:num>
  <w:num w:numId="25">
    <w:abstractNumId w:val="55"/>
  </w:num>
  <w:num w:numId="26">
    <w:abstractNumId w:val="59"/>
  </w:num>
  <w:num w:numId="27">
    <w:abstractNumId w:val="54"/>
  </w:num>
  <w:num w:numId="28">
    <w:abstractNumId w:val="33"/>
  </w:num>
  <w:num w:numId="29">
    <w:abstractNumId w:val="21"/>
  </w:num>
  <w:num w:numId="30">
    <w:abstractNumId w:val="58"/>
  </w:num>
  <w:num w:numId="31">
    <w:abstractNumId w:val="36"/>
  </w:num>
  <w:num w:numId="32">
    <w:abstractNumId w:val="9"/>
  </w:num>
  <w:num w:numId="33">
    <w:abstractNumId w:val="22"/>
  </w:num>
  <w:num w:numId="34">
    <w:abstractNumId w:val="38"/>
  </w:num>
  <w:num w:numId="35">
    <w:abstractNumId w:val="4"/>
  </w:num>
  <w:num w:numId="36">
    <w:abstractNumId w:val="19"/>
  </w:num>
  <w:num w:numId="37">
    <w:abstractNumId w:val="24"/>
  </w:num>
  <w:num w:numId="38">
    <w:abstractNumId w:val="51"/>
  </w:num>
  <w:num w:numId="39">
    <w:abstractNumId w:val="40"/>
  </w:num>
  <w:num w:numId="40">
    <w:abstractNumId w:val="53"/>
  </w:num>
  <w:num w:numId="41">
    <w:abstractNumId w:val="10"/>
  </w:num>
  <w:num w:numId="42">
    <w:abstractNumId w:val="26"/>
  </w:num>
  <w:num w:numId="43">
    <w:abstractNumId w:val="28"/>
  </w:num>
  <w:num w:numId="44">
    <w:abstractNumId w:val="48"/>
  </w:num>
  <w:num w:numId="45">
    <w:abstractNumId w:val="11"/>
  </w:num>
  <w:num w:numId="46">
    <w:abstractNumId w:val="0"/>
  </w:num>
  <w:num w:numId="47">
    <w:abstractNumId w:val="31"/>
  </w:num>
  <w:num w:numId="48">
    <w:abstractNumId w:val="13"/>
  </w:num>
  <w:num w:numId="49">
    <w:abstractNumId w:val="60"/>
  </w:num>
  <w:num w:numId="50">
    <w:abstractNumId w:val="41"/>
  </w:num>
  <w:num w:numId="51">
    <w:abstractNumId w:val="14"/>
  </w:num>
  <w:num w:numId="52">
    <w:abstractNumId w:val="32"/>
  </w:num>
  <w:num w:numId="53">
    <w:abstractNumId w:val="61"/>
  </w:num>
  <w:num w:numId="54">
    <w:abstractNumId w:val="27"/>
  </w:num>
  <w:num w:numId="55">
    <w:abstractNumId w:val="29"/>
  </w:num>
  <w:num w:numId="56">
    <w:abstractNumId w:val="62"/>
  </w:num>
  <w:num w:numId="57">
    <w:abstractNumId w:val="20"/>
  </w:num>
  <w:num w:numId="58">
    <w:abstractNumId w:val="63"/>
  </w:num>
  <w:num w:numId="59">
    <w:abstractNumId w:val="16"/>
  </w:num>
  <w:num w:numId="60">
    <w:abstractNumId w:val="6"/>
  </w:num>
  <w:num w:numId="61">
    <w:abstractNumId w:val="44"/>
  </w:num>
  <w:num w:numId="62">
    <w:abstractNumId w:val="47"/>
  </w:num>
  <w:num w:numId="63">
    <w:abstractNumId w:val="50"/>
  </w:num>
  <w:num w:numId="64">
    <w:abstractNumId w:val="17"/>
  </w:num>
  <w:num w:numId="65">
    <w:abstractNumId w:val="26"/>
  </w:num>
  <w:num w:numId="66">
    <w:abstractNumId w:val="6"/>
  </w:num>
  <w:num w:numId="67">
    <w:abstractNumId w:val="5"/>
  </w:num>
  <w:num w:numId="68">
    <w:abstractNumId w:val="6"/>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Jarkko)">
    <w15:presenceInfo w15:providerId="None" w15:userId="Nokia (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C80"/>
    <w:rsid w:val="0000111E"/>
    <w:rsid w:val="00001208"/>
    <w:rsid w:val="0000159F"/>
    <w:rsid w:val="00002B01"/>
    <w:rsid w:val="000034DB"/>
    <w:rsid w:val="00003BCA"/>
    <w:rsid w:val="00003E20"/>
    <w:rsid w:val="0000464A"/>
    <w:rsid w:val="00004AC8"/>
    <w:rsid w:val="00005112"/>
    <w:rsid w:val="000053BA"/>
    <w:rsid w:val="000057DE"/>
    <w:rsid w:val="00005B63"/>
    <w:rsid w:val="00006055"/>
    <w:rsid w:val="00006AD4"/>
    <w:rsid w:val="00006CB9"/>
    <w:rsid w:val="000074C4"/>
    <w:rsid w:val="000079A6"/>
    <w:rsid w:val="00007AAB"/>
    <w:rsid w:val="00010E2C"/>
    <w:rsid w:val="000118AB"/>
    <w:rsid w:val="00011BA4"/>
    <w:rsid w:val="00011BB2"/>
    <w:rsid w:val="00011DB9"/>
    <w:rsid w:val="00012505"/>
    <w:rsid w:val="00012685"/>
    <w:rsid w:val="00012A82"/>
    <w:rsid w:val="00012C4F"/>
    <w:rsid w:val="00012CCF"/>
    <w:rsid w:val="000131D1"/>
    <w:rsid w:val="00013455"/>
    <w:rsid w:val="000134E3"/>
    <w:rsid w:val="00013632"/>
    <w:rsid w:val="00013937"/>
    <w:rsid w:val="00013F5E"/>
    <w:rsid w:val="0001403F"/>
    <w:rsid w:val="0001487F"/>
    <w:rsid w:val="00014F35"/>
    <w:rsid w:val="000150D2"/>
    <w:rsid w:val="00015459"/>
    <w:rsid w:val="00015F31"/>
    <w:rsid w:val="00015F98"/>
    <w:rsid w:val="000166AC"/>
    <w:rsid w:val="00017026"/>
    <w:rsid w:val="000173A3"/>
    <w:rsid w:val="00017580"/>
    <w:rsid w:val="00017B56"/>
    <w:rsid w:val="00017B7F"/>
    <w:rsid w:val="00017EDA"/>
    <w:rsid w:val="00017EF1"/>
    <w:rsid w:val="0002010E"/>
    <w:rsid w:val="00020430"/>
    <w:rsid w:val="000206A4"/>
    <w:rsid w:val="0002076C"/>
    <w:rsid w:val="00020CE0"/>
    <w:rsid w:val="00020D07"/>
    <w:rsid w:val="00021098"/>
    <w:rsid w:val="000212A5"/>
    <w:rsid w:val="0002293E"/>
    <w:rsid w:val="00022B8C"/>
    <w:rsid w:val="00022C51"/>
    <w:rsid w:val="00022DBE"/>
    <w:rsid w:val="00022ED1"/>
    <w:rsid w:val="00023742"/>
    <w:rsid w:val="00023EA9"/>
    <w:rsid w:val="00023ECA"/>
    <w:rsid w:val="00024592"/>
    <w:rsid w:val="00024AEF"/>
    <w:rsid w:val="00024B63"/>
    <w:rsid w:val="00024BED"/>
    <w:rsid w:val="00025436"/>
    <w:rsid w:val="000260C6"/>
    <w:rsid w:val="00026147"/>
    <w:rsid w:val="00026C65"/>
    <w:rsid w:val="00027755"/>
    <w:rsid w:val="00027864"/>
    <w:rsid w:val="0002789E"/>
    <w:rsid w:val="00027CEB"/>
    <w:rsid w:val="00027CFF"/>
    <w:rsid w:val="00030048"/>
    <w:rsid w:val="0003072D"/>
    <w:rsid w:val="000308F8"/>
    <w:rsid w:val="000314CD"/>
    <w:rsid w:val="00032A51"/>
    <w:rsid w:val="00032B0C"/>
    <w:rsid w:val="0003332B"/>
    <w:rsid w:val="00033544"/>
    <w:rsid w:val="0003479E"/>
    <w:rsid w:val="000348F4"/>
    <w:rsid w:val="000351CF"/>
    <w:rsid w:val="000353B3"/>
    <w:rsid w:val="00035691"/>
    <w:rsid w:val="000358D8"/>
    <w:rsid w:val="00036176"/>
    <w:rsid w:val="00036FC0"/>
    <w:rsid w:val="0003767C"/>
    <w:rsid w:val="000379AD"/>
    <w:rsid w:val="00037D60"/>
    <w:rsid w:val="000406E3"/>
    <w:rsid w:val="00040F4F"/>
    <w:rsid w:val="0004132D"/>
    <w:rsid w:val="00041655"/>
    <w:rsid w:val="00041897"/>
    <w:rsid w:val="00041C9D"/>
    <w:rsid w:val="000422A4"/>
    <w:rsid w:val="00044054"/>
    <w:rsid w:val="00044BFB"/>
    <w:rsid w:val="00044CFA"/>
    <w:rsid w:val="000454A1"/>
    <w:rsid w:val="000459C7"/>
    <w:rsid w:val="00045DD3"/>
    <w:rsid w:val="00045FAD"/>
    <w:rsid w:val="00045FE8"/>
    <w:rsid w:val="0004631B"/>
    <w:rsid w:val="0004636C"/>
    <w:rsid w:val="00046396"/>
    <w:rsid w:val="00046630"/>
    <w:rsid w:val="00046708"/>
    <w:rsid w:val="00046C80"/>
    <w:rsid w:val="000470DB"/>
    <w:rsid w:val="0004734F"/>
    <w:rsid w:val="00050112"/>
    <w:rsid w:val="00050276"/>
    <w:rsid w:val="00050466"/>
    <w:rsid w:val="000505CC"/>
    <w:rsid w:val="00051126"/>
    <w:rsid w:val="000511F9"/>
    <w:rsid w:val="0005135E"/>
    <w:rsid w:val="00051B32"/>
    <w:rsid w:val="00052263"/>
    <w:rsid w:val="0005230E"/>
    <w:rsid w:val="000526BF"/>
    <w:rsid w:val="00052850"/>
    <w:rsid w:val="000528A2"/>
    <w:rsid w:val="00052BBA"/>
    <w:rsid w:val="00053588"/>
    <w:rsid w:val="00053786"/>
    <w:rsid w:val="00053E15"/>
    <w:rsid w:val="000544EC"/>
    <w:rsid w:val="000548BC"/>
    <w:rsid w:val="00054B05"/>
    <w:rsid w:val="00054D9D"/>
    <w:rsid w:val="000550E4"/>
    <w:rsid w:val="00055676"/>
    <w:rsid w:val="000564D0"/>
    <w:rsid w:val="00056544"/>
    <w:rsid w:val="00056E2D"/>
    <w:rsid w:val="0006030E"/>
    <w:rsid w:val="00060D8E"/>
    <w:rsid w:val="00061570"/>
    <w:rsid w:val="00061729"/>
    <w:rsid w:val="00062118"/>
    <w:rsid w:val="00062159"/>
    <w:rsid w:val="000623C8"/>
    <w:rsid w:val="00062636"/>
    <w:rsid w:val="000635FC"/>
    <w:rsid w:val="00063D9E"/>
    <w:rsid w:val="000649B9"/>
    <w:rsid w:val="00064AD3"/>
    <w:rsid w:val="00065088"/>
    <w:rsid w:val="000652D3"/>
    <w:rsid w:val="000654A0"/>
    <w:rsid w:val="0006571C"/>
    <w:rsid w:val="00065E94"/>
    <w:rsid w:val="00066719"/>
    <w:rsid w:val="00066767"/>
    <w:rsid w:val="000701AD"/>
    <w:rsid w:val="000707CA"/>
    <w:rsid w:val="00070D21"/>
    <w:rsid w:val="00070FFF"/>
    <w:rsid w:val="00071720"/>
    <w:rsid w:val="000717FB"/>
    <w:rsid w:val="000719BF"/>
    <w:rsid w:val="0007208A"/>
    <w:rsid w:val="0007213C"/>
    <w:rsid w:val="00072BBA"/>
    <w:rsid w:val="00072FF5"/>
    <w:rsid w:val="000730DC"/>
    <w:rsid w:val="0007386D"/>
    <w:rsid w:val="000746CA"/>
    <w:rsid w:val="0007533E"/>
    <w:rsid w:val="00075965"/>
    <w:rsid w:val="00075FDA"/>
    <w:rsid w:val="00076386"/>
    <w:rsid w:val="00076D82"/>
    <w:rsid w:val="000775A1"/>
    <w:rsid w:val="00077EEB"/>
    <w:rsid w:val="0008060B"/>
    <w:rsid w:val="0008062C"/>
    <w:rsid w:val="000807EE"/>
    <w:rsid w:val="00080A4D"/>
    <w:rsid w:val="00081619"/>
    <w:rsid w:val="0008191D"/>
    <w:rsid w:val="00081A8D"/>
    <w:rsid w:val="00081EC2"/>
    <w:rsid w:val="00082154"/>
    <w:rsid w:val="0008285C"/>
    <w:rsid w:val="000828B0"/>
    <w:rsid w:val="0008363D"/>
    <w:rsid w:val="00083800"/>
    <w:rsid w:val="000848C6"/>
    <w:rsid w:val="00084A65"/>
    <w:rsid w:val="00084F5F"/>
    <w:rsid w:val="000853EB"/>
    <w:rsid w:val="0008559A"/>
    <w:rsid w:val="00085CF7"/>
    <w:rsid w:val="00085D4D"/>
    <w:rsid w:val="00085E94"/>
    <w:rsid w:val="00087072"/>
    <w:rsid w:val="00087502"/>
    <w:rsid w:val="00087AB0"/>
    <w:rsid w:val="000902C2"/>
    <w:rsid w:val="00090FC3"/>
    <w:rsid w:val="000913A3"/>
    <w:rsid w:val="00091946"/>
    <w:rsid w:val="00091A92"/>
    <w:rsid w:val="00091D8B"/>
    <w:rsid w:val="00093C49"/>
    <w:rsid w:val="00093F39"/>
    <w:rsid w:val="00094F9D"/>
    <w:rsid w:val="00095126"/>
    <w:rsid w:val="00095A80"/>
    <w:rsid w:val="000973E1"/>
    <w:rsid w:val="00097614"/>
    <w:rsid w:val="0009784D"/>
    <w:rsid w:val="00097E02"/>
    <w:rsid w:val="000A0520"/>
    <w:rsid w:val="000A0EE2"/>
    <w:rsid w:val="000A1402"/>
    <w:rsid w:val="000A20BA"/>
    <w:rsid w:val="000A2145"/>
    <w:rsid w:val="000A2598"/>
    <w:rsid w:val="000A2619"/>
    <w:rsid w:val="000A262C"/>
    <w:rsid w:val="000A2646"/>
    <w:rsid w:val="000A2E89"/>
    <w:rsid w:val="000A31D5"/>
    <w:rsid w:val="000A334C"/>
    <w:rsid w:val="000A39C7"/>
    <w:rsid w:val="000A3C8D"/>
    <w:rsid w:val="000A3DFE"/>
    <w:rsid w:val="000A4012"/>
    <w:rsid w:val="000A40EC"/>
    <w:rsid w:val="000A4830"/>
    <w:rsid w:val="000A54EE"/>
    <w:rsid w:val="000A650F"/>
    <w:rsid w:val="000A67A6"/>
    <w:rsid w:val="000A6A23"/>
    <w:rsid w:val="000A6C0D"/>
    <w:rsid w:val="000A74BC"/>
    <w:rsid w:val="000A7BC5"/>
    <w:rsid w:val="000B0C45"/>
    <w:rsid w:val="000B13E1"/>
    <w:rsid w:val="000B16DB"/>
    <w:rsid w:val="000B1C5E"/>
    <w:rsid w:val="000B2061"/>
    <w:rsid w:val="000B2282"/>
    <w:rsid w:val="000B27E9"/>
    <w:rsid w:val="000B2875"/>
    <w:rsid w:val="000B2A11"/>
    <w:rsid w:val="000B2A5B"/>
    <w:rsid w:val="000B2BA8"/>
    <w:rsid w:val="000B2D96"/>
    <w:rsid w:val="000B3A18"/>
    <w:rsid w:val="000B3B91"/>
    <w:rsid w:val="000B3BC2"/>
    <w:rsid w:val="000B3FD8"/>
    <w:rsid w:val="000B4207"/>
    <w:rsid w:val="000B4888"/>
    <w:rsid w:val="000B4B1B"/>
    <w:rsid w:val="000B4C1B"/>
    <w:rsid w:val="000B4DF7"/>
    <w:rsid w:val="000B5008"/>
    <w:rsid w:val="000B50C3"/>
    <w:rsid w:val="000B58F8"/>
    <w:rsid w:val="000B5A65"/>
    <w:rsid w:val="000B5AC9"/>
    <w:rsid w:val="000B5F0A"/>
    <w:rsid w:val="000B6855"/>
    <w:rsid w:val="000B6D65"/>
    <w:rsid w:val="000B743C"/>
    <w:rsid w:val="000C0254"/>
    <w:rsid w:val="000C044A"/>
    <w:rsid w:val="000C0506"/>
    <w:rsid w:val="000C08D1"/>
    <w:rsid w:val="000C0CFB"/>
    <w:rsid w:val="000C1D59"/>
    <w:rsid w:val="000C2B09"/>
    <w:rsid w:val="000C2DEA"/>
    <w:rsid w:val="000C2DF5"/>
    <w:rsid w:val="000C30CF"/>
    <w:rsid w:val="000C312C"/>
    <w:rsid w:val="000C314C"/>
    <w:rsid w:val="000C34B3"/>
    <w:rsid w:val="000C3867"/>
    <w:rsid w:val="000C3969"/>
    <w:rsid w:val="000C3B5D"/>
    <w:rsid w:val="000C3F28"/>
    <w:rsid w:val="000C3FC4"/>
    <w:rsid w:val="000C47EB"/>
    <w:rsid w:val="000C501D"/>
    <w:rsid w:val="000C5B5B"/>
    <w:rsid w:val="000C5CBA"/>
    <w:rsid w:val="000C6A26"/>
    <w:rsid w:val="000C74BA"/>
    <w:rsid w:val="000C7531"/>
    <w:rsid w:val="000C78E5"/>
    <w:rsid w:val="000C7BA7"/>
    <w:rsid w:val="000C7C3F"/>
    <w:rsid w:val="000D00A7"/>
    <w:rsid w:val="000D0BD6"/>
    <w:rsid w:val="000D0C61"/>
    <w:rsid w:val="000D1440"/>
    <w:rsid w:val="000D170A"/>
    <w:rsid w:val="000D27AD"/>
    <w:rsid w:val="000D29D1"/>
    <w:rsid w:val="000D2B0A"/>
    <w:rsid w:val="000D2DF6"/>
    <w:rsid w:val="000D3286"/>
    <w:rsid w:val="000D344D"/>
    <w:rsid w:val="000D3D48"/>
    <w:rsid w:val="000D40E7"/>
    <w:rsid w:val="000D45C9"/>
    <w:rsid w:val="000D4F48"/>
    <w:rsid w:val="000D584F"/>
    <w:rsid w:val="000D593A"/>
    <w:rsid w:val="000D5E3C"/>
    <w:rsid w:val="000D76BC"/>
    <w:rsid w:val="000D7750"/>
    <w:rsid w:val="000D7CE0"/>
    <w:rsid w:val="000E01B1"/>
    <w:rsid w:val="000E071E"/>
    <w:rsid w:val="000E0A82"/>
    <w:rsid w:val="000E0DEE"/>
    <w:rsid w:val="000E181D"/>
    <w:rsid w:val="000E1EE9"/>
    <w:rsid w:val="000E2686"/>
    <w:rsid w:val="000E27AA"/>
    <w:rsid w:val="000E296F"/>
    <w:rsid w:val="000E2C6D"/>
    <w:rsid w:val="000E337A"/>
    <w:rsid w:val="000E3449"/>
    <w:rsid w:val="000E34FD"/>
    <w:rsid w:val="000E3725"/>
    <w:rsid w:val="000E3733"/>
    <w:rsid w:val="000E3DD2"/>
    <w:rsid w:val="000E4350"/>
    <w:rsid w:val="000E4376"/>
    <w:rsid w:val="000E4408"/>
    <w:rsid w:val="000E47F3"/>
    <w:rsid w:val="000E53AB"/>
    <w:rsid w:val="000E5716"/>
    <w:rsid w:val="000E5DBF"/>
    <w:rsid w:val="000E6337"/>
    <w:rsid w:val="000E6771"/>
    <w:rsid w:val="000E7A79"/>
    <w:rsid w:val="000E7D3F"/>
    <w:rsid w:val="000E7D6F"/>
    <w:rsid w:val="000E7FCD"/>
    <w:rsid w:val="000F01FC"/>
    <w:rsid w:val="000F0CC9"/>
    <w:rsid w:val="000F1325"/>
    <w:rsid w:val="000F15B2"/>
    <w:rsid w:val="000F182F"/>
    <w:rsid w:val="000F1914"/>
    <w:rsid w:val="000F19DE"/>
    <w:rsid w:val="000F2032"/>
    <w:rsid w:val="000F237E"/>
    <w:rsid w:val="000F2865"/>
    <w:rsid w:val="000F2E1F"/>
    <w:rsid w:val="000F37B0"/>
    <w:rsid w:val="000F395F"/>
    <w:rsid w:val="000F3D1A"/>
    <w:rsid w:val="000F4595"/>
    <w:rsid w:val="000F4CB2"/>
    <w:rsid w:val="000F4E33"/>
    <w:rsid w:val="000F4E44"/>
    <w:rsid w:val="000F4E90"/>
    <w:rsid w:val="000F568D"/>
    <w:rsid w:val="000F6693"/>
    <w:rsid w:val="000F68D0"/>
    <w:rsid w:val="000F6B15"/>
    <w:rsid w:val="000F6E78"/>
    <w:rsid w:val="000F7581"/>
    <w:rsid w:val="000F7BE0"/>
    <w:rsid w:val="00101508"/>
    <w:rsid w:val="0010170B"/>
    <w:rsid w:val="00101A9D"/>
    <w:rsid w:val="00101BF8"/>
    <w:rsid w:val="00101C4F"/>
    <w:rsid w:val="00101DD1"/>
    <w:rsid w:val="00102960"/>
    <w:rsid w:val="00102C9F"/>
    <w:rsid w:val="00103C09"/>
    <w:rsid w:val="00103FC9"/>
    <w:rsid w:val="0010477F"/>
    <w:rsid w:val="001059FE"/>
    <w:rsid w:val="001068D2"/>
    <w:rsid w:val="001069F2"/>
    <w:rsid w:val="00110329"/>
    <w:rsid w:val="001103BD"/>
    <w:rsid w:val="00111208"/>
    <w:rsid w:val="001113D9"/>
    <w:rsid w:val="001115E4"/>
    <w:rsid w:val="00111808"/>
    <w:rsid w:val="00111FC8"/>
    <w:rsid w:val="001121FE"/>
    <w:rsid w:val="00112220"/>
    <w:rsid w:val="00112873"/>
    <w:rsid w:val="001131DB"/>
    <w:rsid w:val="0011339F"/>
    <w:rsid w:val="0011344C"/>
    <w:rsid w:val="00113799"/>
    <w:rsid w:val="00113934"/>
    <w:rsid w:val="00113B8F"/>
    <w:rsid w:val="00113E23"/>
    <w:rsid w:val="00113EC8"/>
    <w:rsid w:val="00114E96"/>
    <w:rsid w:val="001152C7"/>
    <w:rsid w:val="001159CC"/>
    <w:rsid w:val="00115B95"/>
    <w:rsid w:val="00115C88"/>
    <w:rsid w:val="0011644A"/>
    <w:rsid w:val="0011672E"/>
    <w:rsid w:val="00117332"/>
    <w:rsid w:val="00117437"/>
    <w:rsid w:val="00117636"/>
    <w:rsid w:val="0011784B"/>
    <w:rsid w:val="00117ABD"/>
    <w:rsid w:val="001204DD"/>
    <w:rsid w:val="00120731"/>
    <w:rsid w:val="0012104F"/>
    <w:rsid w:val="001212A6"/>
    <w:rsid w:val="001212BA"/>
    <w:rsid w:val="00122839"/>
    <w:rsid w:val="001237AC"/>
    <w:rsid w:val="00123F94"/>
    <w:rsid w:val="00124531"/>
    <w:rsid w:val="001248AF"/>
    <w:rsid w:val="00124E12"/>
    <w:rsid w:val="00124E75"/>
    <w:rsid w:val="001255AF"/>
    <w:rsid w:val="00125663"/>
    <w:rsid w:val="001259FA"/>
    <w:rsid w:val="001261C2"/>
    <w:rsid w:val="0012673D"/>
    <w:rsid w:val="001269B8"/>
    <w:rsid w:val="00126D56"/>
    <w:rsid w:val="00127099"/>
    <w:rsid w:val="0013032C"/>
    <w:rsid w:val="00130728"/>
    <w:rsid w:val="001312AF"/>
    <w:rsid w:val="00132830"/>
    <w:rsid w:val="00132B71"/>
    <w:rsid w:val="00133242"/>
    <w:rsid w:val="001337A5"/>
    <w:rsid w:val="0013427A"/>
    <w:rsid w:val="00134604"/>
    <w:rsid w:val="001348FE"/>
    <w:rsid w:val="00134B36"/>
    <w:rsid w:val="00134D55"/>
    <w:rsid w:val="00135983"/>
    <w:rsid w:val="00135BFE"/>
    <w:rsid w:val="001360D8"/>
    <w:rsid w:val="001360F3"/>
    <w:rsid w:val="001362C2"/>
    <w:rsid w:val="001364F7"/>
    <w:rsid w:val="00136768"/>
    <w:rsid w:val="0013678C"/>
    <w:rsid w:val="001367B2"/>
    <w:rsid w:val="00136955"/>
    <w:rsid w:val="00136E19"/>
    <w:rsid w:val="001371B2"/>
    <w:rsid w:val="00137533"/>
    <w:rsid w:val="0013780E"/>
    <w:rsid w:val="00137AB9"/>
    <w:rsid w:val="00137D78"/>
    <w:rsid w:val="0014060C"/>
    <w:rsid w:val="0014090A"/>
    <w:rsid w:val="001409A0"/>
    <w:rsid w:val="001409A5"/>
    <w:rsid w:val="00140E3F"/>
    <w:rsid w:val="00141E40"/>
    <w:rsid w:val="00141F08"/>
    <w:rsid w:val="00141FF2"/>
    <w:rsid w:val="0014281D"/>
    <w:rsid w:val="0014287A"/>
    <w:rsid w:val="00142DE2"/>
    <w:rsid w:val="001435B4"/>
    <w:rsid w:val="0014372E"/>
    <w:rsid w:val="00144C87"/>
    <w:rsid w:val="00144D4F"/>
    <w:rsid w:val="00145199"/>
    <w:rsid w:val="001461F9"/>
    <w:rsid w:val="00146621"/>
    <w:rsid w:val="001467B1"/>
    <w:rsid w:val="0014798D"/>
    <w:rsid w:val="00147E9E"/>
    <w:rsid w:val="00150175"/>
    <w:rsid w:val="001502C8"/>
    <w:rsid w:val="001508C1"/>
    <w:rsid w:val="00151011"/>
    <w:rsid w:val="00151224"/>
    <w:rsid w:val="0015130F"/>
    <w:rsid w:val="00151BD7"/>
    <w:rsid w:val="001520E2"/>
    <w:rsid w:val="00152AA9"/>
    <w:rsid w:val="00152DAC"/>
    <w:rsid w:val="001531F2"/>
    <w:rsid w:val="001532BA"/>
    <w:rsid w:val="00153422"/>
    <w:rsid w:val="00153FCD"/>
    <w:rsid w:val="00153FED"/>
    <w:rsid w:val="00154E58"/>
    <w:rsid w:val="001559D5"/>
    <w:rsid w:val="00155BFD"/>
    <w:rsid w:val="001565D0"/>
    <w:rsid w:val="00156ABA"/>
    <w:rsid w:val="001571AE"/>
    <w:rsid w:val="00157390"/>
    <w:rsid w:val="00157636"/>
    <w:rsid w:val="0016006E"/>
    <w:rsid w:val="00160998"/>
    <w:rsid w:val="00160CD6"/>
    <w:rsid w:val="00160F5F"/>
    <w:rsid w:val="00162308"/>
    <w:rsid w:val="00162F01"/>
    <w:rsid w:val="0016316A"/>
    <w:rsid w:val="001633D0"/>
    <w:rsid w:val="00163539"/>
    <w:rsid w:val="001635A7"/>
    <w:rsid w:val="0016381F"/>
    <w:rsid w:val="00163D1D"/>
    <w:rsid w:val="00164171"/>
    <w:rsid w:val="00164381"/>
    <w:rsid w:val="00164E58"/>
    <w:rsid w:val="00165033"/>
    <w:rsid w:val="00165926"/>
    <w:rsid w:val="001665EB"/>
    <w:rsid w:val="001670EA"/>
    <w:rsid w:val="001674A0"/>
    <w:rsid w:val="00170159"/>
    <w:rsid w:val="001701F1"/>
    <w:rsid w:val="00170A50"/>
    <w:rsid w:val="00170B5E"/>
    <w:rsid w:val="00170D16"/>
    <w:rsid w:val="00172AED"/>
    <w:rsid w:val="00173374"/>
    <w:rsid w:val="001748A4"/>
    <w:rsid w:val="00174FFD"/>
    <w:rsid w:val="001759CA"/>
    <w:rsid w:val="00176D41"/>
    <w:rsid w:val="0017726A"/>
    <w:rsid w:val="00177DD3"/>
    <w:rsid w:val="00180278"/>
    <w:rsid w:val="001807F2"/>
    <w:rsid w:val="001808F7"/>
    <w:rsid w:val="001809C5"/>
    <w:rsid w:val="001811BA"/>
    <w:rsid w:val="0018138F"/>
    <w:rsid w:val="0018177A"/>
    <w:rsid w:val="001818A7"/>
    <w:rsid w:val="001820A8"/>
    <w:rsid w:val="00182725"/>
    <w:rsid w:val="001829C8"/>
    <w:rsid w:val="0018325D"/>
    <w:rsid w:val="00185D42"/>
    <w:rsid w:val="00185EB0"/>
    <w:rsid w:val="00186371"/>
    <w:rsid w:val="00186904"/>
    <w:rsid w:val="00186B0A"/>
    <w:rsid w:val="00187115"/>
    <w:rsid w:val="00187C18"/>
    <w:rsid w:val="001905BD"/>
    <w:rsid w:val="00190654"/>
    <w:rsid w:val="00191741"/>
    <w:rsid w:val="00191E79"/>
    <w:rsid w:val="001928CF"/>
    <w:rsid w:val="00192C23"/>
    <w:rsid w:val="00192D13"/>
    <w:rsid w:val="00192FE6"/>
    <w:rsid w:val="001930AC"/>
    <w:rsid w:val="001935A2"/>
    <w:rsid w:val="001935FB"/>
    <w:rsid w:val="0019360B"/>
    <w:rsid w:val="00193986"/>
    <w:rsid w:val="001939D6"/>
    <w:rsid w:val="00193A29"/>
    <w:rsid w:val="00193B08"/>
    <w:rsid w:val="00194570"/>
    <w:rsid w:val="0019540C"/>
    <w:rsid w:val="001961F8"/>
    <w:rsid w:val="00196BF4"/>
    <w:rsid w:val="00196FBB"/>
    <w:rsid w:val="001972DA"/>
    <w:rsid w:val="001976AA"/>
    <w:rsid w:val="001A02F6"/>
    <w:rsid w:val="001A04BF"/>
    <w:rsid w:val="001A149F"/>
    <w:rsid w:val="001A15C6"/>
    <w:rsid w:val="001A16F4"/>
    <w:rsid w:val="001A2268"/>
    <w:rsid w:val="001A27F6"/>
    <w:rsid w:val="001A4C42"/>
    <w:rsid w:val="001A5510"/>
    <w:rsid w:val="001A5547"/>
    <w:rsid w:val="001A5B8E"/>
    <w:rsid w:val="001A5C7B"/>
    <w:rsid w:val="001A5E19"/>
    <w:rsid w:val="001A63D8"/>
    <w:rsid w:val="001A693E"/>
    <w:rsid w:val="001A7B1C"/>
    <w:rsid w:val="001B01FA"/>
    <w:rsid w:val="001B04DA"/>
    <w:rsid w:val="001B0507"/>
    <w:rsid w:val="001B0832"/>
    <w:rsid w:val="001B1499"/>
    <w:rsid w:val="001B18A7"/>
    <w:rsid w:val="001B22DF"/>
    <w:rsid w:val="001B2762"/>
    <w:rsid w:val="001B2CFE"/>
    <w:rsid w:val="001B353E"/>
    <w:rsid w:val="001B36FC"/>
    <w:rsid w:val="001B39EE"/>
    <w:rsid w:val="001B41ED"/>
    <w:rsid w:val="001B4607"/>
    <w:rsid w:val="001B5917"/>
    <w:rsid w:val="001B5BAC"/>
    <w:rsid w:val="001B663B"/>
    <w:rsid w:val="001B7445"/>
    <w:rsid w:val="001B790F"/>
    <w:rsid w:val="001B7E0C"/>
    <w:rsid w:val="001C02E5"/>
    <w:rsid w:val="001C0674"/>
    <w:rsid w:val="001C1405"/>
    <w:rsid w:val="001C1B93"/>
    <w:rsid w:val="001C2053"/>
    <w:rsid w:val="001C2220"/>
    <w:rsid w:val="001C226F"/>
    <w:rsid w:val="001C3E02"/>
    <w:rsid w:val="001C4904"/>
    <w:rsid w:val="001C4B74"/>
    <w:rsid w:val="001C5296"/>
    <w:rsid w:val="001C568A"/>
    <w:rsid w:val="001C591F"/>
    <w:rsid w:val="001C5E8D"/>
    <w:rsid w:val="001C5FF0"/>
    <w:rsid w:val="001C66AC"/>
    <w:rsid w:val="001C6754"/>
    <w:rsid w:val="001C731D"/>
    <w:rsid w:val="001C74AD"/>
    <w:rsid w:val="001C77F0"/>
    <w:rsid w:val="001C792D"/>
    <w:rsid w:val="001C7BBF"/>
    <w:rsid w:val="001D0A71"/>
    <w:rsid w:val="001D15F1"/>
    <w:rsid w:val="001D204B"/>
    <w:rsid w:val="001D30C9"/>
    <w:rsid w:val="001D32EB"/>
    <w:rsid w:val="001D3D5E"/>
    <w:rsid w:val="001D41D6"/>
    <w:rsid w:val="001D445B"/>
    <w:rsid w:val="001D46A0"/>
    <w:rsid w:val="001D4D12"/>
    <w:rsid w:val="001D4DDA"/>
    <w:rsid w:val="001D50C2"/>
    <w:rsid w:val="001D5600"/>
    <w:rsid w:val="001D63CD"/>
    <w:rsid w:val="001D753C"/>
    <w:rsid w:val="001D7641"/>
    <w:rsid w:val="001D79DD"/>
    <w:rsid w:val="001D7CA4"/>
    <w:rsid w:val="001D7E58"/>
    <w:rsid w:val="001E0425"/>
    <w:rsid w:val="001E0ACC"/>
    <w:rsid w:val="001E13B3"/>
    <w:rsid w:val="001E182A"/>
    <w:rsid w:val="001E1DDC"/>
    <w:rsid w:val="001E30A0"/>
    <w:rsid w:val="001E31CD"/>
    <w:rsid w:val="001E3DE1"/>
    <w:rsid w:val="001E4D4F"/>
    <w:rsid w:val="001E54F9"/>
    <w:rsid w:val="001E5733"/>
    <w:rsid w:val="001E5745"/>
    <w:rsid w:val="001E57CF"/>
    <w:rsid w:val="001E5981"/>
    <w:rsid w:val="001E5DC3"/>
    <w:rsid w:val="001E6826"/>
    <w:rsid w:val="001E6ACB"/>
    <w:rsid w:val="001E6BC8"/>
    <w:rsid w:val="001E6E8E"/>
    <w:rsid w:val="001E74BA"/>
    <w:rsid w:val="001E7B9F"/>
    <w:rsid w:val="001F01FB"/>
    <w:rsid w:val="001F0658"/>
    <w:rsid w:val="001F098D"/>
    <w:rsid w:val="001F0C29"/>
    <w:rsid w:val="001F0E92"/>
    <w:rsid w:val="001F1275"/>
    <w:rsid w:val="001F1987"/>
    <w:rsid w:val="001F1A75"/>
    <w:rsid w:val="001F1E17"/>
    <w:rsid w:val="001F1F3B"/>
    <w:rsid w:val="001F201D"/>
    <w:rsid w:val="001F21BC"/>
    <w:rsid w:val="001F22D5"/>
    <w:rsid w:val="001F23BD"/>
    <w:rsid w:val="001F2436"/>
    <w:rsid w:val="001F2528"/>
    <w:rsid w:val="001F2585"/>
    <w:rsid w:val="001F2ABB"/>
    <w:rsid w:val="001F34DA"/>
    <w:rsid w:val="001F35AD"/>
    <w:rsid w:val="001F4DAC"/>
    <w:rsid w:val="001F5019"/>
    <w:rsid w:val="001F51C5"/>
    <w:rsid w:val="001F5572"/>
    <w:rsid w:val="001F5874"/>
    <w:rsid w:val="001F5DAC"/>
    <w:rsid w:val="001F65B0"/>
    <w:rsid w:val="001F67AA"/>
    <w:rsid w:val="001F6AFD"/>
    <w:rsid w:val="001F738D"/>
    <w:rsid w:val="001F7599"/>
    <w:rsid w:val="0020005B"/>
    <w:rsid w:val="00200397"/>
    <w:rsid w:val="00200D91"/>
    <w:rsid w:val="00201430"/>
    <w:rsid w:val="0020244F"/>
    <w:rsid w:val="002025B8"/>
    <w:rsid w:val="002026FB"/>
    <w:rsid w:val="00202A93"/>
    <w:rsid w:val="002038E5"/>
    <w:rsid w:val="002038EC"/>
    <w:rsid w:val="0020416A"/>
    <w:rsid w:val="0020461C"/>
    <w:rsid w:val="00204A2A"/>
    <w:rsid w:val="00204B22"/>
    <w:rsid w:val="00204B3A"/>
    <w:rsid w:val="0020535A"/>
    <w:rsid w:val="002055CB"/>
    <w:rsid w:val="002059EF"/>
    <w:rsid w:val="00205A4B"/>
    <w:rsid w:val="00205BDB"/>
    <w:rsid w:val="00205CDA"/>
    <w:rsid w:val="002068B1"/>
    <w:rsid w:val="00206955"/>
    <w:rsid w:val="00206A79"/>
    <w:rsid w:val="00206ED9"/>
    <w:rsid w:val="00207265"/>
    <w:rsid w:val="002075D7"/>
    <w:rsid w:val="00207679"/>
    <w:rsid w:val="002078F2"/>
    <w:rsid w:val="0020791D"/>
    <w:rsid w:val="00210309"/>
    <w:rsid w:val="0021053A"/>
    <w:rsid w:val="002107F2"/>
    <w:rsid w:val="00211519"/>
    <w:rsid w:val="00211D25"/>
    <w:rsid w:val="0021224B"/>
    <w:rsid w:val="00212950"/>
    <w:rsid w:val="00212FB8"/>
    <w:rsid w:val="00213497"/>
    <w:rsid w:val="00213709"/>
    <w:rsid w:val="002139BA"/>
    <w:rsid w:val="002149AF"/>
    <w:rsid w:val="00214A86"/>
    <w:rsid w:val="00215731"/>
    <w:rsid w:val="00215AAA"/>
    <w:rsid w:val="00215C05"/>
    <w:rsid w:val="0021683C"/>
    <w:rsid w:val="00216DF7"/>
    <w:rsid w:val="00216F5F"/>
    <w:rsid w:val="00220250"/>
    <w:rsid w:val="00220278"/>
    <w:rsid w:val="00220615"/>
    <w:rsid w:val="00221985"/>
    <w:rsid w:val="00221C47"/>
    <w:rsid w:val="00221EC5"/>
    <w:rsid w:val="00222786"/>
    <w:rsid w:val="00222A7A"/>
    <w:rsid w:val="00222E70"/>
    <w:rsid w:val="00222E91"/>
    <w:rsid w:val="002230B4"/>
    <w:rsid w:val="0022323B"/>
    <w:rsid w:val="0022399E"/>
    <w:rsid w:val="00223CDB"/>
    <w:rsid w:val="00224656"/>
    <w:rsid w:val="0022478E"/>
    <w:rsid w:val="00224A2C"/>
    <w:rsid w:val="00225217"/>
    <w:rsid w:val="002256D9"/>
    <w:rsid w:val="00225B04"/>
    <w:rsid w:val="00225B77"/>
    <w:rsid w:val="00225E9C"/>
    <w:rsid w:val="00226577"/>
    <w:rsid w:val="00226792"/>
    <w:rsid w:val="0022687C"/>
    <w:rsid w:val="002269C9"/>
    <w:rsid w:val="00226A61"/>
    <w:rsid w:val="00226C79"/>
    <w:rsid w:val="00226DCF"/>
    <w:rsid w:val="00227DC8"/>
    <w:rsid w:val="00227F0E"/>
    <w:rsid w:val="002306F8"/>
    <w:rsid w:val="00230E54"/>
    <w:rsid w:val="002311B3"/>
    <w:rsid w:val="002312F4"/>
    <w:rsid w:val="002313A2"/>
    <w:rsid w:val="002313E8"/>
    <w:rsid w:val="00231406"/>
    <w:rsid w:val="0023170A"/>
    <w:rsid w:val="00231C1E"/>
    <w:rsid w:val="00231F1D"/>
    <w:rsid w:val="00231FC7"/>
    <w:rsid w:val="00232930"/>
    <w:rsid w:val="00232A95"/>
    <w:rsid w:val="00232C3F"/>
    <w:rsid w:val="00232DD9"/>
    <w:rsid w:val="00232F7B"/>
    <w:rsid w:val="0023308F"/>
    <w:rsid w:val="00233403"/>
    <w:rsid w:val="00233440"/>
    <w:rsid w:val="00233D0E"/>
    <w:rsid w:val="00234E13"/>
    <w:rsid w:val="002357FE"/>
    <w:rsid w:val="0023620C"/>
    <w:rsid w:val="00236450"/>
    <w:rsid w:val="00236F9F"/>
    <w:rsid w:val="002371D4"/>
    <w:rsid w:val="00237638"/>
    <w:rsid w:val="0023765A"/>
    <w:rsid w:val="00237921"/>
    <w:rsid w:val="00237F66"/>
    <w:rsid w:val="00240342"/>
    <w:rsid w:val="00241311"/>
    <w:rsid w:val="002414B0"/>
    <w:rsid w:val="002418E8"/>
    <w:rsid w:val="00242C10"/>
    <w:rsid w:val="00242E22"/>
    <w:rsid w:val="00242FC6"/>
    <w:rsid w:val="0024336B"/>
    <w:rsid w:val="00243507"/>
    <w:rsid w:val="00243CC0"/>
    <w:rsid w:val="00244110"/>
    <w:rsid w:val="00244194"/>
    <w:rsid w:val="0024424F"/>
    <w:rsid w:val="002443AC"/>
    <w:rsid w:val="00244D28"/>
    <w:rsid w:val="0024511A"/>
    <w:rsid w:val="00245689"/>
    <w:rsid w:val="00245720"/>
    <w:rsid w:val="00245743"/>
    <w:rsid w:val="00245A6F"/>
    <w:rsid w:val="00245FD5"/>
    <w:rsid w:val="0024659B"/>
    <w:rsid w:val="002465F4"/>
    <w:rsid w:val="00246ABC"/>
    <w:rsid w:val="00246C58"/>
    <w:rsid w:val="00247379"/>
    <w:rsid w:val="00247380"/>
    <w:rsid w:val="002476D2"/>
    <w:rsid w:val="002477DF"/>
    <w:rsid w:val="00247DA0"/>
    <w:rsid w:val="002507E2"/>
    <w:rsid w:val="00250BF6"/>
    <w:rsid w:val="00250F43"/>
    <w:rsid w:val="00251AD6"/>
    <w:rsid w:val="00251B49"/>
    <w:rsid w:val="00251F70"/>
    <w:rsid w:val="00252C17"/>
    <w:rsid w:val="0025307F"/>
    <w:rsid w:val="0025423D"/>
    <w:rsid w:val="00254769"/>
    <w:rsid w:val="00254B58"/>
    <w:rsid w:val="002551BD"/>
    <w:rsid w:val="00256557"/>
    <w:rsid w:val="002568D0"/>
    <w:rsid w:val="00256C18"/>
    <w:rsid w:val="00256D10"/>
    <w:rsid w:val="00256E85"/>
    <w:rsid w:val="00257FD6"/>
    <w:rsid w:val="0026024D"/>
    <w:rsid w:val="002607EB"/>
    <w:rsid w:val="00260AEE"/>
    <w:rsid w:val="002613B5"/>
    <w:rsid w:val="00261C75"/>
    <w:rsid w:val="00261EB8"/>
    <w:rsid w:val="002620E9"/>
    <w:rsid w:val="002621A6"/>
    <w:rsid w:val="00262661"/>
    <w:rsid w:val="002628C0"/>
    <w:rsid w:val="00262D9D"/>
    <w:rsid w:val="00262FDF"/>
    <w:rsid w:val="002632DF"/>
    <w:rsid w:val="0026343A"/>
    <w:rsid w:val="00263946"/>
    <w:rsid w:val="002640BA"/>
    <w:rsid w:val="002646E6"/>
    <w:rsid w:val="00264B5B"/>
    <w:rsid w:val="00264CF2"/>
    <w:rsid w:val="00264E4B"/>
    <w:rsid w:val="00265080"/>
    <w:rsid w:val="00265763"/>
    <w:rsid w:val="00265A00"/>
    <w:rsid w:val="00265B14"/>
    <w:rsid w:val="002667A8"/>
    <w:rsid w:val="00266B58"/>
    <w:rsid w:val="00267587"/>
    <w:rsid w:val="002675C8"/>
    <w:rsid w:val="00267760"/>
    <w:rsid w:val="00267C3A"/>
    <w:rsid w:val="00270068"/>
    <w:rsid w:val="0027037E"/>
    <w:rsid w:val="0027090C"/>
    <w:rsid w:val="00270969"/>
    <w:rsid w:val="00270BD8"/>
    <w:rsid w:val="00271589"/>
    <w:rsid w:val="00272831"/>
    <w:rsid w:val="00273177"/>
    <w:rsid w:val="00273331"/>
    <w:rsid w:val="0027367E"/>
    <w:rsid w:val="00273B72"/>
    <w:rsid w:val="0027405F"/>
    <w:rsid w:val="002743DE"/>
    <w:rsid w:val="0027455B"/>
    <w:rsid w:val="00274873"/>
    <w:rsid w:val="00274F5D"/>
    <w:rsid w:val="00275074"/>
    <w:rsid w:val="00275FB3"/>
    <w:rsid w:val="0027633C"/>
    <w:rsid w:val="00276353"/>
    <w:rsid w:val="002763E9"/>
    <w:rsid w:val="002766BF"/>
    <w:rsid w:val="00276736"/>
    <w:rsid w:val="00276BEF"/>
    <w:rsid w:val="00276BF9"/>
    <w:rsid w:val="00276C76"/>
    <w:rsid w:val="00276F4E"/>
    <w:rsid w:val="002772B5"/>
    <w:rsid w:val="0027773D"/>
    <w:rsid w:val="002778BD"/>
    <w:rsid w:val="0028041C"/>
    <w:rsid w:val="002806D7"/>
    <w:rsid w:val="00280BD4"/>
    <w:rsid w:val="0028150D"/>
    <w:rsid w:val="002815FA"/>
    <w:rsid w:val="00281AB0"/>
    <w:rsid w:val="002824C2"/>
    <w:rsid w:val="002828A7"/>
    <w:rsid w:val="002833BD"/>
    <w:rsid w:val="002833F9"/>
    <w:rsid w:val="00283707"/>
    <w:rsid w:val="00283D20"/>
    <w:rsid w:val="00284E32"/>
    <w:rsid w:val="002851EB"/>
    <w:rsid w:val="002851FE"/>
    <w:rsid w:val="002854B3"/>
    <w:rsid w:val="00285510"/>
    <w:rsid w:val="00285BD1"/>
    <w:rsid w:val="00285D4E"/>
    <w:rsid w:val="00285DE2"/>
    <w:rsid w:val="0028604D"/>
    <w:rsid w:val="0028616D"/>
    <w:rsid w:val="00286965"/>
    <w:rsid w:val="00286BD7"/>
    <w:rsid w:val="00287522"/>
    <w:rsid w:val="00287EF3"/>
    <w:rsid w:val="0029136E"/>
    <w:rsid w:val="00291781"/>
    <w:rsid w:val="00291F61"/>
    <w:rsid w:val="00292399"/>
    <w:rsid w:val="002923FF"/>
    <w:rsid w:val="0029434A"/>
    <w:rsid w:val="00294445"/>
    <w:rsid w:val="00294764"/>
    <w:rsid w:val="00294B4D"/>
    <w:rsid w:val="00294E5D"/>
    <w:rsid w:val="002950B5"/>
    <w:rsid w:val="0029537E"/>
    <w:rsid w:val="0029589B"/>
    <w:rsid w:val="002960A6"/>
    <w:rsid w:val="002960D5"/>
    <w:rsid w:val="00297765"/>
    <w:rsid w:val="00297926"/>
    <w:rsid w:val="002A02C9"/>
    <w:rsid w:val="002A1062"/>
    <w:rsid w:val="002A1268"/>
    <w:rsid w:val="002A2012"/>
    <w:rsid w:val="002A23B7"/>
    <w:rsid w:val="002A2413"/>
    <w:rsid w:val="002A2F5E"/>
    <w:rsid w:val="002A352A"/>
    <w:rsid w:val="002A36FC"/>
    <w:rsid w:val="002A5F88"/>
    <w:rsid w:val="002A607D"/>
    <w:rsid w:val="002A7997"/>
    <w:rsid w:val="002B1036"/>
    <w:rsid w:val="002B115A"/>
    <w:rsid w:val="002B132E"/>
    <w:rsid w:val="002B1499"/>
    <w:rsid w:val="002B1533"/>
    <w:rsid w:val="002B18CE"/>
    <w:rsid w:val="002B2740"/>
    <w:rsid w:val="002B2813"/>
    <w:rsid w:val="002B2D29"/>
    <w:rsid w:val="002B33EB"/>
    <w:rsid w:val="002B3B31"/>
    <w:rsid w:val="002B3BBD"/>
    <w:rsid w:val="002B3E9F"/>
    <w:rsid w:val="002B4F43"/>
    <w:rsid w:val="002B5913"/>
    <w:rsid w:val="002B5D89"/>
    <w:rsid w:val="002B6001"/>
    <w:rsid w:val="002B7563"/>
    <w:rsid w:val="002B79ED"/>
    <w:rsid w:val="002B7F44"/>
    <w:rsid w:val="002C0C4B"/>
    <w:rsid w:val="002C11A0"/>
    <w:rsid w:val="002C151F"/>
    <w:rsid w:val="002C1B8D"/>
    <w:rsid w:val="002C1EEA"/>
    <w:rsid w:val="002C24BE"/>
    <w:rsid w:val="002C257B"/>
    <w:rsid w:val="002C2C45"/>
    <w:rsid w:val="002C34DE"/>
    <w:rsid w:val="002C3991"/>
    <w:rsid w:val="002C47AD"/>
    <w:rsid w:val="002C4FBD"/>
    <w:rsid w:val="002C51F1"/>
    <w:rsid w:val="002C5510"/>
    <w:rsid w:val="002C57D7"/>
    <w:rsid w:val="002C5DC7"/>
    <w:rsid w:val="002C6034"/>
    <w:rsid w:val="002C635B"/>
    <w:rsid w:val="002C7276"/>
    <w:rsid w:val="002C75C7"/>
    <w:rsid w:val="002C770F"/>
    <w:rsid w:val="002C773A"/>
    <w:rsid w:val="002C7BE7"/>
    <w:rsid w:val="002C7CFF"/>
    <w:rsid w:val="002C7D64"/>
    <w:rsid w:val="002D079A"/>
    <w:rsid w:val="002D0BC6"/>
    <w:rsid w:val="002D12DB"/>
    <w:rsid w:val="002D17C5"/>
    <w:rsid w:val="002D1F7E"/>
    <w:rsid w:val="002D29BA"/>
    <w:rsid w:val="002D2BB5"/>
    <w:rsid w:val="002D2D21"/>
    <w:rsid w:val="002D3311"/>
    <w:rsid w:val="002D353E"/>
    <w:rsid w:val="002D359B"/>
    <w:rsid w:val="002D365F"/>
    <w:rsid w:val="002D3D66"/>
    <w:rsid w:val="002D4017"/>
    <w:rsid w:val="002D4D60"/>
    <w:rsid w:val="002D50AD"/>
    <w:rsid w:val="002D51DF"/>
    <w:rsid w:val="002D5472"/>
    <w:rsid w:val="002D594D"/>
    <w:rsid w:val="002D5B21"/>
    <w:rsid w:val="002D5B98"/>
    <w:rsid w:val="002D67BA"/>
    <w:rsid w:val="002D688F"/>
    <w:rsid w:val="002D6892"/>
    <w:rsid w:val="002D68C2"/>
    <w:rsid w:val="002D6D58"/>
    <w:rsid w:val="002D771D"/>
    <w:rsid w:val="002D7729"/>
    <w:rsid w:val="002D7C86"/>
    <w:rsid w:val="002E0692"/>
    <w:rsid w:val="002E0A46"/>
    <w:rsid w:val="002E116B"/>
    <w:rsid w:val="002E152D"/>
    <w:rsid w:val="002E1D74"/>
    <w:rsid w:val="002E2943"/>
    <w:rsid w:val="002E2ABD"/>
    <w:rsid w:val="002E2CF1"/>
    <w:rsid w:val="002E311C"/>
    <w:rsid w:val="002E342B"/>
    <w:rsid w:val="002E34AF"/>
    <w:rsid w:val="002E3682"/>
    <w:rsid w:val="002E3693"/>
    <w:rsid w:val="002E42F9"/>
    <w:rsid w:val="002E4AAC"/>
    <w:rsid w:val="002E4AC3"/>
    <w:rsid w:val="002E4DCC"/>
    <w:rsid w:val="002E53DE"/>
    <w:rsid w:val="002E563B"/>
    <w:rsid w:val="002E62D2"/>
    <w:rsid w:val="002E6372"/>
    <w:rsid w:val="002E69B4"/>
    <w:rsid w:val="002E734F"/>
    <w:rsid w:val="002E74AF"/>
    <w:rsid w:val="002E758C"/>
    <w:rsid w:val="002E7C53"/>
    <w:rsid w:val="002F042C"/>
    <w:rsid w:val="002F07CD"/>
    <w:rsid w:val="002F0875"/>
    <w:rsid w:val="002F1038"/>
    <w:rsid w:val="002F1A51"/>
    <w:rsid w:val="002F1EE7"/>
    <w:rsid w:val="002F22FF"/>
    <w:rsid w:val="002F297D"/>
    <w:rsid w:val="002F2D8F"/>
    <w:rsid w:val="002F2DA3"/>
    <w:rsid w:val="002F3739"/>
    <w:rsid w:val="002F4AB2"/>
    <w:rsid w:val="002F5777"/>
    <w:rsid w:val="002F5BE4"/>
    <w:rsid w:val="002F695B"/>
    <w:rsid w:val="002F72DA"/>
    <w:rsid w:val="002F75B3"/>
    <w:rsid w:val="002F76B1"/>
    <w:rsid w:val="002F7804"/>
    <w:rsid w:val="002F78D7"/>
    <w:rsid w:val="002F7B60"/>
    <w:rsid w:val="002F7D66"/>
    <w:rsid w:val="002F7DBE"/>
    <w:rsid w:val="0030090B"/>
    <w:rsid w:val="00300B59"/>
    <w:rsid w:val="003025F6"/>
    <w:rsid w:val="003027B9"/>
    <w:rsid w:val="00302893"/>
    <w:rsid w:val="00302AE8"/>
    <w:rsid w:val="00302BB1"/>
    <w:rsid w:val="003030F0"/>
    <w:rsid w:val="003032E4"/>
    <w:rsid w:val="0030404B"/>
    <w:rsid w:val="00304210"/>
    <w:rsid w:val="003048D7"/>
    <w:rsid w:val="00304A1B"/>
    <w:rsid w:val="00304AD2"/>
    <w:rsid w:val="00304EAA"/>
    <w:rsid w:val="00305297"/>
    <w:rsid w:val="00305D97"/>
    <w:rsid w:val="003062E6"/>
    <w:rsid w:val="003068B6"/>
    <w:rsid w:val="0030693D"/>
    <w:rsid w:val="003071F6"/>
    <w:rsid w:val="003073CD"/>
    <w:rsid w:val="00307486"/>
    <w:rsid w:val="00307FE0"/>
    <w:rsid w:val="003107EB"/>
    <w:rsid w:val="00310E66"/>
    <w:rsid w:val="003116F3"/>
    <w:rsid w:val="00311C08"/>
    <w:rsid w:val="00312410"/>
    <w:rsid w:val="003125E0"/>
    <w:rsid w:val="00312BE4"/>
    <w:rsid w:val="00312ECE"/>
    <w:rsid w:val="003130EE"/>
    <w:rsid w:val="003130F9"/>
    <w:rsid w:val="0031393C"/>
    <w:rsid w:val="00313B05"/>
    <w:rsid w:val="00313CB0"/>
    <w:rsid w:val="00313CCB"/>
    <w:rsid w:val="00313F96"/>
    <w:rsid w:val="00314110"/>
    <w:rsid w:val="003141F0"/>
    <w:rsid w:val="00314B0A"/>
    <w:rsid w:val="003150CE"/>
    <w:rsid w:val="003153A6"/>
    <w:rsid w:val="00315502"/>
    <w:rsid w:val="00315AAB"/>
    <w:rsid w:val="00315CCB"/>
    <w:rsid w:val="00315D1B"/>
    <w:rsid w:val="003175E1"/>
    <w:rsid w:val="00320299"/>
    <w:rsid w:val="00320412"/>
    <w:rsid w:val="003208D2"/>
    <w:rsid w:val="00320DB6"/>
    <w:rsid w:val="00321154"/>
    <w:rsid w:val="003211B0"/>
    <w:rsid w:val="00321EDA"/>
    <w:rsid w:val="003224AA"/>
    <w:rsid w:val="003224E7"/>
    <w:rsid w:val="00323259"/>
    <w:rsid w:val="00323C0D"/>
    <w:rsid w:val="00324094"/>
    <w:rsid w:val="00324D74"/>
    <w:rsid w:val="00325766"/>
    <w:rsid w:val="00325D7A"/>
    <w:rsid w:val="00326145"/>
    <w:rsid w:val="00327163"/>
    <w:rsid w:val="003271F4"/>
    <w:rsid w:val="00327305"/>
    <w:rsid w:val="00327531"/>
    <w:rsid w:val="0032755F"/>
    <w:rsid w:val="00327C93"/>
    <w:rsid w:val="00327D19"/>
    <w:rsid w:val="00330187"/>
    <w:rsid w:val="00330E5F"/>
    <w:rsid w:val="00330E8D"/>
    <w:rsid w:val="00331C77"/>
    <w:rsid w:val="00331DB6"/>
    <w:rsid w:val="00331F96"/>
    <w:rsid w:val="00332372"/>
    <w:rsid w:val="00332B55"/>
    <w:rsid w:val="003336B9"/>
    <w:rsid w:val="003343D1"/>
    <w:rsid w:val="0033476C"/>
    <w:rsid w:val="00334ECB"/>
    <w:rsid w:val="00335D81"/>
    <w:rsid w:val="00335EA8"/>
    <w:rsid w:val="003363DD"/>
    <w:rsid w:val="00336791"/>
    <w:rsid w:val="00337650"/>
    <w:rsid w:val="00337810"/>
    <w:rsid w:val="003378FB"/>
    <w:rsid w:val="00340361"/>
    <w:rsid w:val="00340795"/>
    <w:rsid w:val="0034111C"/>
    <w:rsid w:val="00341909"/>
    <w:rsid w:val="00341947"/>
    <w:rsid w:val="00341E60"/>
    <w:rsid w:val="0034217F"/>
    <w:rsid w:val="00342AD2"/>
    <w:rsid w:val="00343954"/>
    <w:rsid w:val="003439B2"/>
    <w:rsid w:val="003446BC"/>
    <w:rsid w:val="00344BCA"/>
    <w:rsid w:val="00345188"/>
    <w:rsid w:val="00345405"/>
    <w:rsid w:val="00345983"/>
    <w:rsid w:val="00345DDD"/>
    <w:rsid w:val="00346FED"/>
    <w:rsid w:val="0035016F"/>
    <w:rsid w:val="00350737"/>
    <w:rsid w:val="003508A6"/>
    <w:rsid w:val="00350BA0"/>
    <w:rsid w:val="00350CE5"/>
    <w:rsid w:val="00351E01"/>
    <w:rsid w:val="00352968"/>
    <w:rsid w:val="0035298B"/>
    <w:rsid w:val="00352D21"/>
    <w:rsid w:val="00352E26"/>
    <w:rsid w:val="0035443D"/>
    <w:rsid w:val="00354447"/>
    <w:rsid w:val="00354AA2"/>
    <w:rsid w:val="00354BEC"/>
    <w:rsid w:val="00354C99"/>
    <w:rsid w:val="00354FEE"/>
    <w:rsid w:val="0035525C"/>
    <w:rsid w:val="0035566C"/>
    <w:rsid w:val="00355BE8"/>
    <w:rsid w:val="00356275"/>
    <w:rsid w:val="00356C0B"/>
    <w:rsid w:val="00356DB0"/>
    <w:rsid w:val="00357B9C"/>
    <w:rsid w:val="00357EB8"/>
    <w:rsid w:val="003606A0"/>
    <w:rsid w:val="00361412"/>
    <w:rsid w:val="003615CA"/>
    <w:rsid w:val="0036198B"/>
    <w:rsid w:val="00362586"/>
    <w:rsid w:val="00363B2C"/>
    <w:rsid w:val="003642A6"/>
    <w:rsid w:val="00364763"/>
    <w:rsid w:val="00365C3D"/>
    <w:rsid w:val="00365DE6"/>
    <w:rsid w:val="00365F86"/>
    <w:rsid w:val="00366C1B"/>
    <w:rsid w:val="00367337"/>
    <w:rsid w:val="00367367"/>
    <w:rsid w:val="00367B7D"/>
    <w:rsid w:val="00367CA7"/>
    <w:rsid w:val="00367FD8"/>
    <w:rsid w:val="0037004E"/>
    <w:rsid w:val="0037045C"/>
    <w:rsid w:val="00370B55"/>
    <w:rsid w:val="00370B63"/>
    <w:rsid w:val="00370D53"/>
    <w:rsid w:val="00370FCC"/>
    <w:rsid w:val="003711AF"/>
    <w:rsid w:val="00372383"/>
    <w:rsid w:val="00372979"/>
    <w:rsid w:val="003735C6"/>
    <w:rsid w:val="00374848"/>
    <w:rsid w:val="003749C9"/>
    <w:rsid w:val="00374AA3"/>
    <w:rsid w:val="0037571D"/>
    <w:rsid w:val="003757A1"/>
    <w:rsid w:val="00375D09"/>
    <w:rsid w:val="00375D8D"/>
    <w:rsid w:val="00375E2D"/>
    <w:rsid w:val="003762DC"/>
    <w:rsid w:val="003770EB"/>
    <w:rsid w:val="0037739D"/>
    <w:rsid w:val="003774BF"/>
    <w:rsid w:val="0037751C"/>
    <w:rsid w:val="003777D6"/>
    <w:rsid w:val="00377844"/>
    <w:rsid w:val="00377D61"/>
    <w:rsid w:val="00380029"/>
    <w:rsid w:val="00380040"/>
    <w:rsid w:val="00380661"/>
    <w:rsid w:val="003807D2"/>
    <w:rsid w:val="00380B66"/>
    <w:rsid w:val="00380F3F"/>
    <w:rsid w:val="0038106B"/>
    <w:rsid w:val="003812D1"/>
    <w:rsid w:val="003815E0"/>
    <w:rsid w:val="003817C7"/>
    <w:rsid w:val="00381953"/>
    <w:rsid w:val="00382232"/>
    <w:rsid w:val="00382253"/>
    <w:rsid w:val="0038262B"/>
    <w:rsid w:val="00382AE0"/>
    <w:rsid w:val="00382F1A"/>
    <w:rsid w:val="00382F9A"/>
    <w:rsid w:val="00383282"/>
    <w:rsid w:val="00383422"/>
    <w:rsid w:val="00383658"/>
    <w:rsid w:val="00383908"/>
    <w:rsid w:val="0038412E"/>
    <w:rsid w:val="00384827"/>
    <w:rsid w:val="00385013"/>
    <w:rsid w:val="003852B2"/>
    <w:rsid w:val="00385511"/>
    <w:rsid w:val="003855FC"/>
    <w:rsid w:val="00385EA5"/>
    <w:rsid w:val="00386053"/>
    <w:rsid w:val="003866F2"/>
    <w:rsid w:val="00387459"/>
    <w:rsid w:val="0038771D"/>
    <w:rsid w:val="003878F5"/>
    <w:rsid w:val="00387C00"/>
    <w:rsid w:val="00387F15"/>
    <w:rsid w:val="00390021"/>
    <w:rsid w:val="00390272"/>
    <w:rsid w:val="003902C5"/>
    <w:rsid w:val="00390935"/>
    <w:rsid w:val="00390A0C"/>
    <w:rsid w:val="0039241F"/>
    <w:rsid w:val="00392491"/>
    <w:rsid w:val="003930EB"/>
    <w:rsid w:val="003935B0"/>
    <w:rsid w:val="00393E44"/>
    <w:rsid w:val="00394301"/>
    <w:rsid w:val="00396325"/>
    <w:rsid w:val="0039747B"/>
    <w:rsid w:val="00397821"/>
    <w:rsid w:val="00397AB6"/>
    <w:rsid w:val="00397ACA"/>
    <w:rsid w:val="00397DA2"/>
    <w:rsid w:val="003A020E"/>
    <w:rsid w:val="003A09B0"/>
    <w:rsid w:val="003A10C3"/>
    <w:rsid w:val="003A145F"/>
    <w:rsid w:val="003A188A"/>
    <w:rsid w:val="003A21A1"/>
    <w:rsid w:val="003A2F9E"/>
    <w:rsid w:val="003A4636"/>
    <w:rsid w:val="003A495D"/>
    <w:rsid w:val="003A4A40"/>
    <w:rsid w:val="003A4C7C"/>
    <w:rsid w:val="003A5611"/>
    <w:rsid w:val="003A5844"/>
    <w:rsid w:val="003A597F"/>
    <w:rsid w:val="003A5BAF"/>
    <w:rsid w:val="003A68A7"/>
    <w:rsid w:val="003A6973"/>
    <w:rsid w:val="003A6B17"/>
    <w:rsid w:val="003A71A8"/>
    <w:rsid w:val="003A71D2"/>
    <w:rsid w:val="003A759F"/>
    <w:rsid w:val="003A78E6"/>
    <w:rsid w:val="003A7EFC"/>
    <w:rsid w:val="003A7FE7"/>
    <w:rsid w:val="003B0092"/>
    <w:rsid w:val="003B00CA"/>
    <w:rsid w:val="003B02FD"/>
    <w:rsid w:val="003B030B"/>
    <w:rsid w:val="003B0432"/>
    <w:rsid w:val="003B0821"/>
    <w:rsid w:val="003B0BE9"/>
    <w:rsid w:val="003B0F4B"/>
    <w:rsid w:val="003B176A"/>
    <w:rsid w:val="003B2581"/>
    <w:rsid w:val="003B276A"/>
    <w:rsid w:val="003B2ABE"/>
    <w:rsid w:val="003B2DCB"/>
    <w:rsid w:val="003B2E9B"/>
    <w:rsid w:val="003B2F8D"/>
    <w:rsid w:val="003B3C64"/>
    <w:rsid w:val="003B3D3A"/>
    <w:rsid w:val="003B4205"/>
    <w:rsid w:val="003B4C57"/>
    <w:rsid w:val="003B4FAA"/>
    <w:rsid w:val="003B547A"/>
    <w:rsid w:val="003B590A"/>
    <w:rsid w:val="003B5939"/>
    <w:rsid w:val="003B5A8D"/>
    <w:rsid w:val="003B5BA1"/>
    <w:rsid w:val="003B6782"/>
    <w:rsid w:val="003B6EC0"/>
    <w:rsid w:val="003B75B9"/>
    <w:rsid w:val="003C0308"/>
    <w:rsid w:val="003C087B"/>
    <w:rsid w:val="003C0DA2"/>
    <w:rsid w:val="003C0FEC"/>
    <w:rsid w:val="003C1782"/>
    <w:rsid w:val="003C1A18"/>
    <w:rsid w:val="003C234F"/>
    <w:rsid w:val="003C39CB"/>
    <w:rsid w:val="003C4924"/>
    <w:rsid w:val="003C5C41"/>
    <w:rsid w:val="003C60BA"/>
    <w:rsid w:val="003C669D"/>
    <w:rsid w:val="003C6877"/>
    <w:rsid w:val="003C7062"/>
    <w:rsid w:val="003C7461"/>
    <w:rsid w:val="003C77A8"/>
    <w:rsid w:val="003D0788"/>
    <w:rsid w:val="003D132A"/>
    <w:rsid w:val="003D1517"/>
    <w:rsid w:val="003D1D50"/>
    <w:rsid w:val="003D232D"/>
    <w:rsid w:val="003D286B"/>
    <w:rsid w:val="003D2938"/>
    <w:rsid w:val="003D2AE4"/>
    <w:rsid w:val="003D2DBC"/>
    <w:rsid w:val="003D2F31"/>
    <w:rsid w:val="003D3E1D"/>
    <w:rsid w:val="003D3FBA"/>
    <w:rsid w:val="003D402B"/>
    <w:rsid w:val="003D54B0"/>
    <w:rsid w:val="003D6A24"/>
    <w:rsid w:val="003D6A90"/>
    <w:rsid w:val="003D764F"/>
    <w:rsid w:val="003D76EF"/>
    <w:rsid w:val="003D7C34"/>
    <w:rsid w:val="003E0042"/>
    <w:rsid w:val="003E0667"/>
    <w:rsid w:val="003E0BCE"/>
    <w:rsid w:val="003E0DF3"/>
    <w:rsid w:val="003E13E0"/>
    <w:rsid w:val="003E1660"/>
    <w:rsid w:val="003E16EE"/>
    <w:rsid w:val="003E1CD1"/>
    <w:rsid w:val="003E2A2D"/>
    <w:rsid w:val="003E3447"/>
    <w:rsid w:val="003E3FEA"/>
    <w:rsid w:val="003E43EB"/>
    <w:rsid w:val="003E47D4"/>
    <w:rsid w:val="003E47EF"/>
    <w:rsid w:val="003E4EBA"/>
    <w:rsid w:val="003E4FBD"/>
    <w:rsid w:val="003E50A4"/>
    <w:rsid w:val="003E50B9"/>
    <w:rsid w:val="003E52C0"/>
    <w:rsid w:val="003E62D0"/>
    <w:rsid w:val="003E64A9"/>
    <w:rsid w:val="003E6E5C"/>
    <w:rsid w:val="003E70FB"/>
    <w:rsid w:val="003E7905"/>
    <w:rsid w:val="003E7DBC"/>
    <w:rsid w:val="003E7E26"/>
    <w:rsid w:val="003F0336"/>
    <w:rsid w:val="003F0A93"/>
    <w:rsid w:val="003F0DDC"/>
    <w:rsid w:val="003F1168"/>
    <w:rsid w:val="003F179F"/>
    <w:rsid w:val="003F1B96"/>
    <w:rsid w:val="003F1F59"/>
    <w:rsid w:val="003F20CD"/>
    <w:rsid w:val="003F283A"/>
    <w:rsid w:val="003F2E42"/>
    <w:rsid w:val="003F355B"/>
    <w:rsid w:val="003F3663"/>
    <w:rsid w:val="003F3876"/>
    <w:rsid w:val="003F3FCC"/>
    <w:rsid w:val="003F402A"/>
    <w:rsid w:val="003F45BC"/>
    <w:rsid w:val="003F5547"/>
    <w:rsid w:val="003F5557"/>
    <w:rsid w:val="003F5C40"/>
    <w:rsid w:val="003F5E1F"/>
    <w:rsid w:val="003F6487"/>
    <w:rsid w:val="003F66A2"/>
    <w:rsid w:val="003F6E12"/>
    <w:rsid w:val="003F6F8B"/>
    <w:rsid w:val="003F75ED"/>
    <w:rsid w:val="003F7AD2"/>
    <w:rsid w:val="004002B7"/>
    <w:rsid w:val="0040067A"/>
    <w:rsid w:val="004007D1"/>
    <w:rsid w:val="00400990"/>
    <w:rsid w:val="00400F31"/>
    <w:rsid w:val="0040107D"/>
    <w:rsid w:val="004013EE"/>
    <w:rsid w:val="00401C7E"/>
    <w:rsid w:val="004021DD"/>
    <w:rsid w:val="004023BA"/>
    <w:rsid w:val="0040262C"/>
    <w:rsid w:val="00402EE9"/>
    <w:rsid w:val="0040332D"/>
    <w:rsid w:val="004039F9"/>
    <w:rsid w:val="0040412A"/>
    <w:rsid w:val="00404CA3"/>
    <w:rsid w:val="00405509"/>
    <w:rsid w:val="00406314"/>
    <w:rsid w:val="004066F1"/>
    <w:rsid w:val="00406B4D"/>
    <w:rsid w:val="00407FAC"/>
    <w:rsid w:val="00410699"/>
    <w:rsid w:val="00410B87"/>
    <w:rsid w:val="00411B5B"/>
    <w:rsid w:val="00411C0F"/>
    <w:rsid w:val="0041357A"/>
    <w:rsid w:val="00413E62"/>
    <w:rsid w:val="00413F86"/>
    <w:rsid w:val="0041443C"/>
    <w:rsid w:val="0041488F"/>
    <w:rsid w:val="004154F7"/>
    <w:rsid w:val="004157E9"/>
    <w:rsid w:val="00415DBC"/>
    <w:rsid w:val="00416D44"/>
    <w:rsid w:val="00417646"/>
    <w:rsid w:val="004176FF"/>
    <w:rsid w:val="00417A1E"/>
    <w:rsid w:val="00420035"/>
    <w:rsid w:val="004205B2"/>
    <w:rsid w:val="00420DAE"/>
    <w:rsid w:val="0042176E"/>
    <w:rsid w:val="00421A27"/>
    <w:rsid w:val="00421C12"/>
    <w:rsid w:val="00421D0A"/>
    <w:rsid w:val="00421DEF"/>
    <w:rsid w:val="004226C3"/>
    <w:rsid w:val="004228BA"/>
    <w:rsid w:val="00422C76"/>
    <w:rsid w:val="0042365C"/>
    <w:rsid w:val="004241C5"/>
    <w:rsid w:val="00424272"/>
    <w:rsid w:val="00424385"/>
    <w:rsid w:val="00424DE7"/>
    <w:rsid w:val="00424FA7"/>
    <w:rsid w:val="0042595B"/>
    <w:rsid w:val="00425D2C"/>
    <w:rsid w:val="00426006"/>
    <w:rsid w:val="00426125"/>
    <w:rsid w:val="00426A87"/>
    <w:rsid w:val="00427007"/>
    <w:rsid w:val="004273DF"/>
    <w:rsid w:val="00427821"/>
    <w:rsid w:val="004309D8"/>
    <w:rsid w:val="004312D2"/>
    <w:rsid w:val="00431333"/>
    <w:rsid w:val="004313C4"/>
    <w:rsid w:val="004313D1"/>
    <w:rsid w:val="00432110"/>
    <w:rsid w:val="00432397"/>
    <w:rsid w:val="0043271F"/>
    <w:rsid w:val="004328EE"/>
    <w:rsid w:val="004333F7"/>
    <w:rsid w:val="00433A73"/>
    <w:rsid w:val="00433B5E"/>
    <w:rsid w:val="00433EB8"/>
    <w:rsid w:val="00433EBE"/>
    <w:rsid w:val="00434406"/>
    <w:rsid w:val="00434932"/>
    <w:rsid w:val="004362A0"/>
    <w:rsid w:val="00440091"/>
    <w:rsid w:val="00440FED"/>
    <w:rsid w:val="00441B92"/>
    <w:rsid w:val="00443886"/>
    <w:rsid w:val="00443A9F"/>
    <w:rsid w:val="00444572"/>
    <w:rsid w:val="0044474B"/>
    <w:rsid w:val="00444A44"/>
    <w:rsid w:val="0044524D"/>
    <w:rsid w:val="004453FB"/>
    <w:rsid w:val="00445797"/>
    <w:rsid w:val="0044593A"/>
    <w:rsid w:val="00445FF7"/>
    <w:rsid w:val="0044634E"/>
    <w:rsid w:val="004474E7"/>
    <w:rsid w:val="00447FD7"/>
    <w:rsid w:val="004508A8"/>
    <w:rsid w:val="00450F93"/>
    <w:rsid w:val="00451BAE"/>
    <w:rsid w:val="00451F7F"/>
    <w:rsid w:val="004529FA"/>
    <w:rsid w:val="00452B0B"/>
    <w:rsid w:val="00452CA7"/>
    <w:rsid w:val="00453027"/>
    <w:rsid w:val="004530CA"/>
    <w:rsid w:val="00453341"/>
    <w:rsid w:val="00453366"/>
    <w:rsid w:val="00453F38"/>
    <w:rsid w:val="004545C6"/>
    <w:rsid w:val="00454966"/>
    <w:rsid w:val="00454ADF"/>
    <w:rsid w:val="00454DCA"/>
    <w:rsid w:val="00454E26"/>
    <w:rsid w:val="004551B0"/>
    <w:rsid w:val="00455920"/>
    <w:rsid w:val="00456176"/>
    <w:rsid w:val="004561CD"/>
    <w:rsid w:val="00456544"/>
    <w:rsid w:val="00456649"/>
    <w:rsid w:val="004567B7"/>
    <w:rsid w:val="004567DC"/>
    <w:rsid w:val="00456856"/>
    <w:rsid w:val="004569E5"/>
    <w:rsid w:val="004571EF"/>
    <w:rsid w:val="00457F75"/>
    <w:rsid w:val="004601CC"/>
    <w:rsid w:val="0046047A"/>
    <w:rsid w:val="00460543"/>
    <w:rsid w:val="00460AFA"/>
    <w:rsid w:val="00461210"/>
    <w:rsid w:val="00461700"/>
    <w:rsid w:val="0046193A"/>
    <w:rsid w:val="00461979"/>
    <w:rsid w:val="00461AAC"/>
    <w:rsid w:val="00462490"/>
    <w:rsid w:val="00462A26"/>
    <w:rsid w:val="00462AC9"/>
    <w:rsid w:val="00463DC3"/>
    <w:rsid w:val="004641A5"/>
    <w:rsid w:val="00465299"/>
    <w:rsid w:val="00465BDD"/>
    <w:rsid w:val="00465ED6"/>
    <w:rsid w:val="00466274"/>
    <w:rsid w:val="00466781"/>
    <w:rsid w:val="00466A0F"/>
    <w:rsid w:val="00466F68"/>
    <w:rsid w:val="00467687"/>
    <w:rsid w:val="0046795B"/>
    <w:rsid w:val="00467B1A"/>
    <w:rsid w:val="00470641"/>
    <w:rsid w:val="004708C0"/>
    <w:rsid w:val="0047115F"/>
    <w:rsid w:val="004715CB"/>
    <w:rsid w:val="00471863"/>
    <w:rsid w:val="00472F48"/>
    <w:rsid w:val="00472F4B"/>
    <w:rsid w:val="00473691"/>
    <w:rsid w:val="00473777"/>
    <w:rsid w:val="00473A14"/>
    <w:rsid w:val="004745A9"/>
    <w:rsid w:val="00474871"/>
    <w:rsid w:val="00474CA8"/>
    <w:rsid w:val="00474E43"/>
    <w:rsid w:val="00475E48"/>
    <w:rsid w:val="004766DA"/>
    <w:rsid w:val="00476A55"/>
    <w:rsid w:val="00476F41"/>
    <w:rsid w:val="00476FFA"/>
    <w:rsid w:val="00477986"/>
    <w:rsid w:val="00477FA9"/>
    <w:rsid w:val="00480067"/>
    <w:rsid w:val="0048076D"/>
    <w:rsid w:val="00480B1F"/>
    <w:rsid w:val="00480B96"/>
    <w:rsid w:val="0048134D"/>
    <w:rsid w:val="0048144E"/>
    <w:rsid w:val="00481587"/>
    <w:rsid w:val="00481624"/>
    <w:rsid w:val="00481765"/>
    <w:rsid w:val="00481D90"/>
    <w:rsid w:val="00482700"/>
    <w:rsid w:val="00482ABD"/>
    <w:rsid w:val="00482AF3"/>
    <w:rsid w:val="00482CD4"/>
    <w:rsid w:val="00483261"/>
    <w:rsid w:val="0048328A"/>
    <w:rsid w:val="004836F2"/>
    <w:rsid w:val="00483A0B"/>
    <w:rsid w:val="00483FA2"/>
    <w:rsid w:val="00484377"/>
    <w:rsid w:val="004848D1"/>
    <w:rsid w:val="00484E1B"/>
    <w:rsid w:val="0048594C"/>
    <w:rsid w:val="004859C1"/>
    <w:rsid w:val="00485B23"/>
    <w:rsid w:val="00485B50"/>
    <w:rsid w:val="00485E38"/>
    <w:rsid w:val="00486CF7"/>
    <w:rsid w:val="00487266"/>
    <w:rsid w:val="004874E4"/>
    <w:rsid w:val="00487837"/>
    <w:rsid w:val="00487D85"/>
    <w:rsid w:val="004906D7"/>
    <w:rsid w:val="0049070D"/>
    <w:rsid w:val="00490A39"/>
    <w:rsid w:val="00490E82"/>
    <w:rsid w:val="00491A94"/>
    <w:rsid w:val="00491BE4"/>
    <w:rsid w:val="00491DB2"/>
    <w:rsid w:val="00491DB4"/>
    <w:rsid w:val="00492575"/>
    <w:rsid w:val="00492877"/>
    <w:rsid w:val="00494714"/>
    <w:rsid w:val="00494764"/>
    <w:rsid w:val="004956FE"/>
    <w:rsid w:val="00495BA6"/>
    <w:rsid w:val="00495DA5"/>
    <w:rsid w:val="00496220"/>
    <w:rsid w:val="00496DC2"/>
    <w:rsid w:val="00496E75"/>
    <w:rsid w:val="00497161"/>
    <w:rsid w:val="004A014C"/>
    <w:rsid w:val="004A0382"/>
    <w:rsid w:val="004A06B0"/>
    <w:rsid w:val="004A0784"/>
    <w:rsid w:val="004A0AA8"/>
    <w:rsid w:val="004A1347"/>
    <w:rsid w:val="004A1FE4"/>
    <w:rsid w:val="004A2103"/>
    <w:rsid w:val="004A24EA"/>
    <w:rsid w:val="004A28D3"/>
    <w:rsid w:val="004A2CA9"/>
    <w:rsid w:val="004A2D3E"/>
    <w:rsid w:val="004A3031"/>
    <w:rsid w:val="004A33EF"/>
    <w:rsid w:val="004A34C9"/>
    <w:rsid w:val="004A3CB5"/>
    <w:rsid w:val="004A3D7D"/>
    <w:rsid w:val="004A443D"/>
    <w:rsid w:val="004A46A6"/>
    <w:rsid w:val="004A4BED"/>
    <w:rsid w:val="004A537D"/>
    <w:rsid w:val="004A67F0"/>
    <w:rsid w:val="004A699E"/>
    <w:rsid w:val="004A71C3"/>
    <w:rsid w:val="004A7769"/>
    <w:rsid w:val="004A77B1"/>
    <w:rsid w:val="004B1697"/>
    <w:rsid w:val="004B23AD"/>
    <w:rsid w:val="004B2787"/>
    <w:rsid w:val="004B2965"/>
    <w:rsid w:val="004B2B62"/>
    <w:rsid w:val="004B2B6C"/>
    <w:rsid w:val="004B3265"/>
    <w:rsid w:val="004B3545"/>
    <w:rsid w:val="004B4224"/>
    <w:rsid w:val="004B4297"/>
    <w:rsid w:val="004B4647"/>
    <w:rsid w:val="004B5E48"/>
    <w:rsid w:val="004B61F0"/>
    <w:rsid w:val="004B6227"/>
    <w:rsid w:val="004B6B25"/>
    <w:rsid w:val="004B7455"/>
    <w:rsid w:val="004B74FF"/>
    <w:rsid w:val="004B7AD9"/>
    <w:rsid w:val="004B7CE4"/>
    <w:rsid w:val="004C0083"/>
    <w:rsid w:val="004C0401"/>
    <w:rsid w:val="004C0A2F"/>
    <w:rsid w:val="004C0C49"/>
    <w:rsid w:val="004C0D3F"/>
    <w:rsid w:val="004C1096"/>
    <w:rsid w:val="004C183D"/>
    <w:rsid w:val="004C1A7D"/>
    <w:rsid w:val="004C1BB6"/>
    <w:rsid w:val="004C1E78"/>
    <w:rsid w:val="004C2183"/>
    <w:rsid w:val="004C2D3A"/>
    <w:rsid w:val="004C394F"/>
    <w:rsid w:val="004C3A6F"/>
    <w:rsid w:val="004C3EC7"/>
    <w:rsid w:val="004C3EEE"/>
    <w:rsid w:val="004C3FD4"/>
    <w:rsid w:val="004C483D"/>
    <w:rsid w:val="004C490D"/>
    <w:rsid w:val="004C49EA"/>
    <w:rsid w:val="004C4D15"/>
    <w:rsid w:val="004C54D9"/>
    <w:rsid w:val="004C5756"/>
    <w:rsid w:val="004C5B85"/>
    <w:rsid w:val="004C6A15"/>
    <w:rsid w:val="004C6DA5"/>
    <w:rsid w:val="004C6EA7"/>
    <w:rsid w:val="004C795A"/>
    <w:rsid w:val="004C7E72"/>
    <w:rsid w:val="004C7F93"/>
    <w:rsid w:val="004D018C"/>
    <w:rsid w:val="004D04CC"/>
    <w:rsid w:val="004D096F"/>
    <w:rsid w:val="004D1948"/>
    <w:rsid w:val="004D19A0"/>
    <w:rsid w:val="004D21A7"/>
    <w:rsid w:val="004D2629"/>
    <w:rsid w:val="004D26B8"/>
    <w:rsid w:val="004D2C2C"/>
    <w:rsid w:val="004D3088"/>
    <w:rsid w:val="004D36DA"/>
    <w:rsid w:val="004D38C2"/>
    <w:rsid w:val="004D3E71"/>
    <w:rsid w:val="004D41DC"/>
    <w:rsid w:val="004D42BB"/>
    <w:rsid w:val="004D4650"/>
    <w:rsid w:val="004D4E63"/>
    <w:rsid w:val="004D4FBD"/>
    <w:rsid w:val="004D4FC0"/>
    <w:rsid w:val="004D585D"/>
    <w:rsid w:val="004D5894"/>
    <w:rsid w:val="004D5CE7"/>
    <w:rsid w:val="004D5EDC"/>
    <w:rsid w:val="004D6216"/>
    <w:rsid w:val="004D6381"/>
    <w:rsid w:val="004D79CF"/>
    <w:rsid w:val="004D7A7B"/>
    <w:rsid w:val="004D7D7D"/>
    <w:rsid w:val="004D7DA8"/>
    <w:rsid w:val="004E10CD"/>
    <w:rsid w:val="004E131D"/>
    <w:rsid w:val="004E139E"/>
    <w:rsid w:val="004E1401"/>
    <w:rsid w:val="004E147E"/>
    <w:rsid w:val="004E1644"/>
    <w:rsid w:val="004E1761"/>
    <w:rsid w:val="004E1944"/>
    <w:rsid w:val="004E2892"/>
    <w:rsid w:val="004E2AFA"/>
    <w:rsid w:val="004E362B"/>
    <w:rsid w:val="004E3681"/>
    <w:rsid w:val="004E3D74"/>
    <w:rsid w:val="004E3F52"/>
    <w:rsid w:val="004E465F"/>
    <w:rsid w:val="004E4B63"/>
    <w:rsid w:val="004E4D04"/>
    <w:rsid w:val="004E4F0F"/>
    <w:rsid w:val="004E5DE1"/>
    <w:rsid w:val="004E5FFD"/>
    <w:rsid w:val="004E6E2E"/>
    <w:rsid w:val="004E784B"/>
    <w:rsid w:val="004F0224"/>
    <w:rsid w:val="004F03D1"/>
    <w:rsid w:val="004F0DB4"/>
    <w:rsid w:val="004F0E04"/>
    <w:rsid w:val="004F1B83"/>
    <w:rsid w:val="004F1BF0"/>
    <w:rsid w:val="004F1CD3"/>
    <w:rsid w:val="004F1EBC"/>
    <w:rsid w:val="004F20E8"/>
    <w:rsid w:val="004F231F"/>
    <w:rsid w:val="004F3172"/>
    <w:rsid w:val="004F325C"/>
    <w:rsid w:val="004F3B71"/>
    <w:rsid w:val="004F3FE5"/>
    <w:rsid w:val="004F49BE"/>
    <w:rsid w:val="004F4FD4"/>
    <w:rsid w:val="004F5154"/>
    <w:rsid w:val="004F5835"/>
    <w:rsid w:val="004F5CBC"/>
    <w:rsid w:val="004F661C"/>
    <w:rsid w:val="004F6D99"/>
    <w:rsid w:val="004F6E1A"/>
    <w:rsid w:val="004F7753"/>
    <w:rsid w:val="004F7EF6"/>
    <w:rsid w:val="00500572"/>
    <w:rsid w:val="00500573"/>
    <w:rsid w:val="00500701"/>
    <w:rsid w:val="00500858"/>
    <w:rsid w:val="00500ED1"/>
    <w:rsid w:val="005010BB"/>
    <w:rsid w:val="00501304"/>
    <w:rsid w:val="00501425"/>
    <w:rsid w:val="00502046"/>
    <w:rsid w:val="00502F48"/>
    <w:rsid w:val="005030E7"/>
    <w:rsid w:val="0050318B"/>
    <w:rsid w:val="005035B5"/>
    <w:rsid w:val="00503865"/>
    <w:rsid w:val="00503CF2"/>
    <w:rsid w:val="00504311"/>
    <w:rsid w:val="0050485C"/>
    <w:rsid w:val="00504AC6"/>
    <w:rsid w:val="00504D75"/>
    <w:rsid w:val="00505A94"/>
    <w:rsid w:val="00505D51"/>
    <w:rsid w:val="0050612F"/>
    <w:rsid w:val="005065CB"/>
    <w:rsid w:val="00506E3F"/>
    <w:rsid w:val="00507BB8"/>
    <w:rsid w:val="00510ABC"/>
    <w:rsid w:val="00511079"/>
    <w:rsid w:val="00511320"/>
    <w:rsid w:val="00511411"/>
    <w:rsid w:val="005114F8"/>
    <w:rsid w:val="00511CDF"/>
    <w:rsid w:val="00512829"/>
    <w:rsid w:val="00512A46"/>
    <w:rsid w:val="005136D6"/>
    <w:rsid w:val="00513839"/>
    <w:rsid w:val="00513DEF"/>
    <w:rsid w:val="00513F93"/>
    <w:rsid w:val="0051423C"/>
    <w:rsid w:val="005148D4"/>
    <w:rsid w:val="00514C91"/>
    <w:rsid w:val="005153CE"/>
    <w:rsid w:val="005158E3"/>
    <w:rsid w:val="00515B81"/>
    <w:rsid w:val="005160AD"/>
    <w:rsid w:val="00516241"/>
    <w:rsid w:val="0051690F"/>
    <w:rsid w:val="00516DCC"/>
    <w:rsid w:val="00516FD9"/>
    <w:rsid w:val="0051701F"/>
    <w:rsid w:val="0051791D"/>
    <w:rsid w:val="005207D4"/>
    <w:rsid w:val="00520D6D"/>
    <w:rsid w:val="00520FD7"/>
    <w:rsid w:val="005212FD"/>
    <w:rsid w:val="00521425"/>
    <w:rsid w:val="00521903"/>
    <w:rsid w:val="005232F1"/>
    <w:rsid w:val="00523E75"/>
    <w:rsid w:val="005243E0"/>
    <w:rsid w:val="00524DC9"/>
    <w:rsid w:val="00524FDF"/>
    <w:rsid w:val="005256F3"/>
    <w:rsid w:val="00525C3D"/>
    <w:rsid w:val="005265A3"/>
    <w:rsid w:val="00526783"/>
    <w:rsid w:val="00526BCC"/>
    <w:rsid w:val="00526D83"/>
    <w:rsid w:val="00527315"/>
    <w:rsid w:val="00527667"/>
    <w:rsid w:val="0052773A"/>
    <w:rsid w:val="00527ADA"/>
    <w:rsid w:val="00527E7F"/>
    <w:rsid w:val="00527FB1"/>
    <w:rsid w:val="005300F7"/>
    <w:rsid w:val="00530423"/>
    <w:rsid w:val="00530BAC"/>
    <w:rsid w:val="00530EEA"/>
    <w:rsid w:val="00531032"/>
    <w:rsid w:val="0053107E"/>
    <w:rsid w:val="005312CB"/>
    <w:rsid w:val="0053162F"/>
    <w:rsid w:val="00531777"/>
    <w:rsid w:val="0053181E"/>
    <w:rsid w:val="00531CED"/>
    <w:rsid w:val="005327AF"/>
    <w:rsid w:val="0053281C"/>
    <w:rsid w:val="00532AD0"/>
    <w:rsid w:val="00532BDF"/>
    <w:rsid w:val="00532D04"/>
    <w:rsid w:val="0053311D"/>
    <w:rsid w:val="00533655"/>
    <w:rsid w:val="005338C5"/>
    <w:rsid w:val="00533B93"/>
    <w:rsid w:val="00533CF1"/>
    <w:rsid w:val="005340C9"/>
    <w:rsid w:val="005341F9"/>
    <w:rsid w:val="0053421E"/>
    <w:rsid w:val="00534350"/>
    <w:rsid w:val="0053533F"/>
    <w:rsid w:val="00536266"/>
    <w:rsid w:val="00536698"/>
    <w:rsid w:val="00536826"/>
    <w:rsid w:val="005375FE"/>
    <w:rsid w:val="00537D02"/>
    <w:rsid w:val="00540BFC"/>
    <w:rsid w:val="00541303"/>
    <w:rsid w:val="00541336"/>
    <w:rsid w:val="005413EE"/>
    <w:rsid w:val="0054195A"/>
    <w:rsid w:val="005420DE"/>
    <w:rsid w:val="00542249"/>
    <w:rsid w:val="00542FAA"/>
    <w:rsid w:val="005431F5"/>
    <w:rsid w:val="00543707"/>
    <w:rsid w:val="00543837"/>
    <w:rsid w:val="005439D2"/>
    <w:rsid w:val="00543EBB"/>
    <w:rsid w:val="00544170"/>
    <w:rsid w:val="00544213"/>
    <w:rsid w:val="0054486D"/>
    <w:rsid w:val="00544901"/>
    <w:rsid w:val="00544CE3"/>
    <w:rsid w:val="005453F3"/>
    <w:rsid w:val="00545549"/>
    <w:rsid w:val="00545F8B"/>
    <w:rsid w:val="0054648D"/>
    <w:rsid w:val="005469F5"/>
    <w:rsid w:val="00546F36"/>
    <w:rsid w:val="00547591"/>
    <w:rsid w:val="005518ED"/>
    <w:rsid w:val="00551BB1"/>
    <w:rsid w:val="00552093"/>
    <w:rsid w:val="005528FB"/>
    <w:rsid w:val="005536F8"/>
    <w:rsid w:val="005536FE"/>
    <w:rsid w:val="005548C2"/>
    <w:rsid w:val="00554B1B"/>
    <w:rsid w:val="00554C49"/>
    <w:rsid w:val="00554E06"/>
    <w:rsid w:val="00554E4B"/>
    <w:rsid w:val="0055519C"/>
    <w:rsid w:val="005554C1"/>
    <w:rsid w:val="00555AE3"/>
    <w:rsid w:val="00555E73"/>
    <w:rsid w:val="00555F67"/>
    <w:rsid w:val="005568D6"/>
    <w:rsid w:val="00556E32"/>
    <w:rsid w:val="005604F1"/>
    <w:rsid w:val="00560530"/>
    <w:rsid w:val="005606A4"/>
    <w:rsid w:val="005607B8"/>
    <w:rsid w:val="00560820"/>
    <w:rsid w:val="00560CF5"/>
    <w:rsid w:val="005625A1"/>
    <w:rsid w:val="0056260C"/>
    <w:rsid w:val="0056272D"/>
    <w:rsid w:val="00562BAB"/>
    <w:rsid w:val="00563047"/>
    <w:rsid w:val="0056308E"/>
    <w:rsid w:val="0056335D"/>
    <w:rsid w:val="005638C1"/>
    <w:rsid w:val="00563C51"/>
    <w:rsid w:val="00563F16"/>
    <w:rsid w:val="00563F6B"/>
    <w:rsid w:val="0056415C"/>
    <w:rsid w:val="005649BF"/>
    <w:rsid w:val="005650ED"/>
    <w:rsid w:val="00565408"/>
    <w:rsid w:val="00565575"/>
    <w:rsid w:val="00565869"/>
    <w:rsid w:val="00566059"/>
    <w:rsid w:val="00566706"/>
    <w:rsid w:val="00566BAE"/>
    <w:rsid w:val="00567415"/>
    <w:rsid w:val="00567610"/>
    <w:rsid w:val="005705DD"/>
    <w:rsid w:val="005705FE"/>
    <w:rsid w:val="00570630"/>
    <w:rsid w:val="00570D9F"/>
    <w:rsid w:val="00570F8F"/>
    <w:rsid w:val="0057185C"/>
    <w:rsid w:val="00571CA8"/>
    <w:rsid w:val="00571D6C"/>
    <w:rsid w:val="00572695"/>
    <w:rsid w:val="00572947"/>
    <w:rsid w:val="00572E7B"/>
    <w:rsid w:val="00573138"/>
    <w:rsid w:val="005734A7"/>
    <w:rsid w:val="005736A0"/>
    <w:rsid w:val="005746C4"/>
    <w:rsid w:val="0057479B"/>
    <w:rsid w:val="00574B50"/>
    <w:rsid w:val="00574D80"/>
    <w:rsid w:val="00574E49"/>
    <w:rsid w:val="00575428"/>
    <w:rsid w:val="00575AC3"/>
    <w:rsid w:val="00575B76"/>
    <w:rsid w:val="0057648A"/>
    <w:rsid w:val="005775AF"/>
    <w:rsid w:val="005776D6"/>
    <w:rsid w:val="00577835"/>
    <w:rsid w:val="0057791A"/>
    <w:rsid w:val="005800E3"/>
    <w:rsid w:val="00580793"/>
    <w:rsid w:val="005809C2"/>
    <w:rsid w:val="00581349"/>
    <w:rsid w:val="00581470"/>
    <w:rsid w:val="0058197F"/>
    <w:rsid w:val="00581B62"/>
    <w:rsid w:val="00581BAD"/>
    <w:rsid w:val="00581D62"/>
    <w:rsid w:val="00582087"/>
    <w:rsid w:val="00582C55"/>
    <w:rsid w:val="00582F21"/>
    <w:rsid w:val="005831DD"/>
    <w:rsid w:val="0058394A"/>
    <w:rsid w:val="00583D36"/>
    <w:rsid w:val="00584320"/>
    <w:rsid w:val="005846DC"/>
    <w:rsid w:val="00584D30"/>
    <w:rsid w:val="00584F6A"/>
    <w:rsid w:val="00585484"/>
    <w:rsid w:val="00586263"/>
    <w:rsid w:val="00587229"/>
    <w:rsid w:val="00587503"/>
    <w:rsid w:val="00587F7F"/>
    <w:rsid w:val="005901CF"/>
    <w:rsid w:val="00590780"/>
    <w:rsid w:val="00590E8D"/>
    <w:rsid w:val="00591511"/>
    <w:rsid w:val="00591E50"/>
    <w:rsid w:val="005920CF"/>
    <w:rsid w:val="00592A5D"/>
    <w:rsid w:val="00592CDA"/>
    <w:rsid w:val="0059331A"/>
    <w:rsid w:val="0059363A"/>
    <w:rsid w:val="00593A72"/>
    <w:rsid w:val="00593F19"/>
    <w:rsid w:val="00594166"/>
    <w:rsid w:val="005942F1"/>
    <w:rsid w:val="00594CF9"/>
    <w:rsid w:val="005953DC"/>
    <w:rsid w:val="00595A8C"/>
    <w:rsid w:val="00595C2C"/>
    <w:rsid w:val="00595C6E"/>
    <w:rsid w:val="0059686E"/>
    <w:rsid w:val="005969D7"/>
    <w:rsid w:val="00596BBA"/>
    <w:rsid w:val="0059706F"/>
    <w:rsid w:val="00597386"/>
    <w:rsid w:val="005975C4"/>
    <w:rsid w:val="00597AAE"/>
    <w:rsid w:val="00597EC0"/>
    <w:rsid w:val="00597ED8"/>
    <w:rsid w:val="005A0356"/>
    <w:rsid w:val="005A17AE"/>
    <w:rsid w:val="005A1AA7"/>
    <w:rsid w:val="005A1B78"/>
    <w:rsid w:val="005A1B8A"/>
    <w:rsid w:val="005A2B20"/>
    <w:rsid w:val="005A34D5"/>
    <w:rsid w:val="005A3585"/>
    <w:rsid w:val="005A3792"/>
    <w:rsid w:val="005A3943"/>
    <w:rsid w:val="005A42B1"/>
    <w:rsid w:val="005A4904"/>
    <w:rsid w:val="005A4C9F"/>
    <w:rsid w:val="005A515A"/>
    <w:rsid w:val="005A58AF"/>
    <w:rsid w:val="005A5AF8"/>
    <w:rsid w:val="005A6DE0"/>
    <w:rsid w:val="005A704D"/>
    <w:rsid w:val="005B03FD"/>
    <w:rsid w:val="005B07B9"/>
    <w:rsid w:val="005B0B29"/>
    <w:rsid w:val="005B0FD7"/>
    <w:rsid w:val="005B104F"/>
    <w:rsid w:val="005B118D"/>
    <w:rsid w:val="005B1769"/>
    <w:rsid w:val="005B1F34"/>
    <w:rsid w:val="005B22CE"/>
    <w:rsid w:val="005B3458"/>
    <w:rsid w:val="005B37AE"/>
    <w:rsid w:val="005B3810"/>
    <w:rsid w:val="005B3C6D"/>
    <w:rsid w:val="005B4045"/>
    <w:rsid w:val="005B5434"/>
    <w:rsid w:val="005B609E"/>
    <w:rsid w:val="005B6DF6"/>
    <w:rsid w:val="005B766B"/>
    <w:rsid w:val="005B7B7D"/>
    <w:rsid w:val="005C04A9"/>
    <w:rsid w:val="005C1237"/>
    <w:rsid w:val="005C127C"/>
    <w:rsid w:val="005C181C"/>
    <w:rsid w:val="005C1948"/>
    <w:rsid w:val="005C22F9"/>
    <w:rsid w:val="005C263C"/>
    <w:rsid w:val="005C2679"/>
    <w:rsid w:val="005C298C"/>
    <w:rsid w:val="005C2EB8"/>
    <w:rsid w:val="005C3663"/>
    <w:rsid w:val="005C3CA0"/>
    <w:rsid w:val="005C414E"/>
    <w:rsid w:val="005C4297"/>
    <w:rsid w:val="005C4643"/>
    <w:rsid w:val="005C47F4"/>
    <w:rsid w:val="005C4BFB"/>
    <w:rsid w:val="005C4CF9"/>
    <w:rsid w:val="005C5870"/>
    <w:rsid w:val="005C616A"/>
    <w:rsid w:val="005C742B"/>
    <w:rsid w:val="005C74AF"/>
    <w:rsid w:val="005D0012"/>
    <w:rsid w:val="005D059A"/>
    <w:rsid w:val="005D0778"/>
    <w:rsid w:val="005D07C5"/>
    <w:rsid w:val="005D1103"/>
    <w:rsid w:val="005D21B7"/>
    <w:rsid w:val="005D2DAD"/>
    <w:rsid w:val="005D3C1A"/>
    <w:rsid w:val="005D4302"/>
    <w:rsid w:val="005D4951"/>
    <w:rsid w:val="005D4EDE"/>
    <w:rsid w:val="005D59AC"/>
    <w:rsid w:val="005D5A20"/>
    <w:rsid w:val="005D5B7D"/>
    <w:rsid w:val="005D5C7C"/>
    <w:rsid w:val="005D6303"/>
    <w:rsid w:val="005D6D4E"/>
    <w:rsid w:val="005D715C"/>
    <w:rsid w:val="005D786C"/>
    <w:rsid w:val="005E00E5"/>
    <w:rsid w:val="005E0148"/>
    <w:rsid w:val="005E02BA"/>
    <w:rsid w:val="005E049F"/>
    <w:rsid w:val="005E0BB6"/>
    <w:rsid w:val="005E27AB"/>
    <w:rsid w:val="005E3073"/>
    <w:rsid w:val="005E316A"/>
    <w:rsid w:val="005E3698"/>
    <w:rsid w:val="005E3D96"/>
    <w:rsid w:val="005E3F23"/>
    <w:rsid w:val="005E4DE9"/>
    <w:rsid w:val="005E4F09"/>
    <w:rsid w:val="005E5AD5"/>
    <w:rsid w:val="005E7088"/>
    <w:rsid w:val="005E7E1B"/>
    <w:rsid w:val="005F0108"/>
    <w:rsid w:val="005F0291"/>
    <w:rsid w:val="005F0723"/>
    <w:rsid w:val="005F0850"/>
    <w:rsid w:val="005F0ECC"/>
    <w:rsid w:val="005F1210"/>
    <w:rsid w:val="005F1E70"/>
    <w:rsid w:val="005F21A5"/>
    <w:rsid w:val="005F229E"/>
    <w:rsid w:val="005F2470"/>
    <w:rsid w:val="005F28C6"/>
    <w:rsid w:val="005F2D1E"/>
    <w:rsid w:val="005F3F16"/>
    <w:rsid w:val="005F4158"/>
    <w:rsid w:val="005F4AC1"/>
    <w:rsid w:val="005F4CD6"/>
    <w:rsid w:val="005F52CC"/>
    <w:rsid w:val="005F5B05"/>
    <w:rsid w:val="005F5E6F"/>
    <w:rsid w:val="005F623A"/>
    <w:rsid w:val="005F6510"/>
    <w:rsid w:val="005F681C"/>
    <w:rsid w:val="005F6BD4"/>
    <w:rsid w:val="005F7077"/>
    <w:rsid w:val="005F7188"/>
    <w:rsid w:val="005F76E6"/>
    <w:rsid w:val="005F7985"/>
    <w:rsid w:val="005F7D71"/>
    <w:rsid w:val="00600072"/>
    <w:rsid w:val="006004EA"/>
    <w:rsid w:val="00600796"/>
    <w:rsid w:val="006008B1"/>
    <w:rsid w:val="00600CEB"/>
    <w:rsid w:val="00600D1C"/>
    <w:rsid w:val="006013A8"/>
    <w:rsid w:val="00601F6B"/>
    <w:rsid w:val="00602005"/>
    <w:rsid w:val="00602A78"/>
    <w:rsid w:val="00602A84"/>
    <w:rsid w:val="00602AA1"/>
    <w:rsid w:val="00602F0A"/>
    <w:rsid w:val="00603123"/>
    <w:rsid w:val="006036F4"/>
    <w:rsid w:val="00604151"/>
    <w:rsid w:val="00604367"/>
    <w:rsid w:val="006044BE"/>
    <w:rsid w:val="00604568"/>
    <w:rsid w:val="0060475F"/>
    <w:rsid w:val="006047DF"/>
    <w:rsid w:val="00604804"/>
    <w:rsid w:val="00604C61"/>
    <w:rsid w:val="00604C8D"/>
    <w:rsid w:val="00604DE1"/>
    <w:rsid w:val="00604F97"/>
    <w:rsid w:val="0060530A"/>
    <w:rsid w:val="00605655"/>
    <w:rsid w:val="006058DD"/>
    <w:rsid w:val="00605F7A"/>
    <w:rsid w:val="006060C2"/>
    <w:rsid w:val="0060681F"/>
    <w:rsid w:val="00606A26"/>
    <w:rsid w:val="00606E1A"/>
    <w:rsid w:val="00607A25"/>
    <w:rsid w:val="00607CE6"/>
    <w:rsid w:val="00607D81"/>
    <w:rsid w:val="006102CB"/>
    <w:rsid w:val="006106DD"/>
    <w:rsid w:val="00610747"/>
    <w:rsid w:val="00610E03"/>
    <w:rsid w:val="00611316"/>
    <w:rsid w:val="0061176E"/>
    <w:rsid w:val="00612117"/>
    <w:rsid w:val="006138A1"/>
    <w:rsid w:val="00613EA5"/>
    <w:rsid w:val="0061402F"/>
    <w:rsid w:val="0061460B"/>
    <w:rsid w:val="00614CD1"/>
    <w:rsid w:val="006151F2"/>
    <w:rsid w:val="00615623"/>
    <w:rsid w:val="0061567B"/>
    <w:rsid w:val="00615AC8"/>
    <w:rsid w:val="00620076"/>
    <w:rsid w:val="006205B8"/>
    <w:rsid w:val="00620BEC"/>
    <w:rsid w:val="00620FD7"/>
    <w:rsid w:val="0062152A"/>
    <w:rsid w:val="00621753"/>
    <w:rsid w:val="00621CB5"/>
    <w:rsid w:val="00621CE4"/>
    <w:rsid w:val="0062282D"/>
    <w:rsid w:val="00623583"/>
    <w:rsid w:val="0062393D"/>
    <w:rsid w:val="0062462F"/>
    <w:rsid w:val="00624BA1"/>
    <w:rsid w:val="006251D4"/>
    <w:rsid w:val="0062661B"/>
    <w:rsid w:val="00627832"/>
    <w:rsid w:val="00627CCC"/>
    <w:rsid w:val="00630118"/>
    <w:rsid w:val="00630514"/>
    <w:rsid w:val="00630D8E"/>
    <w:rsid w:val="006310AE"/>
    <w:rsid w:val="00631762"/>
    <w:rsid w:val="00632196"/>
    <w:rsid w:val="0063259D"/>
    <w:rsid w:val="00632BA2"/>
    <w:rsid w:val="00633AB6"/>
    <w:rsid w:val="00633BF2"/>
    <w:rsid w:val="00633F67"/>
    <w:rsid w:val="006345C3"/>
    <w:rsid w:val="00634979"/>
    <w:rsid w:val="00634C11"/>
    <w:rsid w:val="0063530F"/>
    <w:rsid w:val="006362F9"/>
    <w:rsid w:val="00636693"/>
    <w:rsid w:val="006369A9"/>
    <w:rsid w:val="00637131"/>
    <w:rsid w:val="006373CD"/>
    <w:rsid w:val="00637E9D"/>
    <w:rsid w:val="0064039F"/>
    <w:rsid w:val="0064059F"/>
    <w:rsid w:val="00641283"/>
    <w:rsid w:val="006413CF"/>
    <w:rsid w:val="00641413"/>
    <w:rsid w:val="00641465"/>
    <w:rsid w:val="0064165D"/>
    <w:rsid w:val="00641B99"/>
    <w:rsid w:val="00641E83"/>
    <w:rsid w:val="00642231"/>
    <w:rsid w:val="00642E8C"/>
    <w:rsid w:val="006433BD"/>
    <w:rsid w:val="006434E4"/>
    <w:rsid w:val="00643562"/>
    <w:rsid w:val="00643784"/>
    <w:rsid w:val="00643BE8"/>
    <w:rsid w:val="00644186"/>
    <w:rsid w:val="00644A21"/>
    <w:rsid w:val="00644F83"/>
    <w:rsid w:val="00645C9F"/>
    <w:rsid w:val="00646305"/>
    <w:rsid w:val="00646864"/>
    <w:rsid w:val="00646898"/>
    <w:rsid w:val="00646A6C"/>
    <w:rsid w:val="00647319"/>
    <w:rsid w:val="00647394"/>
    <w:rsid w:val="006475E6"/>
    <w:rsid w:val="00647842"/>
    <w:rsid w:val="006508B9"/>
    <w:rsid w:val="00650CA1"/>
    <w:rsid w:val="00651431"/>
    <w:rsid w:val="0065143C"/>
    <w:rsid w:val="00651854"/>
    <w:rsid w:val="00651CA4"/>
    <w:rsid w:val="00652578"/>
    <w:rsid w:val="00652624"/>
    <w:rsid w:val="00652743"/>
    <w:rsid w:val="006539E8"/>
    <w:rsid w:val="00653C50"/>
    <w:rsid w:val="00654103"/>
    <w:rsid w:val="00654AC0"/>
    <w:rsid w:val="00654DB8"/>
    <w:rsid w:val="00656307"/>
    <w:rsid w:val="006565D8"/>
    <w:rsid w:val="00656B96"/>
    <w:rsid w:val="00656DD1"/>
    <w:rsid w:val="00656F79"/>
    <w:rsid w:val="00657307"/>
    <w:rsid w:val="0065731C"/>
    <w:rsid w:val="0065736B"/>
    <w:rsid w:val="00657467"/>
    <w:rsid w:val="006576D2"/>
    <w:rsid w:val="006578E4"/>
    <w:rsid w:val="00657AE5"/>
    <w:rsid w:val="00657D66"/>
    <w:rsid w:val="00660688"/>
    <w:rsid w:val="006619B0"/>
    <w:rsid w:val="00661BCA"/>
    <w:rsid w:val="00662012"/>
    <w:rsid w:val="0066202E"/>
    <w:rsid w:val="00662420"/>
    <w:rsid w:val="00662543"/>
    <w:rsid w:val="006626D0"/>
    <w:rsid w:val="006628E9"/>
    <w:rsid w:val="006630C3"/>
    <w:rsid w:val="00663238"/>
    <w:rsid w:val="0066401F"/>
    <w:rsid w:val="006641F4"/>
    <w:rsid w:val="00664E8C"/>
    <w:rsid w:val="0066565D"/>
    <w:rsid w:val="00665B62"/>
    <w:rsid w:val="00665F7C"/>
    <w:rsid w:val="006660DB"/>
    <w:rsid w:val="006660E5"/>
    <w:rsid w:val="00666496"/>
    <w:rsid w:val="006667C0"/>
    <w:rsid w:val="00666826"/>
    <w:rsid w:val="0066699A"/>
    <w:rsid w:val="00666DFC"/>
    <w:rsid w:val="00666EBB"/>
    <w:rsid w:val="006670EF"/>
    <w:rsid w:val="0066711B"/>
    <w:rsid w:val="0066779E"/>
    <w:rsid w:val="00667FAF"/>
    <w:rsid w:val="0067015A"/>
    <w:rsid w:val="006707E5"/>
    <w:rsid w:val="0067096D"/>
    <w:rsid w:val="00670AF4"/>
    <w:rsid w:val="00670FFF"/>
    <w:rsid w:val="0067112E"/>
    <w:rsid w:val="006719E0"/>
    <w:rsid w:val="00671CB1"/>
    <w:rsid w:val="0067250A"/>
    <w:rsid w:val="0067269D"/>
    <w:rsid w:val="00672988"/>
    <w:rsid w:val="00672C64"/>
    <w:rsid w:val="006744DF"/>
    <w:rsid w:val="00674E6A"/>
    <w:rsid w:val="0067505C"/>
    <w:rsid w:val="0067534A"/>
    <w:rsid w:val="00675CF4"/>
    <w:rsid w:val="00676A64"/>
    <w:rsid w:val="00677925"/>
    <w:rsid w:val="006779BF"/>
    <w:rsid w:val="006802FA"/>
    <w:rsid w:val="0068036B"/>
    <w:rsid w:val="00680592"/>
    <w:rsid w:val="00680962"/>
    <w:rsid w:val="00680F46"/>
    <w:rsid w:val="006813C8"/>
    <w:rsid w:val="00681FDC"/>
    <w:rsid w:val="00682B53"/>
    <w:rsid w:val="00682F27"/>
    <w:rsid w:val="00683422"/>
    <w:rsid w:val="006859DB"/>
    <w:rsid w:val="00685FFD"/>
    <w:rsid w:val="0068678D"/>
    <w:rsid w:val="00687488"/>
    <w:rsid w:val="00687729"/>
    <w:rsid w:val="006904ED"/>
    <w:rsid w:val="00690E2E"/>
    <w:rsid w:val="006912E7"/>
    <w:rsid w:val="006915D7"/>
    <w:rsid w:val="00691D91"/>
    <w:rsid w:val="00692814"/>
    <w:rsid w:val="00692DB1"/>
    <w:rsid w:val="006932E7"/>
    <w:rsid w:val="00693347"/>
    <w:rsid w:val="0069334C"/>
    <w:rsid w:val="00693736"/>
    <w:rsid w:val="00693819"/>
    <w:rsid w:val="00693C87"/>
    <w:rsid w:val="006948EF"/>
    <w:rsid w:val="006948FB"/>
    <w:rsid w:val="00694922"/>
    <w:rsid w:val="006956D7"/>
    <w:rsid w:val="00696D63"/>
    <w:rsid w:val="0069709B"/>
    <w:rsid w:val="00697FBF"/>
    <w:rsid w:val="006A032F"/>
    <w:rsid w:val="006A057E"/>
    <w:rsid w:val="006A0B00"/>
    <w:rsid w:val="006A0DD3"/>
    <w:rsid w:val="006A108C"/>
    <w:rsid w:val="006A146E"/>
    <w:rsid w:val="006A15A2"/>
    <w:rsid w:val="006A16BC"/>
    <w:rsid w:val="006A1BEB"/>
    <w:rsid w:val="006A1CB1"/>
    <w:rsid w:val="006A1F53"/>
    <w:rsid w:val="006A1F9D"/>
    <w:rsid w:val="006A251D"/>
    <w:rsid w:val="006A2960"/>
    <w:rsid w:val="006A3022"/>
    <w:rsid w:val="006A369D"/>
    <w:rsid w:val="006A41AE"/>
    <w:rsid w:val="006A45ED"/>
    <w:rsid w:val="006A4856"/>
    <w:rsid w:val="006A4B53"/>
    <w:rsid w:val="006A4DB9"/>
    <w:rsid w:val="006A5100"/>
    <w:rsid w:val="006A5474"/>
    <w:rsid w:val="006A54FB"/>
    <w:rsid w:val="006A564B"/>
    <w:rsid w:val="006A59DF"/>
    <w:rsid w:val="006A61FF"/>
    <w:rsid w:val="006A7AC2"/>
    <w:rsid w:val="006B05B5"/>
    <w:rsid w:val="006B14CD"/>
    <w:rsid w:val="006B1545"/>
    <w:rsid w:val="006B1600"/>
    <w:rsid w:val="006B1A61"/>
    <w:rsid w:val="006B23B9"/>
    <w:rsid w:val="006B2DA7"/>
    <w:rsid w:val="006B2F4D"/>
    <w:rsid w:val="006B306B"/>
    <w:rsid w:val="006B3682"/>
    <w:rsid w:val="006B3974"/>
    <w:rsid w:val="006B48CB"/>
    <w:rsid w:val="006B4C9E"/>
    <w:rsid w:val="006B522E"/>
    <w:rsid w:val="006B564D"/>
    <w:rsid w:val="006B6033"/>
    <w:rsid w:val="006B65EF"/>
    <w:rsid w:val="006B79CE"/>
    <w:rsid w:val="006B7E8A"/>
    <w:rsid w:val="006C0381"/>
    <w:rsid w:val="006C048D"/>
    <w:rsid w:val="006C0886"/>
    <w:rsid w:val="006C1445"/>
    <w:rsid w:val="006C2D01"/>
    <w:rsid w:val="006C3708"/>
    <w:rsid w:val="006C3AB0"/>
    <w:rsid w:val="006C3EA3"/>
    <w:rsid w:val="006C4049"/>
    <w:rsid w:val="006C4C4B"/>
    <w:rsid w:val="006C4CAB"/>
    <w:rsid w:val="006C4F86"/>
    <w:rsid w:val="006C4FC1"/>
    <w:rsid w:val="006C51A5"/>
    <w:rsid w:val="006C529D"/>
    <w:rsid w:val="006C5937"/>
    <w:rsid w:val="006C5AC3"/>
    <w:rsid w:val="006C6798"/>
    <w:rsid w:val="006C6DF7"/>
    <w:rsid w:val="006C7226"/>
    <w:rsid w:val="006D027B"/>
    <w:rsid w:val="006D0826"/>
    <w:rsid w:val="006D0BB9"/>
    <w:rsid w:val="006D0C12"/>
    <w:rsid w:val="006D0E6B"/>
    <w:rsid w:val="006D2146"/>
    <w:rsid w:val="006D29C0"/>
    <w:rsid w:val="006D2AD1"/>
    <w:rsid w:val="006D305A"/>
    <w:rsid w:val="006D3346"/>
    <w:rsid w:val="006D37D3"/>
    <w:rsid w:val="006D38BA"/>
    <w:rsid w:val="006D4333"/>
    <w:rsid w:val="006D48A8"/>
    <w:rsid w:val="006D4936"/>
    <w:rsid w:val="006D51C2"/>
    <w:rsid w:val="006D5B0D"/>
    <w:rsid w:val="006D632E"/>
    <w:rsid w:val="006D6C9C"/>
    <w:rsid w:val="006D6F18"/>
    <w:rsid w:val="006D722D"/>
    <w:rsid w:val="006D724E"/>
    <w:rsid w:val="006D7932"/>
    <w:rsid w:val="006E04B3"/>
    <w:rsid w:val="006E094A"/>
    <w:rsid w:val="006E12B1"/>
    <w:rsid w:val="006E13D1"/>
    <w:rsid w:val="006E1F99"/>
    <w:rsid w:val="006E23C6"/>
    <w:rsid w:val="006E38F0"/>
    <w:rsid w:val="006E4C6E"/>
    <w:rsid w:val="006E4D0C"/>
    <w:rsid w:val="006E4D1B"/>
    <w:rsid w:val="006E5021"/>
    <w:rsid w:val="006E5B78"/>
    <w:rsid w:val="006E67BA"/>
    <w:rsid w:val="006E68D9"/>
    <w:rsid w:val="006E699D"/>
    <w:rsid w:val="006E6B44"/>
    <w:rsid w:val="006E6BA3"/>
    <w:rsid w:val="006E6CAD"/>
    <w:rsid w:val="006E6DB1"/>
    <w:rsid w:val="006E6EEA"/>
    <w:rsid w:val="006F0CDA"/>
    <w:rsid w:val="006F1116"/>
    <w:rsid w:val="006F1504"/>
    <w:rsid w:val="006F1920"/>
    <w:rsid w:val="006F1B99"/>
    <w:rsid w:val="006F1EAC"/>
    <w:rsid w:val="006F1FC0"/>
    <w:rsid w:val="006F22A0"/>
    <w:rsid w:val="006F2654"/>
    <w:rsid w:val="006F3196"/>
    <w:rsid w:val="006F3363"/>
    <w:rsid w:val="006F3C54"/>
    <w:rsid w:val="006F3CAF"/>
    <w:rsid w:val="006F418C"/>
    <w:rsid w:val="006F440A"/>
    <w:rsid w:val="006F4CE4"/>
    <w:rsid w:val="006F4D61"/>
    <w:rsid w:val="006F55CB"/>
    <w:rsid w:val="006F5C45"/>
    <w:rsid w:val="006F5E64"/>
    <w:rsid w:val="006F60DE"/>
    <w:rsid w:val="006F654A"/>
    <w:rsid w:val="006F65FB"/>
    <w:rsid w:val="006F7914"/>
    <w:rsid w:val="006F7C0B"/>
    <w:rsid w:val="006F7E46"/>
    <w:rsid w:val="00700AB4"/>
    <w:rsid w:val="00700AD1"/>
    <w:rsid w:val="00700FCA"/>
    <w:rsid w:val="007015C6"/>
    <w:rsid w:val="00701645"/>
    <w:rsid w:val="00701BBC"/>
    <w:rsid w:val="00701E2F"/>
    <w:rsid w:val="00702D5A"/>
    <w:rsid w:val="00702EF7"/>
    <w:rsid w:val="00703571"/>
    <w:rsid w:val="00703722"/>
    <w:rsid w:val="00703989"/>
    <w:rsid w:val="00704250"/>
    <w:rsid w:val="007042E9"/>
    <w:rsid w:val="00704495"/>
    <w:rsid w:val="007048F0"/>
    <w:rsid w:val="00704DAA"/>
    <w:rsid w:val="00705DC7"/>
    <w:rsid w:val="00705F56"/>
    <w:rsid w:val="00706E63"/>
    <w:rsid w:val="00707A79"/>
    <w:rsid w:val="00707CA5"/>
    <w:rsid w:val="00710182"/>
    <w:rsid w:val="007103DE"/>
    <w:rsid w:val="007108D3"/>
    <w:rsid w:val="0071118B"/>
    <w:rsid w:val="00711500"/>
    <w:rsid w:val="00711C2B"/>
    <w:rsid w:val="00711C66"/>
    <w:rsid w:val="00711E13"/>
    <w:rsid w:val="00712532"/>
    <w:rsid w:val="00712EDA"/>
    <w:rsid w:val="0071335B"/>
    <w:rsid w:val="007136D0"/>
    <w:rsid w:val="00714AEE"/>
    <w:rsid w:val="0071525C"/>
    <w:rsid w:val="007152AB"/>
    <w:rsid w:val="00715389"/>
    <w:rsid w:val="007155A9"/>
    <w:rsid w:val="007158E1"/>
    <w:rsid w:val="00715AAE"/>
    <w:rsid w:val="00715B62"/>
    <w:rsid w:val="00716638"/>
    <w:rsid w:val="00716AA6"/>
    <w:rsid w:val="0071705B"/>
    <w:rsid w:val="00717EE6"/>
    <w:rsid w:val="007201E2"/>
    <w:rsid w:val="00720505"/>
    <w:rsid w:val="00721566"/>
    <w:rsid w:val="007216DB"/>
    <w:rsid w:val="00721B06"/>
    <w:rsid w:val="00721C7B"/>
    <w:rsid w:val="00721F32"/>
    <w:rsid w:val="0072279D"/>
    <w:rsid w:val="00722947"/>
    <w:rsid w:val="0072294B"/>
    <w:rsid w:val="007236A3"/>
    <w:rsid w:val="007238C2"/>
    <w:rsid w:val="00723997"/>
    <w:rsid w:val="007239B6"/>
    <w:rsid w:val="0072490A"/>
    <w:rsid w:val="00724B64"/>
    <w:rsid w:val="00724C54"/>
    <w:rsid w:val="00724D69"/>
    <w:rsid w:val="0072517D"/>
    <w:rsid w:val="0072567E"/>
    <w:rsid w:val="00725B2A"/>
    <w:rsid w:val="00725ED4"/>
    <w:rsid w:val="007261FF"/>
    <w:rsid w:val="00726542"/>
    <w:rsid w:val="00726838"/>
    <w:rsid w:val="00726878"/>
    <w:rsid w:val="007269E5"/>
    <w:rsid w:val="00726CD2"/>
    <w:rsid w:val="00726D35"/>
    <w:rsid w:val="00727A79"/>
    <w:rsid w:val="00730712"/>
    <w:rsid w:val="00731144"/>
    <w:rsid w:val="0073124A"/>
    <w:rsid w:val="00731B79"/>
    <w:rsid w:val="007320A2"/>
    <w:rsid w:val="007327CE"/>
    <w:rsid w:val="00732A67"/>
    <w:rsid w:val="00732B33"/>
    <w:rsid w:val="00732E3F"/>
    <w:rsid w:val="0073315E"/>
    <w:rsid w:val="00733893"/>
    <w:rsid w:val="007343F0"/>
    <w:rsid w:val="00734759"/>
    <w:rsid w:val="007349DC"/>
    <w:rsid w:val="00734A05"/>
    <w:rsid w:val="00734DCF"/>
    <w:rsid w:val="00734E40"/>
    <w:rsid w:val="00734ECC"/>
    <w:rsid w:val="007356FA"/>
    <w:rsid w:val="00735C6F"/>
    <w:rsid w:val="00735D40"/>
    <w:rsid w:val="00735E19"/>
    <w:rsid w:val="00737A31"/>
    <w:rsid w:val="007417A7"/>
    <w:rsid w:val="00741A9E"/>
    <w:rsid w:val="007424D4"/>
    <w:rsid w:val="00742A6A"/>
    <w:rsid w:val="00742B44"/>
    <w:rsid w:val="00743044"/>
    <w:rsid w:val="007430F8"/>
    <w:rsid w:val="007431C3"/>
    <w:rsid w:val="00744178"/>
    <w:rsid w:val="00744316"/>
    <w:rsid w:val="00744D97"/>
    <w:rsid w:val="00745F23"/>
    <w:rsid w:val="00745FD1"/>
    <w:rsid w:val="0074656E"/>
    <w:rsid w:val="007466C6"/>
    <w:rsid w:val="007472D5"/>
    <w:rsid w:val="007478A7"/>
    <w:rsid w:val="00750A28"/>
    <w:rsid w:val="00750C68"/>
    <w:rsid w:val="00751152"/>
    <w:rsid w:val="00751B8D"/>
    <w:rsid w:val="007527B2"/>
    <w:rsid w:val="00752B03"/>
    <w:rsid w:val="00753454"/>
    <w:rsid w:val="00753BB5"/>
    <w:rsid w:val="0075439F"/>
    <w:rsid w:val="007544F1"/>
    <w:rsid w:val="00754672"/>
    <w:rsid w:val="00755E16"/>
    <w:rsid w:val="00755E4A"/>
    <w:rsid w:val="00755FC0"/>
    <w:rsid w:val="00756832"/>
    <w:rsid w:val="007575D4"/>
    <w:rsid w:val="00757F0B"/>
    <w:rsid w:val="00761D1C"/>
    <w:rsid w:val="007626D0"/>
    <w:rsid w:val="007628D6"/>
    <w:rsid w:val="00762965"/>
    <w:rsid w:val="00763438"/>
    <w:rsid w:val="007651CA"/>
    <w:rsid w:val="007655A5"/>
    <w:rsid w:val="0076613A"/>
    <w:rsid w:val="00767519"/>
    <w:rsid w:val="0076763D"/>
    <w:rsid w:val="00767704"/>
    <w:rsid w:val="007704E1"/>
    <w:rsid w:val="00770E5C"/>
    <w:rsid w:val="00771D77"/>
    <w:rsid w:val="00772569"/>
    <w:rsid w:val="00772E8C"/>
    <w:rsid w:val="00772EDC"/>
    <w:rsid w:val="00772FDB"/>
    <w:rsid w:val="0077316B"/>
    <w:rsid w:val="00773520"/>
    <w:rsid w:val="00773618"/>
    <w:rsid w:val="007736D3"/>
    <w:rsid w:val="0077389D"/>
    <w:rsid w:val="007747A7"/>
    <w:rsid w:val="00774A9D"/>
    <w:rsid w:val="0077500F"/>
    <w:rsid w:val="0077548E"/>
    <w:rsid w:val="007764A3"/>
    <w:rsid w:val="00777315"/>
    <w:rsid w:val="007802E4"/>
    <w:rsid w:val="00780919"/>
    <w:rsid w:val="0078094B"/>
    <w:rsid w:val="00780B34"/>
    <w:rsid w:val="007813D7"/>
    <w:rsid w:val="00781589"/>
    <w:rsid w:val="007816EE"/>
    <w:rsid w:val="00781BD1"/>
    <w:rsid w:val="007820D0"/>
    <w:rsid w:val="00782580"/>
    <w:rsid w:val="007826C8"/>
    <w:rsid w:val="00784190"/>
    <w:rsid w:val="0078457B"/>
    <w:rsid w:val="00784756"/>
    <w:rsid w:val="0078539D"/>
    <w:rsid w:val="007856C1"/>
    <w:rsid w:val="00785B0F"/>
    <w:rsid w:val="00787051"/>
    <w:rsid w:val="00787C51"/>
    <w:rsid w:val="0079018D"/>
    <w:rsid w:val="007901DC"/>
    <w:rsid w:val="00790D7A"/>
    <w:rsid w:val="00791A00"/>
    <w:rsid w:val="00791DDB"/>
    <w:rsid w:val="0079280E"/>
    <w:rsid w:val="00792B63"/>
    <w:rsid w:val="00792CEE"/>
    <w:rsid w:val="007936A8"/>
    <w:rsid w:val="00793A51"/>
    <w:rsid w:val="00793AE7"/>
    <w:rsid w:val="00794CE5"/>
    <w:rsid w:val="00794CFA"/>
    <w:rsid w:val="00795278"/>
    <w:rsid w:val="00796034"/>
    <w:rsid w:val="007962B4"/>
    <w:rsid w:val="00796F15"/>
    <w:rsid w:val="007977A7"/>
    <w:rsid w:val="00797E22"/>
    <w:rsid w:val="007A129E"/>
    <w:rsid w:val="007A138F"/>
    <w:rsid w:val="007A1640"/>
    <w:rsid w:val="007A1995"/>
    <w:rsid w:val="007A1AE4"/>
    <w:rsid w:val="007A209A"/>
    <w:rsid w:val="007A32D6"/>
    <w:rsid w:val="007A34C0"/>
    <w:rsid w:val="007A39DF"/>
    <w:rsid w:val="007A3A08"/>
    <w:rsid w:val="007A43ED"/>
    <w:rsid w:val="007A4BDD"/>
    <w:rsid w:val="007A65D7"/>
    <w:rsid w:val="007A6CFD"/>
    <w:rsid w:val="007A6FC5"/>
    <w:rsid w:val="007A7015"/>
    <w:rsid w:val="007A716D"/>
    <w:rsid w:val="007A72EE"/>
    <w:rsid w:val="007A73BB"/>
    <w:rsid w:val="007A7AA6"/>
    <w:rsid w:val="007B0397"/>
    <w:rsid w:val="007B0ADB"/>
    <w:rsid w:val="007B175C"/>
    <w:rsid w:val="007B26EE"/>
    <w:rsid w:val="007B3502"/>
    <w:rsid w:val="007B3B09"/>
    <w:rsid w:val="007B3E6D"/>
    <w:rsid w:val="007B4231"/>
    <w:rsid w:val="007B44C6"/>
    <w:rsid w:val="007B44ED"/>
    <w:rsid w:val="007B491A"/>
    <w:rsid w:val="007B4FD9"/>
    <w:rsid w:val="007B5286"/>
    <w:rsid w:val="007B5370"/>
    <w:rsid w:val="007B571C"/>
    <w:rsid w:val="007B59C4"/>
    <w:rsid w:val="007B5C0C"/>
    <w:rsid w:val="007B61F5"/>
    <w:rsid w:val="007B63FA"/>
    <w:rsid w:val="007B7418"/>
    <w:rsid w:val="007B7496"/>
    <w:rsid w:val="007B76EB"/>
    <w:rsid w:val="007C0452"/>
    <w:rsid w:val="007C0802"/>
    <w:rsid w:val="007C1059"/>
    <w:rsid w:val="007C12BE"/>
    <w:rsid w:val="007C1708"/>
    <w:rsid w:val="007C2739"/>
    <w:rsid w:val="007C2FB9"/>
    <w:rsid w:val="007C32BC"/>
    <w:rsid w:val="007C4583"/>
    <w:rsid w:val="007C4B0F"/>
    <w:rsid w:val="007C4DAD"/>
    <w:rsid w:val="007C5656"/>
    <w:rsid w:val="007C5830"/>
    <w:rsid w:val="007C5933"/>
    <w:rsid w:val="007C599E"/>
    <w:rsid w:val="007C5DB8"/>
    <w:rsid w:val="007C5DCE"/>
    <w:rsid w:val="007C6468"/>
    <w:rsid w:val="007C6CA2"/>
    <w:rsid w:val="007C6F12"/>
    <w:rsid w:val="007C70B5"/>
    <w:rsid w:val="007C797F"/>
    <w:rsid w:val="007C7A6E"/>
    <w:rsid w:val="007C7C4D"/>
    <w:rsid w:val="007D0523"/>
    <w:rsid w:val="007D05B2"/>
    <w:rsid w:val="007D05FA"/>
    <w:rsid w:val="007D08A4"/>
    <w:rsid w:val="007D08F9"/>
    <w:rsid w:val="007D0C44"/>
    <w:rsid w:val="007D152F"/>
    <w:rsid w:val="007D1972"/>
    <w:rsid w:val="007D1B66"/>
    <w:rsid w:val="007D1F33"/>
    <w:rsid w:val="007D22A9"/>
    <w:rsid w:val="007D3233"/>
    <w:rsid w:val="007D3307"/>
    <w:rsid w:val="007D353E"/>
    <w:rsid w:val="007D4080"/>
    <w:rsid w:val="007D44C0"/>
    <w:rsid w:val="007D44CE"/>
    <w:rsid w:val="007D4D02"/>
    <w:rsid w:val="007D4DD3"/>
    <w:rsid w:val="007D50A3"/>
    <w:rsid w:val="007D54F8"/>
    <w:rsid w:val="007D5D3D"/>
    <w:rsid w:val="007D5E27"/>
    <w:rsid w:val="007D6F64"/>
    <w:rsid w:val="007D7AB3"/>
    <w:rsid w:val="007E165D"/>
    <w:rsid w:val="007E1782"/>
    <w:rsid w:val="007E25AB"/>
    <w:rsid w:val="007E2EEE"/>
    <w:rsid w:val="007E2F41"/>
    <w:rsid w:val="007E3941"/>
    <w:rsid w:val="007E3E64"/>
    <w:rsid w:val="007E44FC"/>
    <w:rsid w:val="007E5AC2"/>
    <w:rsid w:val="007E5EF2"/>
    <w:rsid w:val="007E614A"/>
    <w:rsid w:val="007E622E"/>
    <w:rsid w:val="007E6726"/>
    <w:rsid w:val="007E6808"/>
    <w:rsid w:val="007E76E2"/>
    <w:rsid w:val="007E792B"/>
    <w:rsid w:val="007E794E"/>
    <w:rsid w:val="007E79C5"/>
    <w:rsid w:val="007F0798"/>
    <w:rsid w:val="007F119F"/>
    <w:rsid w:val="007F2527"/>
    <w:rsid w:val="007F2845"/>
    <w:rsid w:val="007F2A69"/>
    <w:rsid w:val="007F38A2"/>
    <w:rsid w:val="007F397F"/>
    <w:rsid w:val="007F3C60"/>
    <w:rsid w:val="007F43BC"/>
    <w:rsid w:val="007F4740"/>
    <w:rsid w:val="007F4D51"/>
    <w:rsid w:val="007F53B0"/>
    <w:rsid w:val="007F6D57"/>
    <w:rsid w:val="008006C6"/>
    <w:rsid w:val="00800B52"/>
    <w:rsid w:val="00800C52"/>
    <w:rsid w:val="008011B5"/>
    <w:rsid w:val="0080153E"/>
    <w:rsid w:val="008018C8"/>
    <w:rsid w:val="0080263A"/>
    <w:rsid w:val="00802923"/>
    <w:rsid w:val="0080324D"/>
    <w:rsid w:val="0080329D"/>
    <w:rsid w:val="00804028"/>
    <w:rsid w:val="00804A49"/>
    <w:rsid w:val="00804DAB"/>
    <w:rsid w:val="00805368"/>
    <w:rsid w:val="008055A9"/>
    <w:rsid w:val="00805C5A"/>
    <w:rsid w:val="0080742D"/>
    <w:rsid w:val="00807A86"/>
    <w:rsid w:val="00807F10"/>
    <w:rsid w:val="008100AC"/>
    <w:rsid w:val="00810C05"/>
    <w:rsid w:val="0081129F"/>
    <w:rsid w:val="0081151E"/>
    <w:rsid w:val="00811A5F"/>
    <w:rsid w:val="00812498"/>
    <w:rsid w:val="008127E6"/>
    <w:rsid w:val="00812F30"/>
    <w:rsid w:val="00813106"/>
    <w:rsid w:val="0081336E"/>
    <w:rsid w:val="00813928"/>
    <w:rsid w:val="00814CFF"/>
    <w:rsid w:val="008154EC"/>
    <w:rsid w:val="008170E7"/>
    <w:rsid w:val="00817855"/>
    <w:rsid w:val="0081795C"/>
    <w:rsid w:val="00817CF8"/>
    <w:rsid w:val="008206C1"/>
    <w:rsid w:val="00820DC7"/>
    <w:rsid w:val="00820FFB"/>
    <w:rsid w:val="00821698"/>
    <w:rsid w:val="00821ACD"/>
    <w:rsid w:val="00821B29"/>
    <w:rsid w:val="00821E87"/>
    <w:rsid w:val="008221FE"/>
    <w:rsid w:val="0082222C"/>
    <w:rsid w:val="00822BF5"/>
    <w:rsid w:val="00824894"/>
    <w:rsid w:val="00824981"/>
    <w:rsid w:val="00824FFA"/>
    <w:rsid w:val="00824FFF"/>
    <w:rsid w:val="00825366"/>
    <w:rsid w:val="008254AB"/>
    <w:rsid w:val="00825BCD"/>
    <w:rsid w:val="00825E84"/>
    <w:rsid w:val="00826C7B"/>
    <w:rsid w:val="00826DD9"/>
    <w:rsid w:val="00826E01"/>
    <w:rsid w:val="008277A8"/>
    <w:rsid w:val="008278B6"/>
    <w:rsid w:val="00830071"/>
    <w:rsid w:val="008307ED"/>
    <w:rsid w:val="00830825"/>
    <w:rsid w:val="00830B3B"/>
    <w:rsid w:val="00830FE5"/>
    <w:rsid w:val="008317C1"/>
    <w:rsid w:val="0083350F"/>
    <w:rsid w:val="00834358"/>
    <w:rsid w:val="0083463A"/>
    <w:rsid w:val="008346BD"/>
    <w:rsid w:val="00834923"/>
    <w:rsid w:val="008352F4"/>
    <w:rsid w:val="008359EB"/>
    <w:rsid w:val="0083649B"/>
    <w:rsid w:val="00836616"/>
    <w:rsid w:val="00836B7A"/>
    <w:rsid w:val="008370A4"/>
    <w:rsid w:val="008374F1"/>
    <w:rsid w:val="00837851"/>
    <w:rsid w:val="00837B90"/>
    <w:rsid w:val="008409AA"/>
    <w:rsid w:val="00840FB8"/>
    <w:rsid w:val="0084169D"/>
    <w:rsid w:val="008424F7"/>
    <w:rsid w:val="008425FD"/>
    <w:rsid w:val="00842E0C"/>
    <w:rsid w:val="00842F48"/>
    <w:rsid w:val="00843040"/>
    <w:rsid w:val="00843A7A"/>
    <w:rsid w:val="008447F5"/>
    <w:rsid w:val="008449BE"/>
    <w:rsid w:val="008449F1"/>
    <w:rsid w:val="00844E65"/>
    <w:rsid w:val="00846292"/>
    <w:rsid w:val="00846ACA"/>
    <w:rsid w:val="00846EE9"/>
    <w:rsid w:val="008506E1"/>
    <w:rsid w:val="00850D5E"/>
    <w:rsid w:val="00850D96"/>
    <w:rsid w:val="008515EE"/>
    <w:rsid w:val="00851605"/>
    <w:rsid w:val="00851910"/>
    <w:rsid w:val="00851A8E"/>
    <w:rsid w:val="00851C03"/>
    <w:rsid w:val="00851EC7"/>
    <w:rsid w:val="008528D3"/>
    <w:rsid w:val="00853AE1"/>
    <w:rsid w:val="008540E0"/>
    <w:rsid w:val="00854507"/>
    <w:rsid w:val="00854553"/>
    <w:rsid w:val="00855445"/>
    <w:rsid w:val="00855B86"/>
    <w:rsid w:val="00855FB9"/>
    <w:rsid w:val="00856180"/>
    <w:rsid w:val="00856D47"/>
    <w:rsid w:val="00856DDB"/>
    <w:rsid w:val="00857030"/>
    <w:rsid w:val="0085742E"/>
    <w:rsid w:val="0085758B"/>
    <w:rsid w:val="00857D6C"/>
    <w:rsid w:val="008601BA"/>
    <w:rsid w:val="00860874"/>
    <w:rsid w:val="00860990"/>
    <w:rsid w:val="008609A3"/>
    <w:rsid w:val="00861BB1"/>
    <w:rsid w:val="00862008"/>
    <w:rsid w:val="00862720"/>
    <w:rsid w:val="008628C8"/>
    <w:rsid w:val="00862B2A"/>
    <w:rsid w:val="00862D6A"/>
    <w:rsid w:val="008630B9"/>
    <w:rsid w:val="0086380A"/>
    <w:rsid w:val="00863F37"/>
    <w:rsid w:val="0086406B"/>
    <w:rsid w:val="0086475D"/>
    <w:rsid w:val="00864C8C"/>
    <w:rsid w:val="00865865"/>
    <w:rsid w:val="00865959"/>
    <w:rsid w:val="008659FB"/>
    <w:rsid w:val="00866226"/>
    <w:rsid w:val="00866C50"/>
    <w:rsid w:val="0086709D"/>
    <w:rsid w:val="00867392"/>
    <w:rsid w:val="00867651"/>
    <w:rsid w:val="00867B5A"/>
    <w:rsid w:val="0087081E"/>
    <w:rsid w:val="00870BFD"/>
    <w:rsid w:val="0087308C"/>
    <w:rsid w:val="0087321D"/>
    <w:rsid w:val="00874009"/>
    <w:rsid w:val="00874158"/>
    <w:rsid w:val="00874346"/>
    <w:rsid w:val="008743C7"/>
    <w:rsid w:val="008743F3"/>
    <w:rsid w:val="0087444A"/>
    <w:rsid w:val="0087450A"/>
    <w:rsid w:val="0087498B"/>
    <w:rsid w:val="00875074"/>
    <w:rsid w:val="00875139"/>
    <w:rsid w:val="00875145"/>
    <w:rsid w:val="008752A4"/>
    <w:rsid w:val="00875410"/>
    <w:rsid w:val="0087581B"/>
    <w:rsid w:val="00876163"/>
    <w:rsid w:val="00877B50"/>
    <w:rsid w:val="00880EDF"/>
    <w:rsid w:val="00880FFD"/>
    <w:rsid w:val="008811FD"/>
    <w:rsid w:val="00881CAA"/>
    <w:rsid w:val="00881FC4"/>
    <w:rsid w:val="00882DB0"/>
    <w:rsid w:val="00882DE6"/>
    <w:rsid w:val="00883910"/>
    <w:rsid w:val="00883917"/>
    <w:rsid w:val="00883A20"/>
    <w:rsid w:val="00883D4D"/>
    <w:rsid w:val="00884701"/>
    <w:rsid w:val="0088494E"/>
    <w:rsid w:val="00884B59"/>
    <w:rsid w:val="00884C01"/>
    <w:rsid w:val="008850BA"/>
    <w:rsid w:val="00885580"/>
    <w:rsid w:val="008855BC"/>
    <w:rsid w:val="0088568E"/>
    <w:rsid w:val="00885876"/>
    <w:rsid w:val="00886185"/>
    <w:rsid w:val="008861D9"/>
    <w:rsid w:val="0088638C"/>
    <w:rsid w:val="008865B8"/>
    <w:rsid w:val="00886B34"/>
    <w:rsid w:val="00886EDF"/>
    <w:rsid w:val="00887BA6"/>
    <w:rsid w:val="008901A5"/>
    <w:rsid w:val="008908E5"/>
    <w:rsid w:val="00890F41"/>
    <w:rsid w:val="00891216"/>
    <w:rsid w:val="0089163B"/>
    <w:rsid w:val="0089255E"/>
    <w:rsid w:val="00894B58"/>
    <w:rsid w:val="00894FDC"/>
    <w:rsid w:val="008957D3"/>
    <w:rsid w:val="00895D10"/>
    <w:rsid w:val="00896414"/>
    <w:rsid w:val="00896F83"/>
    <w:rsid w:val="0089716F"/>
    <w:rsid w:val="0089740C"/>
    <w:rsid w:val="008975CE"/>
    <w:rsid w:val="00897C71"/>
    <w:rsid w:val="008A0953"/>
    <w:rsid w:val="008A09FA"/>
    <w:rsid w:val="008A0F54"/>
    <w:rsid w:val="008A16F9"/>
    <w:rsid w:val="008A1C6F"/>
    <w:rsid w:val="008A1D3E"/>
    <w:rsid w:val="008A1E57"/>
    <w:rsid w:val="008A209A"/>
    <w:rsid w:val="008A3038"/>
    <w:rsid w:val="008A3288"/>
    <w:rsid w:val="008A3AF9"/>
    <w:rsid w:val="008A4B16"/>
    <w:rsid w:val="008A4D63"/>
    <w:rsid w:val="008A4E11"/>
    <w:rsid w:val="008A5256"/>
    <w:rsid w:val="008A598A"/>
    <w:rsid w:val="008A5E06"/>
    <w:rsid w:val="008A5F45"/>
    <w:rsid w:val="008A69DB"/>
    <w:rsid w:val="008A6A14"/>
    <w:rsid w:val="008A6B7C"/>
    <w:rsid w:val="008A6D62"/>
    <w:rsid w:val="008A773C"/>
    <w:rsid w:val="008A7F61"/>
    <w:rsid w:val="008B046B"/>
    <w:rsid w:val="008B13E9"/>
    <w:rsid w:val="008B1722"/>
    <w:rsid w:val="008B1A80"/>
    <w:rsid w:val="008B2257"/>
    <w:rsid w:val="008B23A4"/>
    <w:rsid w:val="008B2436"/>
    <w:rsid w:val="008B2654"/>
    <w:rsid w:val="008B320C"/>
    <w:rsid w:val="008B36B4"/>
    <w:rsid w:val="008B3B51"/>
    <w:rsid w:val="008B4057"/>
    <w:rsid w:val="008B4145"/>
    <w:rsid w:val="008B4882"/>
    <w:rsid w:val="008B5071"/>
    <w:rsid w:val="008B5290"/>
    <w:rsid w:val="008B52C3"/>
    <w:rsid w:val="008B6A40"/>
    <w:rsid w:val="008B6E44"/>
    <w:rsid w:val="008B72EC"/>
    <w:rsid w:val="008C2CFD"/>
    <w:rsid w:val="008C374C"/>
    <w:rsid w:val="008C3F7A"/>
    <w:rsid w:val="008C3FDC"/>
    <w:rsid w:val="008C43A1"/>
    <w:rsid w:val="008C47AD"/>
    <w:rsid w:val="008C5A61"/>
    <w:rsid w:val="008C603A"/>
    <w:rsid w:val="008C6DAE"/>
    <w:rsid w:val="008C71C8"/>
    <w:rsid w:val="008D0A74"/>
    <w:rsid w:val="008D167D"/>
    <w:rsid w:val="008D184F"/>
    <w:rsid w:val="008D1F6B"/>
    <w:rsid w:val="008D23DE"/>
    <w:rsid w:val="008D25D9"/>
    <w:rsid w:val="008D2728"/>
    <w:rsid w:val="008D3116"/>
    <w:rsid w:val="008D3627"/>
    <w:rsid w:val="008D492A"/>
    <w:rsid w:val="008D4AFD"/>
    <w:rsid w:val="008D4B58"/>
    <w:rsid w:val="008D4B7F"/>
    <w:rsid w:val="008D4B8A"/>
    <w:rsid w:val="008D4D90"/>
    <w:rsid w:val="008D5773"/>
    <w:rsid w:val="008D5F33"/>
    <w:rsid w:val="008D61C7"/>
    <w:rsid w:val="008D624A"/>
    <w:rsid w:val="008D6541"/>
    <w:rsid w:val="008D6860"/>
    <w:rsid w:val="008D698E"/>
    <w:rsid w:val="008D6FF3"/>
    <w:rsid w:val="008D7D7B"/>
    <w:rsid w:val="008D7F17"/>
    <w:rsid w:val="008E0F52"/>
    <w:rsid w:val="008E1448"/>
    <w:rsid w:val="008E1491"/>
    <w:rsid w:val="008E159B"/>
    <w:rsid w:val="008E216C"/>
    <w:rsid w:val="008E2316"/>
    <w:rsid w:val="008E2760"/>
    <w:rsid w:val="008E3063"/>
    <w:rsid w:val="008E34BE"/>
    <w:rsid w:val="008E3AA8"/>
    <w:rsid w:val="008E3E57"/>
    <w:rsid w:val="008E42CE"/>
    <w:rsid w:val="008E42F4"/>
    <w:rsid w:val="008E4333"/>
    <w:rsid w:val="008E47E6"/>
    <w:rsid w:val="008E4A28"/>
    <w:rsid w:val="008E4A31"/>
    <w:rsid w:val="008E4BE7"/>
    <w:rsid w:val="008E4C6A"/>
    <w:rsid w:val="008E4D0E"/>
    <w:rsid w:val="008E4FA8"/>
    <w:rsid w:val="008E5657"/>
    <w:rsid w:val="008E5E51"/>
    <w:rsid w:val="008E7876"/>
    <w:rsid w:val="008F00DB"/>
    <w:rsid w:val="008F039D"/>
    <w:rsid w:val="008F04AD"/>
    <w:rsid w:val="008F05A5"/>
    <w:rsid w:val="008F095C"/>
    <w:rsid w:val="008F1264"/>
    <w:rsid w:val="008F16F7"/>
    <w:rsid w:val="008F1BE5"/>
    <w:rsid w:val="008F1E60"/>
    <w:rsid w:val="008F2908"/>
    <w:rsid w:val="008F2EB5"/>
    <w:rsid w:val="008F37F4"/>
    <w:rsid w:val="008F47C6"/>
    <w:rsid w:val="008F4B5F"/>
    <w:rsid w:val="008F565F"/>
    <w:rsid w:val="008F58DC"/>
    <w:rsid w:val="008F5D98"/>
    <w:rsid w:val="008F6647"/>
    <w:rsid w:val="008F66F9"/>
    <w:rsid w:val="008F69B4"/>
    <w:rsid w:val="008F700E"/>
    <w:rsid w:val="0090033D"/>
    <w:rsid w:val="00900343"/>
    <w:rsid w:val="009004C8"/>
    <w:rsid w:val="009006A2"/>
    <w:rsid w:val="0090102B"/>
    <w:rsid w:val="00901448"/>
    <w:rsid w:val="00902050"/>
    <w:rsid w:val="009036BC"/>
    <w:rsid w:val="009037FD"/>
    <w:rsid w:val="00903D30"/>
    <w:rsid w:val="00904414"/>
    <w:rsid w:val="00905177"/>
    <w:rsid w:val="00905197"/>
    <w:rsid w:val="00905938"/>
    <w:rsid w:val="00905A74"/>
    <w:rsid w:val="00905B48"/>
    <w:rsid w:val="00905C47"/>
    <w:rsid w:val="00906379"/>
    <w:rsid w:val="00906A8C"/>
    <w:rsid w:val="009101EA"/>
    <w:rsid w:val="009106E4"/>
    <w:rsid w:val="009106FC"/>
    <w:rsid w:val="009108E5"/>
    <w:rsid w:val="00911547"/>
    <w:rsid w:val="009116CF"/>
    <w:rsid w:val="009118BB"/>
    <w:rsid w:val="0091191F"/>
    <w:rsid w:val="00911E7D"/>
    <w:rsid w:val="009120A9"/>
    <w:rsid w:val="009134C3"/>
    <w:rsid w:val="00914827"/>
    <w:rsid w:val="0091592D"/>
    <w:rsid w:val="00915B81"/>
    <w:rsid w:val="00915D6B"/>
    <w:rsid w:val="00915DB4"/>
    <w:rsid w:val="009160DF"/>
    <w:rsid w:val="009162C7"/>
    <w:rsid w:val="00916AD6"/>
    <w:rsid w:val="00916EC2"/>
    <w:rsid w:val="0091793B"/>
    <w:rsid w:val="00917AC5"/>
    <w:rsid w:val="009205B4"/>
    <w:rsid w:val="009213BD"/>
    <w:rsid w:val="0092205C"/>
    <w:rsid w:val="00922466"/>
    <w:rsid w:val="009230A6"/>
    <w:rsid w:val="00923EAB"/>
    <w:rsid w:val="00924221"/>
    <w:rsid w:val="00924627"/>
    <w:rsid w:val="009250A8"/>
    <w:rsid w:val="00925BE6"/>
    <w:rsid w:val="00925E2C"/>
    <w:rsid w:val="00926697"/>
    <w:rsid w:val="00926C5C"/>
    <w:rsid w:val="00926F5C"/>
    <w:rsid w:val="00926F61"/>
    <w:rsid w:val="00926FA9"/>
    <w:rsid w:val="00926FD8"/>
    <w:rsid w:val="00927D52"/>
    <w:rsid w:val="00930281"/>
    <w:rsid w:val="00930824"/>
    <w:rsid w:val="00931214"/>
    <w:rsid w:val="0093123D"/>
    <w:rsid w:val="00933040"/>
    <w:rsid w:val="009330E9"/>
    <w:rsid w:val="0093323F"/>
    <w:rsid w:val="00933B9E"/>
    <w:rsid w:val="00934D97"/>
    <w:rsid w:val="00935D15"/>
    <w:rsid w:val="00937432"/>
    <w:rsid w:val="00937CDD"/>
    <w:rsid w:val="00937F65"/>
    <w:rsid w:val="00940B53"/>
    <w:rsid w:val="009411FB"/>
    <w:rsid w:val="009414A9"/>
    <w:rsid w:val="00941B71"/>
    <w:rsid w:val="00941DF9"/>
    <w:rsid w:val="00942110"/>
    <w:rsid w:val="009421AD"/>
    <w:rsid w:val="0094221C"/>
    <w:rsid w:val="0094242F"/>
    <w:rsid w:val="00943D14"/>
    <w:rsid w:val="0094409C"/>
    <w:rsid w:val="00944159"/>
    <w:rsid w:val="009449B2"/>
    <w:rsid w:val="00944A82"/>
    <w:rsid w:val="00944BA5"/>
    <w:rsid w:val="00944F69"/>
    <w:rsid w:val="00945CF9"/>
    <w:rsid w:val="009466B1"/>
    <w:rsid w:val="00946C4D"/>
    <w:rsid w:val="0094756E"/>
    <w:rsid w:val="00947806"/>
    <w:rsid w:val="0095019A"/>
    <w:rsid w:val="009503D9"/>
    <w:rsid w:val="009510F6"/>
    <w:rsid w:val="009515C6"/>
    <w:rsid w:val="009520F5"/>
    <w:rsid w:val="0095285B"/>
    <w:rsid w:val="009529E9"/>
    <w:rsid w:val="00953359"/>
    <w:rsid w:val="00953361"/>
    <w:rsid w:val="00953FE9"/>
    <w:rsid w:val="00954417"/>
    <w:rsid w:val="0095481C"/>
    <w:rsid w:val="009548ED"/>
    <w:rsid w:val="00954907"/>
    <w:rsid w:val="009550F6"/>
    <w:rsid w:val="0095526F"/>
    <w:rsid w:val="00955608"/>
    <w:rsid w:val="0095586C"/>
    <w:rsid w:val="00955C95"/>
    <w:rsid w:val="009562C5"/>
    <w:rsid w:val="009567E6"/>
    <w:rsid w:val="00956872"/>
    <w:rsid w:val="00957076"/>
    <w:rsid w:val="00957132"/>
    <w:rsid w:val="00957367"/>
    <w:rsid w:val="009576FD"/>
    <w:rsid w:val="009578EB"/>
    <w:rsid w:val="009578FF"/>
    <w:rsid w:val="00960446"/>
    <w:rsid w:val="009610ED"/>
    <w:rsid w:val="00961EE9"/>
    <w:rsid w:val="009633BB"/>
    <w:rsid w:val="00963A36"/>
    <w:rsid w:val="00963B01"/>
    <w:rsid w:val="00963B22"/>
    <w:rsid w:val="00964111"/>
    <w:rsid w:val="00964285"/>
    <w:rsid w:val="009643DA"/>
    <w:rsid w:val="0096485F"/>
    <w:rsid w:val="00964DD1"/>
    <w:rsid w:val="009654A8"/>
    <w:rsid w:val="00965C40"/>
    <w:rsid w:val="00966BB1"/>
    <w:rsid w:val="00967354"/>
    <w:rsid w:val="00967958"/>
    <w:rsid w:val="00970E1E"/>
    <w:rsid w:val="009714A8"/>
    <w:rsid w:val="00971592"/>
    <w:rsid w:val="00971617"/>
    <w:rsid w:val="009717F8"/>
    <w:rsid w:val="00971DDF"/>
    <w:rsid w:val="0097225C"/>
    <w:rsid w:val="0097248F"/>
    <w:rsid w:val="00972BB1"/>
    <w:rsid w:val="009731D6"/>
    <w:rsid w:val="00973205"/>
    <w:rsid w:val="00973FC6"/>
    <w:rsid w:val="00974746"/>
    <w:rsid w:val="00974914"/>
    <w:rsid w:val="00974AC7"/>
    <w:rsid w:val="00975119"/>
    <w:rsid w:val="00975D27"/>
    <w:rsid w:val="009763ED"/>
    <w:rsid w:val="00976F04"/>
    <w:rsid w:val="009777F4"/>
    <w:rsid w:val="00977AD8"/>
    <w:rsid w:val="00980A10"/>
    <w:rsid w:val="00981130"/>
    <w:rsid w:val="0098229C"/>
    <w:rsid w:val="0098289D"/>
    <w:rsid w:val="009835E0"/>
    <w:rsid w:val="00983A55"/>
    <w:rsid w:val="00983AE8"/>
    <w:rsid w:val="00983D46"/>
    <w:rsid w:val="00983DCA"/>
    <w:rsid w:val="009841C5"/>
    <w:rsid w:val="00984886"/>
    <w:rsid w:val="00984B7D"/>
    <w:rsid w:val="00984E35"/>
    <w:rsid w:val="00985209"/>
    <w:rsid w:val="00985692"/>
    <w:rsid w:val="00985A45"/>
    <w:rsid w:val="00985EF7"/>
    <w:rsid w:val="00986093"/>
    <w:rsid w:val="00986146"/>
    <w:rsid w:val="00986615"/>
    <w:rsid w:val="00986CF9"/>
    <w:rsid w:val="0098727B"/>
    <w:rsid w:val="00987416"/>
    <w:rsid w:val="00990C0E"/>
    <w:rsid w:val="00990CA4"/>
    <w:rsid w:val="00990D75"/>
    <w:rsid w:val="00991093"/>
    <w:rsid w:val="0099129A"/>
    <w:rsid w:val="0099163B"/>
    <w:rsid w:val="00991BDE"/>
    <w:rsid w:val="00992343"/>
    <w:rsid w:val="00992E49"/>
    <w:rsid w:val="00992E5C"/>
    <w:rsid w:val="0099383D"/>
    <w:rsid w:val="009938B1"/>
    <w:rsid w:val="00994792"/>
    <w:rsid w:val="00994BAB"/>
    <w:rsid w:val="00995F47"/>
    <w:rsid w:val="00996063"/>
    <w:rsid w:val="00996258"/>
    <w:rsid w:val="00996306"/>
    <w:rsid w:val="009964E2"/>
    <w:rsid w:val="00996744"/>
    <w:rsid w:val="00996C74"/>
    <w:rsid w:val="00997A70"/>
    <w:rsid w:val="00997AB7"/>
    <w:rsid w:val="00997CF4"/>
    <w:rsid w:val="009A03F3"/>
    <w:rsid w:val="009A084B"/>
    <w:rsid w:val="009A1169"/>
    <w:rsid w:val="009A164C"/>
    <w:rsid w:val="009A1AAC"/>
    <w:rsid w:val="009A1B57"/>
    <w:rsid w:val="009A2BB6"/>
    <w:rsid w:val="009A2CB8"/>
    <w:rsid w:val="009A35AD"/>
    <w:rsid w:val="009A3789"/>
    <w:rsid w:val="009A3EC0"/>
    <w:rsid w:val="009A45A2"/>
    <w:rsid w:val="009A57BF"/>
    <w:rsid w:val="009A688C"/>
    <w:rsid w:val="009A6919"/>
    <w:rsid w:val="009A6AC7"/>
    <w:rsid w:val="009B0408"/>
    <w:rsid w:val="009B0843"/>
    <w:rsid w:val="009B0DEE"/>
    <w:rsid w:val="009B1335"/>
    <w:rsid w:val="009B173F"/>
    <w:rsid w:val="009B176D"/>
    <w:rsid w:val="009B1B03"/>
    <w:rsid w:val="009B1B4A"/>
    <w:rsid w:val="009B1E3F"/>
    <w:rsid w:val="009B1E47"/>
    <w:rsid w:val="009B2CED"/>
    <w:rsid w:val="009B2EBE"/>
    <w:rsid w:val="009B3054"/>
    <w:rsid w:val="009B335D"/>
    <w:rsid w:val="009B3C90"/>
    <w:rsid w:val="009B4D42"/>
    <w:rsid w:val="009B6FAD"/>
    <w:rsid w:val="009B76E3"/>
    <w:rsid w:val="009B76F9"/>
    <w:rsid w:val="009B7A72"/>
    <w:rsid w:val="009B7BB8"/>
    <w:rsid w:val="009C0E9B"/>
    <w:rsid w:val="009C126A"/>
    <w:rsid w:val="009C19FB"/>
    <w:rsid w:val="009C1D4C"/>
    <w:rsid w:val="009C27A0"/>
    <w:rsid w:val="009C2DD2"/>
    <w:rsid w:val="009C333B"/>
    <w:rsid w:val="009C3965"/>
    <w:rsid w:val="009C396C"/>
    <w:rsid w:val="009C3982"/>
    <w:rsid w:val="009C3BFE"/>
    <w:rsid w:val="009C441F"/>
    <w:rsid w:val="009C4A07"/>
    <w:rsid w:val="009C4B8E"/>
    <w:rsid w:val="009C4C80"/>
    <w:rsid w:val="009C50AD"/>
    <w:rsid w:val="009C51D5"/>
    <w:rsid w:val="009C543C"/>
    <w:rsid w:val="009C599A"/>
    <w:rsid w:val="009C5EFF"/>
    <w:rsid w:val="009C5F17"/>
    <w:rsid w:val="009C650E"/>
    <w:rsid w:val="009C6CE8"/>
    <w:rsid w:val="009C70DB"/>
    <w:rsid w:val="009C740E"/>
    <w:rsid w:val="009C774A"/>
    <w:rsid w:val="009C7A8E"/>
    <w:rsid w:val="009D07DC"/>
    <w:rsid w:val="009D0F2B"/>
    <w:rsid w:val="009D19BC"/>
    <w:rsid w:val="009D1FB7"/>
    <w:rsid w:val="009D2348"/>
    <w:rsid w:val="009D2A51"/>
    <w:rsid w:val="009D2EA8"/>
    <w:rsid w:val="009D2F0C"/>
    <w:rsid w:val="009D3271"/>
    <w:rsid w:val="009D3306"/>
    <w:rsid w:val="009D3578"/>
    <w:rsid w:val="009D378A"/>
    <w:rsid w:val="009D3A5F"/>
    <w:rsid w:val="009D4301"/>
    <w:rsid w:val="009D4F88"/>
    <w:rsid w:val="009D5193"/>
    <w:rsid w:val="009D51EF"/>
    <w:rsid w:val="009D5C32"/>
    <w:rsid w:val="009D5C56"/>
    <w:rsid w:val="009D6472"/>
    <w:rsid w:val="009D6E07"/>
    <w:rsid w:val="009D79F4"/>
    <w:rsid w:val="009D7A61"/>
    <w:rsid w:val="009D7ACC"/>
    <w:rsid w:val="009D7D19"/>
    <w:rsid w:val="009E126D"/>
    <w:rsid w:val="009E1AA7"/>
    <w:rsid w:val="009E2608"/>
    <w:rsid w:val="009E26D2"/>
    <w:rsid w:val="009E27F4"/>
    <w:rsid w:val="009E28A2"/>
    <w:rsid w:val="009E2CDF"/>
    <w:rsid w:val="009E33D7"/>
    <w:rsid w:val="009E352D"/>
    <w:rsid w:val="009E37DD"/>
    <w:rsid w:val="009E38BE"/>
    <w:rsid w:val="009E3CD1"/>
    <w:rsid w:val="009E3FAC"/>
    <w:rsid w:val="009E480E"/>
    <w:rsid w:val="009E4E6B"/>
    <w:rsid w:val="009E506A"/>
    <w:rsid w:val="009E5520"/>
    <w:rsid w:val="009E5AF5"/>
    <w:rsid w:val="009E5D7E"/>
    <w:rsid w:val="009E5EB5"/>
    <w:rsid w:val="009E61BC"/>
    <w:rsid w:val="009E67C4"/>
    <w:rsid w:val="009E7062"/>
    <w:rsid w:val="009E74F0"/>
    <w:rsid w:val="009E7CDB"/>
    <w:rsid w:val="009E7F23"/>
    <w:rsid w:val="009F0768"/>
    <w:rsid w:val="009F0EA8"/>
    <w:rsid w:val="009F0F42"/>
    <w:rsid w:val="009F102A"/>
    <w:rsid w:val="009F151C"/>
    <w:rsid w:val="009F16A1"/>
    <w:rsid w:val="009F2A19"/>
    <w:rsid w:val="009F2E3E"/>
    <w:rsid w:val="009F37BA"/>
    <w:rsid w:val="009F4CBB"/>
    <w:rsid w:val="009F514E"/>
    <w:rsid w:val="009F57EF"/>
    <w:rsid w:val="009F59B0"/>
    <w:rsid w:val="009F5D8A"/>
    <w:rsid w:val="009F777C"/>
    <w:rsid w:val="009F7867"/>
    <w:rsid w:val="009F7D66"/>
    <w:rsid w:val="00A00BD2"/>
    <w:rsid w:val="00A00E01"/>
    <w:rsid w:val="00A00E56"/>
    <w:rsid w:val="00A00EC3"/>
    <w:rsid w:val="00A012DF"/>
    <w:rsid w:val="00A027F3"/>
    <w:rsid w:val="00A02B9F"/>
    <w:rsid w:val="00A0344D"/>
    <w:rsid w:val="00A0392D"/>
    <w:rsid w:val="00A03978"/>
    <w:rsid w:val="00A03AB1"/>
    <w:rsid w:val="00A040A5"/>
    <w:rsid w:val="00A049FC"/>
    <w:rsid w:val="00A04D7E"/>
    <w:rsid w:val="00A04E27"/>
    <w:rsid w:val="00A051D9"/>
    <w:rsid w:val="00A05DF3"/>
    <w:rsid w:val="00A0730F"/>
    <w:rsid w:val="00A07723"/>
    <w:rsid w:val="00A07E08"/>
    <w:rsid w:val="00A10D79"/>
    <w:rsid w:val="00A10E91"/>
    <w:rsid w:val="00A1108F"/>
    <w:rsid w:val="00A110BD"/>
    <w:rsid w:val="00A1118F"/>
    <w:rsid w:val="00A113AC"/>
    <w:rsid w:val="00A11535"/>
    <w:rsid w:val="00A11E56"/>
    <w:rsid w:val="00A11FFC"/>
    <w:rsid w:val="00A12798"/>
    <w:rsid w:val="00A129A1"/>
    <w:rsid w:val="00A130D5"/>
    <w:rsid w:val="00A13A09"/>
    <w:rsid w:val="00A1537E"/>
    <w:rsid w:val="00A153BE"/>
    <w:rsid w:val="00A15C0B"/>
    <w:rsid w:val="00A15DEE"/>
    <w:rsid w:val="00A16462"/>
    <w:rsid w:val="00A167B5"/>
    <w:rsid w:val="00A16DBE"/>
    <w:rsid w:val="00A179E0"/>
    <w:rsid w:val="00A17C4F"/>
    <w:rsid w:val="00A20653"/>
    <w:rsid w:val="00A208BC"/>
    <w:rsid w:val="00A20A39"/>
    <w:rsid w:val="00A21A64"/>
    <w:rsid w:val="00A21C04"/>
    <w:rsid w:val="00A21D97"/>
    <w:rsid w:val="00A21E71"/>
    <w:rsid w:val="00A23497"/>
    <w:rsid w:val="00A238BD"/>
    <w:rsid w:val="00A23DCA"/>
    <w:rsid w:val="00A240D8"/>
    <w:rsid w:val="00A2427C"/>
    <w:rsid w:val="00A243E4"/>
    <w:rsid w:val="00A2459D"/>
    <w:rsid w:val="00A24E23"/>
    <w:rsid w:val="00A2566C"/>
    <w:rsid w:val="00A25F05"/>
    <w:rsid w:val="00A26491"/>
    <w:rsid w:val="00A2745F"/>
    <w:rsid w:val="00A30256"/>
    <w:rsid w:val="00A30299"/>
    <w:rsid w:val="00A30422"/>
    <w:rsid w:val="00A30ACF"/>
    <w:rsid w:val="00A30B2D"/>
    <w:rsid w:val="00A30DF5"/>
    <w:rsid w:val="00A311AE"/>
    <w:rsid w:val="00A312A6"/>
    <w:rsid w:val="00A3130E"/>
    <w:rsid w:val="00A31321"/>
    <w:rsid w:val="00A3161A"/>
    <w:rsid w:val="00A3193B"/>
    <w:rsid w:val="00A32281"/>
    <w:rsid w:val="00A324CF"/>
    <w:rsid w:val="00A32666"/>
    <w:rsid w:val="00A32E8B"/>
    <w:rsid w:val="00A32ED6"/>
    <w:rsid w:val="00A32F26"/>
    <w:rsid w:val="00A3345F"/>
    <w:rsid w:val="00A33776"/>
    <w:rsid w:val="00A33977"/>
    <w:rsid w:val="00A33B06"/>
    <w:rsid w:val="00A344A5"/>
    <w:rsid w:val="00A346C3"/>
    <w:rsid w:val="00A34D4A"/>
    <w:rsid w:val="00A34DA6"/>
    <w:rsid w:val="00A3522F"/>
    <w:rsid w:val="00A35553"/>
    <w:rsid w:val="00A35776"/>
    <w:rsid w:val="00A358A0"/>
    <w:rsid w:val="00A35B92"/>
    <w:rsid w:val="00A36155"/>
    <w:rsid w:val="00A3629E"/>
    <w:rsid w:val="00A365AD"/>
    <w:rsid w:val="00A37987"/>
    <w:rsid w:val="00A40615"/>
    <w:rsid w:val="00A40985"/>
    <w:rsid w:val="00A42A85"/>
    <w:rsid w:val="00A42D07"/>
    <w:rsid w:val="00A43365"/>
    <w:rsid w:val="00A43B0F"/>
    <w:rsid w:val="00A44B43"/>
    <w:rsid w:val="00A4503E"/>
    <w:rsid w:val="00A450C0"/>
    <w:rsid w:val="00A45468"/>
    <w:rsid w:val="00A45513"/>
    <w:rsid w:val="00A45971"/>
    <w:rsid w:val="00A469BB"/>
    <w:rsid w:val="00A46A05"/>
    <w:rsid w:val="00A46A90"/>
    <w:rsid w:val="00A47165"/>
    <w:rsid w:val="00A471A8"/>
    <w:rsid w:val="00A471E4"/>
    <w:rsid w:val="00A47380"/>
    <w:rsid w:val="00A4791B"/>
    <w:rsid w:val="00A50061"/>
    <w:rsid w:val="00A50833"/>
    <w:rsid w:val="00A50A48"/>
    <w:rsid w:val="00A50B73"/>
    <w:rsid w:val="00A51180"/>
    <w:rsid w:val="00A51242"/>
    <w:rsid w:val="00A51522"/>
    <w:rsid w:val="00A51573"/>
    <w:rsid w:val="00A51A5E"/>
    <w:rsid w:val="00A51AC5"/>
    <w:rsid w:val="00A51D9C"/>
    <w:rsid w:val="00A52071"/>
    <w:rsid w:val="00A527D5"/>
    <w:rsid w:val="00A52895"/>
    <w:rsid w:val="00A52D7D"/>
    <w:rsid w:val="00A539A5"/>
    <w:rsid w:val="00A53DA0"/>
    <w:rsid w:val="00A5404D"/>
    <w:rsid w:val="00A54DA9"/>
    <w:rsid w:val="00A55221"/>
    <w:rsid w:val="00A555A7"/>
    <w:rsid w:val="00A55AFE"/>
    <w:rsid w:val="00A56B58"/>
    <w:rsid w:val="00A5765D"/>
    <w:rsid w:val="00A57830"/>
    <w:rsid w:val="00A579BD"/>
    <w:rsid w:val="00A601C1"/>
    <w:rsid w:val="00A607CB"/>
    <w:rsid w:val="00A611AF"/>
    <w:rsid w:val="00A612C9"/>
    <w:rsid w:val="00A62390"/>
    <w:rsid w:val="00A62817"/>
    <w:rsid w:val="00A6281F"/>
    <w:rsid w:val="00A6351F"/>
    <w:rsid w:val="00A63809"/>
    <w:rsid w:val="00A64278"/>
    <w:rsid w:val="00A64724"/>
    <w:rsid w:val="00A64A6E"/>
    <w:rsid w:val="00A6519F"/>
    <w:rsid w:val="00A65596"/>
    <w:rsid w:val="00A65931"/>
    <w:rsid w:val="00A65A70"/>
    <w:rsid w:val="00A66484"/>
    <w:rsid w:val="00A6665F"/>
    <w:rsid w:val="00A66F36"/>
    <w:rsid w:val="00A676D9"/>
    <w:rsid w:val="00A677D8"/>
    <w:rsid w:val="00A67EFC"/>
    <w:rsid w:val="00A7031E"/>
    <w:rsid w:val="00A708AA"/>
    <w:rsid w:val="00A710A8"/>
    <w:rsid w:val="00A71140"/>
    <w:rsid w:val="00A71EDD"/>
    <w:rsid w:val="00A7205E"/>
    <w:rsid w:val="00A720B3"/>
    <w:rsid w:val="00A72904"/>
    <w:rsid w:val="00A729EC"/>
    <w:rsid w:val="00A72A2C"/>
    <w:rsid w:val="00A731D1"/>
    <w:rsid w:val="00A7377D"/>
    <w:rsid w:val="00A73F26"/>
    <w:rsid w:val="00A74692"/>
    <w:rsid w:val="00A74FDE"/>
    <w:rsid w:val="00A750ED"/>
    <w:rsid w:val="00A75A36"/>
    <w:rsid w:val="00A75A52"/>
    <w:rsid w:val="00A75F97"/>
    <w:rsid w:val="00A7618B"/>
    <w:rsid w:val="00A762DA"/>
    <w:rsid w:val="00A7640B"/>
    <w:rsid w:val="00A76845"/>
    <w:rsid w:val="00A773A8"/>
    <w:rsid w:val="00A776CA"/>
    <w:rsid w:val="00A7778B"/>
    <w:rsid w:val="00A80226"/>
    <w:rsid w:val="00A803BC"/>
    <w:rsid w:val="00A8065F"/>
    <w:rsid w:val="00A80969"/>
    <w:rsid w:val="00A80B4E"/>
    <w:rsid w:val="00A81E16"/>
    <w:rsid w:val="00A8203C"/>
    <w:rsid w:val="00A82A6B"/>
    <w:rsid w:val="00A83266"/>
    <w:rsid w:val="00A83D82"/>
    <w:rsid w:val="00A8488E"/>
    <w:rsid w:val="00A84C03"/>
    <w:rsid w:val="00A84D2C"/>
    <w:rsid w:val="00A84F71"/>
    <w:rsid w:val="00A84FA5"/>
    <w:rsid w:val="00A85276"/>
    <w:rsid w:val="00A854A9"/>
    <w:rsid w:val="00A85521"/>
    <w:rsid w:val="00A85798"/>
    <w:rsid w:val="00A8593F"/>
    <w:rsid w:val="00A8609D"/>
    <w:rsid w:val="00A86DE1"/>
    <w:rsid w:val="00A86EA7"/>
    <w:rsid w:val="00A87E5A"/>
    <w:rsid w:val="00A900C9"/>
    <w:rsid w:val="00A91058"/>
    <w:rsid w:val="00A91244"/>
    <w:rsid w:val="00A912A8"/>
    <w:rsid w:val="00A91774"/>
    <w:rsid w:val="00A91C7F"/>
    <w:rsid w:val="00A92066"/>
    <w:rsid w:val="00A92776"/>
    <w:rsid w:val="00A92B12"/>
    <w:rsid w:val="00A93078"/>
    <w:rsid w:val="00A93181"/>
    <w:rsid w:val="00A931CF"/>
    <w:rsid w:val="00A93440"/>
    <w:rsid w:val="00A938E6"/>
    <w:rsid w:val="00A939BC"/>
    <w:rsid w:val="00A93CCF"/>
    <w:rsid w:val="00A93F6A"/>
    <w:rsid w:val="00A945EE"/>
    <w:rsid w:val="00A94E4E"/>
    <w:rsid w:val="00A953CB"/>
    <w:rsid w:val="00A95446"/>
    <w:rsid w:val="00A95514"/>
    <w:rsid w:val="00A95BD5"/>
    <w:rsid w:val="00A95C53"/>
    <w:rsid w:val="00A96F78"/>
    <w:rsid w:val="00A97507"/>
    <w:rsid w:val="00A979E1"/>
    <w:rsid w:val="00A97D0C"/>
    <w:rsid w:val="00AA02C1"/>
    <w:rsid w:val="00AA064D"/>
    <w:rsid w:val="00AA0A75"/>
    <w:rsid w:val="00AA0B9E"/>
    <w:rsid w:val="00AA1087"/>
    <w:rsid w:val="00AA22E4"/>
    <w:rsid w:val="00AA247C"/>
    <w:rsid w:val="00AA25A9"/>
    <w:rsid w:val="00AA26D9"/>
    <w:rsid w:val="00AA278A"/>
    <w:rsid w:val="00AA2C12"/>
    <w:rsid w:val="00AA3183"/>
    <w:rsid w:val="00AA3E0A"/>
    <w:rsid w:val="00AA4605"/>
    <w:rsid w:val="00AA51AD"/>
    <w:rsid w:val="00AA5478"/>
    <w:rsid w:val="00AA591E"/>
    <w:rsid w:val="00AA5DF4"/>
    <w:rsid w:val="00AA63F6"/>
    <w:rsid w:val="00AA65C9"/>
    <w:rsid w:val="00AA66CB"/>
    <w:rsid w:val="00AA6D25"/>
    <w:rsid w:val="00AA6EAC"/>
    <w:rsid w:val="00AB0A32"/>
    <w:rsid w:val="00AB0B17"/>
    <w:rsid w:val="00AB0B90"/>
    <w:rsid w:val="00AB0E56"/>
    <w:rsid w:val="00AB0ED5"/>
    <w:rsid w:val="00AB18AC"/>
    <w:rsid w:val="00AB1EB7"/>
    <w:rsid w:val="00AB2556"/>
    <w:rsid w:val="00AB2574"/>
    <w:rsid w:val="00AB3453"/>
    <w:rsid w:val="00AB3A15"/>
    <w:rsid w:val="00AB47B7"/>
    <w:rsid w:val="00AB4C50"/>
    <w:rsid w:val="00AB4ECC"/>
    <w:rsid w:val="00AB4F0F"/>
    <w:rsid w:val="00AB53E3"/>
    <w:rsid w:val="00AB60E2"/>
    <w:rsid w:val="00AB6581"/>
    <w:rsid w:val="00AB6601"/>
    <w:rsid w:val="00AB674E"/>
    <w:rsid w:val="00AB67B1"/>
    <w:rsid w:val="00AB6A05"/>
    <w:rsid w:val="00AB6B61"/>
    <w:rsid w:val="00AB6D79"/>
    <w:rsid w:val="00AB7001"/>
    <w:rsid w:val="00AB709E"/>
    <w:rsid w:val="00AB7806"/>
    <w:rsid w:val="00AB7C5A"/>
    <w:rsid w:val="00AC0063"/>
    <w:rsid w:val="00AC02C1"/>
    <w:rsid w:val="00AC0AB6"/>
    <w:rsid w:val="00AC10AD"/>
    <w:rsid w:val="00AC1E55"/>
    <w:rsid w:val="00AC2D0E"/>
    <w:rsid w:val="00AC3D06"/>
    <w:rsid w:val="00AC429F"/>
    <w:rsid w:val="00AC4B95"/>
    <w:rsid w:val="00AC527C"/>
    <w:rsid w:val="00AC57AB"/>
    <w:rsid w:val="00AC5E22"/>
    <w:rsid w:val="00AC6017"/>
    <w:rsid w:val="00AC60B4"/>
    <w:rsid w:val="00AC6159"/>
    <w:rsid w:val="00AC61CE"/>
    <w:rsid w:val="00AC67B6"/>
    <w:rsid w:val="00AC6E23"/>
    <w:rsid w:val="00AC7C8E"/>
    <w:rsid w:val="00AC7D98"/>
    <w:rsid w:val="00AC7FEB"/>
    <w:rsid w:val="00AD00C5"/>
    <w:rsid w:val="00AD1010"/>
    <w:rsid w:val="00AD1118"/>
    <w:rsid w:val="00AD148A"/>
    <w:rsid w:val="00AD165F"/>
    <w:rsid w:val="00AD1810"/>
    <w:rsid w:val="00AD1B33"/>
    <w:rsid w:val="00AD1D5F"/>
    <w:rsid w:val="00AD2794"/>
    <w:rsid w:val="00AD2DC5"/>
    <w:rsid w:val="00AD3455"/>
    <w:rsid w:val="00AD3530"/>
    <w:rsid w:val="00AD3C7F"/>
    <w:rsid w:val="00AD3CAD"/>
    <w:rsid w:val="00AD4015"/>
    <w:rsid w:val="00AD432A"/>
    <w:rsid w:val="00AD4702"/>
    <w:rsid w:val="00AD57B8"/>
    <w:rsid w:val="00AD5A99"/>
    <w:rsid w:val="00AD5DF4"/>
    <w:rsid w:val="00AD69FF"/>
    <w:rsid w:val="00AD6D6A"/>
    <w:rsid w:val="00AD6E0F"/>
    <w:rsid w:val="00AD702B"/>
    <w:rsid w:val="00AD7178"/>
    <w:rsid w:val="00AD72E6"/>
    <w:rsid w:val="00AD763A"/>
    <w:rsid w:val="00AD78E0"/>
    <w:rsid w:val="00AD7C95"/>
    <w:rsid w:val="00AD7FCD"/>
    <w:rsid w:val="00AE04B2"/>
    <w:rsid w:val="00AE0D1F"/>
    <w:rsid w:val="00AE1999"/>
    <w:rsid w:val="00AE245E"/>
    <w:rsid w:val="00AE2BED"/>
    <w:rsid w:val="00AE373A"/>
    <w:rsid w:val="00AE38BB"/>
    <w:rsid w:val="00AE3DE1"/>
    <w:rsid w:val="00AE47AC"/>
    <w:rsid w:val="00AE4963"/>
    <w:rsid w:val="00AE5439"/>
    <w:rsid w:val="00AE549C"/>
    <w:rsid w:val="00AE61B2"/>
    <w:rsid w:val="00AE7286"/>
    <w:rsid w:val="00AE7764"/>
    <w:rsid w:val="00AE78D1"/>
    <w:rsid w:val="00AE7AB9"/>
    <w:rsid w:val="00AE7BB8"/>
    <w:rsid w:val="00AE7F89"/>
    <w:rsid w:val="00AE7FD3"/>
    <w:rsid w:val="00AF062B"/>
    <w:rsid w:val="00AF10EC"/>
    <w:rsid w:val="00AF1338"/>
    <w:rsid w:val="00AF2D54"/>
    <w:rsid w:val="00AF2F49"/>
    <w:rsid w:val="00AF3458"/>
    <w:rsid w:val="00AF3A36"/>
    <w:rsid w:val="00AF3F7B"/>
    <w:rsid w:val="00AF42B4"/>
    <w:rsid w:val="00AF483F"/>
    <w:rsid w:val="00AF4B8A"/>
    <w:rsid w:val="00AF4F1B"/>
    <w:rsid w:val="00AF5129"/>
    <w:rsid w:val="00AF5EC6"/>
    <w:rsid w:val="00AF6C38"/>
    <w:rsid w:val="00AF6E8A"/>
    <w:rsid w:val="00AF7213"/>
    <w:rsid w:val="00AF7771"/>
    <w:rsid w:val="00AF7D92"/>
    <w:rsid w:val="00B0099F"/>
    <w:rsid w:val="00B00F72"/>
    <w:rsid w:val="00B011CC"/>
    <w:rsid w:val="00B012C3"/>
    <w:rsid w:val="00B01386"/>
    <w:rsid w:val="00B01938"/>
    <w:rsid w:val="00B0194C"/>
    <w:rsid w:val="00B024CF"/>
    <w:rsid w:val="00B04048"/>
    <w:rsid w:val="00B049DD"/>
    <w:rsid w:val="00B04F3D"/>
    <w:rsid w:val="00B052D0"/>
    <w:rsid w:val="00B05369"/>
    <w:rsid w:val="00B05702"/>
    <w:rsid w:val="00B059D7"/>
    <w:rsid w:val="00B05B18"/>
    <w:rsid w:val="00B05B34"/>
    <w:rsid w:val="00B06D28"/>
    <w:rsid w:val="00B06DD9"/>
    <w:rsid w:val="00B078A0"/>
    <w:rsid w:val="00B07CD6"/>
    <w:rsid w:val="00B07E52"/>
    <w:rsid w:val="00B07F78"/>
    <w:rsid w:val="00B10010"/>
    <w:rsid w:val="00B11775"/>
    <w:rsid w:val="00B122BE"/>
    <w:rsid w:val="00B12925"/>
    <w:rsid w:val="00B12F75"/>
    <w:rsid w:val="00B1302D"/>
    <w:rsid w:val="00B13494"/>
    <w:rsid w:val="00B1358D"/>
    <w:rsid w:val="00B13DA9"/>
    <w:rsid w:val="00B1513F"/>
    <w:rsid w:val="00B15B89"/>
    <w:rsid w:val="00B1642D"/>
    <w:rsid w:val="00B1675D"/>
    <w:rsid w:val="00B1746F"/>
    <w:rsid w:val="00B20150"/>
    <w:rsid w:val="00B20725"/>
    <w:rsid w:val="00B2075A"/>
    <w:rsid w:val="00B2087E"/>
    <w:rsid w:val="00B208FB"/>
    <w:rsid w:val="00B20B11"/>
    <w:rsid w:val="00B20B94"/>
    <w:rsid w:val="00B22532"/>
    <w:rsid w:val="00B2367B"/>
    <w:rsid w:val="00B23C77"/>
    <w:rsid w:val="00B23F10"/>
    <w:rsid w:val="00B2458A"/>
    <w:rsid w:val="00B2486A"/>
    <w:rsid w:val="00B248D0"/>
    <w:rsid w:val="00B25C58"/>
    <w:rsid w:val="00B25D2B"/>
    <w:rsid w:val="00B2628E"/>
    <w:rsid w:val="00B264A1"/>
    <w:rsid w:val="00B266B0"/>
    <w:rsid w:val="00B26DB7"/>
    <w:rsid w:val="00B27921"/>
    <w:rsid w:val="00B27BC4"/>
    <w:rsid w:val="00B27E71"/>
    <w:rsid w:val="00B3000E"/>
    <w:rsid w:val="00B30650"/>
    <w:rsid w:val="00B30D4E"/>
    <w:rsid w:val="00B3100B"/>
    <w:rsid w:val="00B315A6"/>
    <w:rsid w:val="00B318BE"/>
    <w:rsid w:val="00B326A8"/>
    <w:rsid w:val="00B3291A"/>
    <w:rsid w:val="00B329EB"/>
    <w:rsid w:val="00B32A68"/>
    <w:rsid w:val="00B32FCD"/>
    <w:rsid w:val="00B3332A"/>
    <w:rsid w:val="00B33508"/>
    <w:rsid w:val="00B3377E"/>
    <w:rsid w:val="00B33973"/>
    <w:rsid w:val="00B34039"/>
    <w:rsid w:val="00B34E63"/>
    <w:rsid w:val="00B34E6C"/>
    <w:rsid w:val="00B3532E"/>
    <w:rsid w:val="00B35A26"/>
    <w:rsid w:val="00B35DA4"/>
    <w:rsid w:val="00B35FF6"/>
    <w:rsid w:val="00B360EF"/>
    <w:rsid w:val="00B36963"/>
    <w:rsid w:val="00B36A91"/>
    <w:rsid w:val="00B36CAD"/>
    <w:rsid w:val="00B403C8"/>
    <w:rsid w:val="00B40A72"/>
    <w:rsid w:val="00B40A96"/>
    <w:rsid w:val="00B41426"/>
    <w:rsid w:val="00B4184B"/>
    <w:rsid w:val="00B41F28"/>
    <w:rsid w:val="00B422A7"/>
    <w:rsid w:val="00B42A32"/>
    <w:rsid w:val="00B42A87"/>
    <w:rsid w:val="00B42FA6"/>
    <w:rsid w:val="00B43334"/>
    <w:rsid w:val="00B4399E"/>
    <w:rsid w:val="00B43A16"/>
    <w:rsid w:val="00B43A59"/>
    <w:rsid w:val="00B43EFF"/>
    <w:rsid w:val="00B45CE1"/>
    <w:rsid w:val="00B45FA1"/>
    <w:rsid w:val="00B46A75"/>
    <w:rsid w:val="00B470A7"/>
    <w:rsid w:val="00B47CAE"/>
    <w:rsid w:val="00B47CCE"/>
    <w:rsid w:val="00B500CD"/>
    <w:rsid w:val="00B50392"/>
    <w:rsid w:val="00B5109D"/>
    <w:rsid w:val="00B517C6"/>
    <w:rsid w:val="00B51B2D"/>
    <w:rsid w:val="00B51E82"/>
    <w:rsid w:val="00B5239C"/>
    <w:rsid w:val="00B524E1"/>
    <w:rsid w:val="00B526D9"/>
    <w:rsid w:val="00B52C07"/>
    <w:rsid w:val="00B52FA2"/>
    <w:rsid w:val="00B53259"/>
    <w:rsid w:val="00B53893"/>
    <w:rsid w:val="00B53E26"/>
    <w:rsid w:val="00B53E9F"/>
    <w:rsid w:val="00B548C2"/>
    <w:rsid w:val="00B54B6A"/>
    <w:rsid w:val="00B54FEE"/>
    <w:rsid w:val="00B55428"/>
    <w:rsid w:val="00B55693"/>
    <w:rsid w:val="00B56223"/>
    <w:rsid w:val="00B570BF"/>
    <w:rsid w:val="00B57E73"/>
    <w:rsid w:val="00B60413"/>
    <w:rsid w:val="00B60471"/>
    <w:rsid w:val="00B60924"/>
    <w:rsid w:val="00B60B8F"/>
    <w:rsid w:val="00B60CBF"/>
    <w:rsid w:val="00B60D04"/>
    <w:rsid w:val="00B60D65"/>
    <w:rsid w:val="00B61C60"/>
    <w:rsid w:val="00B625CC"/>
    <w:rsid w:val="00B629C7"/>
    <w:rsid w:val="00B632EA"/>
    <w:rsid w:val="00B63337"/>
    <w:rsid w:val="00B63355"/>
    <w:rsid w:val="00B6369F"/>
    <w:rsid w:val="00B639D7"/>
    <w:rsid w:val="00B64194"/>
    <w:rsid w:val="00B64358"/>
    <w:rsid w:val="00B64AA7"/>
    <w:rsid w:val="00B64E7F"/>
    <w:rsid w:val="00B6500D"/>
    <w:rsid w:val="00B65452"/>
    <w:rsid w:val="00B6567C"/>
    <w:rsid w:val="00B66594"/>
    <w:rsid w:val="00B667AE"/>
    <w:rsid w:val="00B66D73"/>
    <w:rsid w:val="00B675BB"/>
    <w:rsid w:val="00B67805"/>
    <w:rsid w:val="00B67B00"/>
    <w:rsid w:val="00B701FE"/>
    <w:rsid w:val="00B70D9C"/>
    <w:rsid w:val="00B721C6"/>
    <w:rsid w:val="00B721CD"/>
    <w:rsid w:val="00B7267A"/>
    <w:rsid w:val="00B726FF"/>
    <w:rsid w:val="00B72A14"/>
    <w:rsid w:val="00B72A5B"/>
    <w:rsid w:val="00B72AA4"/>
    <w:rsid w:val="00B73173"/>
    <w:rsid w:val="00B7363E"/>
    <w:rsid w:val="00B7373A"/>
    <w:rsid w:val="00B74003"/>
    <w:rsid w:val="00B75454"/>
    <w:rsid w:val="00B75E8D"/>
    <w:rsid w:val="00B75ECC"/>
    <w:rsid w:val="00B76BCD"/>
    <w:rsid w:val="00B76EE9"/>
    <w:rsid w:val="00B77054"/>
    <w:rsid w:val="00B7710B"/>
    <w:rsid w:val="00B77231"/>
    <w:rsid w:val="00B77320"/>
    <w:rsid w:val="00B77880"/>
    <w:rsid w:val="00B77B84"/>
    <w:rsid w:val="00B77BDE"/>
    <w:rsid w:val="00B80C86"/>
    <w:rsid w:val="00B80D90"/>
    <w:rsid w:val="00B80F5A"/>
    <w:rsid w:val="00B811A3"/>
    <w:rsid w:val="00B819BB"/>
    <w:rsid w:val="00B81A7B"/>
    <w:rsid w:val="00B82613"/>
    <w:rsid w:val="00B82729"/>
    <w:rsid w:val="00B828B5"/>
    <w:rsid w:val="00B82D42"/>
    <w:rsid w:val="00B82ED8"/>
    <w:rsid w:val="00B8336A"/>
    <w:rsid w:val="00B83E1B"/>
    <w:rsid w:val="00B840B4"/>
    <w:rsid w:val="00B842D5"/>
    <w:rsid w:val="00B845D0"/>
    <w:rsid w:val="00B84A80"/>
    <w:rsid w:val="00B84E9C"/>
    <w:rsid w:val="00B85522"/>
    <w:rsid w:val="00B85E62"/>
    <w:rsid w:val="00B86C14"/>
    <w:rsid w:val="00B86EA0"/>
    <w:rsid w:val="00B878EE"/>
    <w:rsid w:val="00B90E2A"/>
    <w:rsid w:val="00B90F2A"/>
    <w:rsid w:val="00B9198D"/>
    <w:rsid w:val="00B91F9E"/>
    <w:rsid w:val="00B9222C"/>
    <w:rsid w:val="00B92D25"/>
    <w:rsid w:val="00B92FD1"/>
    <w:rsid w:val="00B93008"/>
    <w:rsid w:val="00B9394C"/>
    <w:rsid w:val="00B93E6F"/>
    <w:rsid w:val="00B9406D"/>
    <w:rsid w:val="00B94320"/>
    <w:rsid w:val="00B9482A"/>
    <w:rsid w:val="00B94AB2"/>
    <w:rsid w:val="00B94BA7"/>
    <w:rsid w:val="00B94E0E"/>
    <w:rsid w:val="00B9569D"/>
    <w:rsid w:val="00B95F62"/>
    <w:rsid w:val="00B96413"/>
    <w:rsid w:val="00B979C9"/>
    <w:rsid w:val="00B97CA3"/>
    <w:rsid w:val="00BA0AFC"/>
    <w:rsid w:val="00BA0CF6"/>
    <w:rsid w:val="00BA1104"/>
    <w:rsid w:val="00BA1167"/>
    <w:rsid w:val="00BA1872"/>
    <w:rsid w:val="00BA1913"/>
    <w:rsid w:val="00BA200D"/>
    <w:rsid w:val="00BA2352"/>
    <w:rsid w:val="00BA241E"/>
    <w:rsid w:val="00BA2BC9"/>
    <w:rsid w:val="00BA34D3"/>
    <w:rsid w:val="00BA3629"/>
    <w:rsid w:val="00BA3966"/>
    <w:rsid w:val="00BA4641"/>
    <w:rsid w:val="00BA466A"/>
    <w:rsid w:val="00BA4A54"/>
    <w:rsid w:val="00BA7205"/>
    <w:rsid w:val="00BA75CC"/>
    <w:rsid w:val="00BA76A9"/>
    <w:rsid w:val="00BA79CE"/>
    <w:rsid w:val="00BB0560"/>
    <w:rsid w:val="00BB0595"/>
    <w:rsid w:val="00BB2E34"/>
    <w:rsid w:val="00BB2EA1"/>
    <w:rsid w:val="00BB2F36"/>
    <w:rsid w:val="00BB3001"/>
    <w:rsid w:val="00BB3386"/>
    <w:rsid w:val="00BB37D8"/>
    <w:rsid w:val="00BB3E2B"/>
    <w:rsid w:val="00BB4727"/>
    <w:rsid w:val="00BB4FBA"/>
    <w:rsid w:val="00BB5D1C"/>
    <w:rsid w:val="00BB610C"/>
    <w:rsid w:val="00BB641F"/>
    <w:rsid w:val="00BB6552"/>
    <w:rsid w:val="00BB65E0"/>
    <w:rsid w:val="00BB6B9B"/>
    <w:rsid w:val="00BB6EFC"/>
    <w:rsid w:val="00BB754F"/>
    <w:rsid w:val="00BB7B15"/>
    <w:rsid w:val="00BB7B90"/>
    <w:rsid w:val="00BC0058"/>
    <w:rsid w:val="00BC0287"/>
    <w:rsid w:val="00BC037A"/>
    <w:rsid w:val="00BC07D4"/>
    <w:rsid w:val="00BC0A5D"/>
    <w:rsid w:val="00BC0BE3"/>
    <w:rsid w:val="00BC1864"/>
    <w:rsid w:val="00BC1AD9"/>
    <w:rsid w:val="00BC1B91"/>
    <w:rsid w:val="00BC2C79"/>
    <w:rsid w:val="00BC3257"/>
    <w:rsid w:val="00BC32E7"/>
    <w:rsid w:val="00BC4F81"/>
    <w:rsid w:val="00BC531E"/>
    <w:rsid w:val="00BC5670"/>
    <w:rsid w:val="00BC5731"/>
    <w:rsid w:val="00BC58B9"/>
    <w:rsid w:val="00BC7FB5"/>
    <w:rsid w:val="00BD04D2"/>
    <w:rsid w:val="00BD1691"/>
    <w:rsid w:val="00BD16B1"/>
    <w:rsid w:val="00BD1ADB"/>
    <w:rsid w:val="00BD1CF2"/>
    <w:rsid w:val="00BD2F13"/>
    <w:rsid w:val="00BD3056"/>
    <w:rsid w:val="00BD346C"/>
    <w:rsid w:val="00BD3846"/>
    <w:rsid w:val="00BD3E68"/>
    <w:rsid w:val="00BD3FB4"/>
    <w:rsid w:val="00BD43CD"/>
    <w:rsid w:val="00BD44CF"/>
    <w:rsid w:val="00BD48AC"/>
    <w:rsid w:val="00BD4E05"/>
    <w:rsid w:val="00BD4E4A"/>
    <w:rsid w:val="00BD4E73"/>
    <w:rsid w:val="00BD5378"/>
    <w:rsid w:val="00BD598A"/>
    <w:rsid w:val="00BD5C7A"/>
    <w:rsid w:val="00BD723F"/>
    <w:rsid w:val="00BD75B4"/>
    <w:rsid w:val="00BD7D14"/>
    <w:rsid w:val="00BE02B4"/>
    <w:rsid w:val="00BE0430"/>
    <w:rsid w:val="00BE05F0"/>
    <w:rsid w:val="00BE0830"/>
    <w:rsid w:val="00BE1012"/>
    <w:rsid w:val="00BE1703"/>
    <w:rsid w:val="00BE1D09"/>
    <w:rsid w:val="00BE28C1"/>
    <w:rsid w:val="00BE2C1D"/>
    <w:rsid w:val="00BE3492"/>
    <w:rsid w:val="00BE3B62"/>
    <w:rsid w:val="00BE4329"/>
    <w:rsid w:val="00BE4EC9"/>
    <w:rsid w:val="00BE5490"/>
    <w:rsid w:val="00BE564E"/>
    <w:rsid w:val="00BE631E"/>
    <w:rsid w:val="00BE6BEC"/>
    <w:rsid w:val="00BE6BFF"/>
    <w:rsid w:val="00BE7C12"/>
    <w:rsid w:val="00BF0C5E"/>
    <w:rsid w:val="00BF0CCF"/>
    <w:rsid w:val="00BF0FC5"/>
    <w:rsid w:val="00BF10BC"/>
    <w:rsid w:val="00BF21AC"/>
    <w:rsid w:val="00BF2463"/>
    <w:rsid w:val="00BF2E53"/>
    <w:rsid w:val="00BF326F"/>
    <w:rsid w:val="00BF352A"/>
    <w:rsid w:val="00BF3669"/>
    <w:rsid w:val="00BF386E"/>
    <w:rsid w:val="00BF3C0D"/>
    <w:rsid w:val="00BF4131"/>
    <w:rsid w:val="00BF43A9"/>
    <w:rsid w:val="00BF4B8A"/>
    <w:rsid w:val="00BF4BC7"/>
    <w:rsid w:val="00BF4EF6"/>
    <w:rsid w:val="00BF541F"/>
    <w:rsid w:val="00BF5420"/>
    <w:rsid w:val="00BF56CA"/>
    <w:rsid w:val="00BF5B2F"/>
    <w:rsid w:val="00BF5CFC"/>
    <w:rsid w:val="00BF5EAA"/>
    <w:rsid w:val="00BF6185"/>
    <w:rsid w:val="00BF6252"/>
    <w:rsid w:val="00BF6353"/>
    <w:rsid w:val="00BF711C"/>
    <w:rsid w:val="00BF7337"/>
    <w:rsid w:val="00BF748E"/>
    <w:rsid w:val="00BF789B"/>
    <w:rsid w:val="00BF7CAD"/>
    <w:rsid w:val="00BF7F1F"/>
    <w:rsid w:val="00C006F7"/>
    <w:rsid w:val="00C007A5"/>
    <w:rsid w:val="00C01E28"/>
    <w:rsid w:val="00C01E37"/>
    <w:rsid w:val="00C02C77"/>
    <w:rsid w:val="00C03309"/>
    <w:rsid w:val="00C037E0"/>
    <w:rsid w:val="00C03A22"/>
    <w:rsid w:val="00C04A07"/>
    <w:rsid w:val="00C04FA9"/>
    <w:rsid w:val="00C051BC"/>
    <w:rsid w:val="00C05759"/>
    <w:rsid w:val="00C05901"/>
    <w:rsid w:val="00C061B5"/>
    <w:rsid w:val="00C06820"/>
    <w:rsid w:val="00C06C7A"/>
    <w:rsid w:val="00C072FE"/>
    <w:rsid w:val="00C078C8"/>
    <w:rsid w:val="00C07F46"/>
    <w:rsid w:val="00C1140A"/>
    <w:rsid w:val="00C11ADE"/>
    <w:rsid w:val="00C12142"/>
    <w:rsid w:val="00C1218F"/>
    <w:rsid w:val="00C126E0"/>
    <w:rsid w:val="00C12840"/>
    <w:rsid w:val="00C128BC"/>
    <w:rsid w:val="00C12E39"/>
    <w:rsid w:val="00C12E44"/>
    <w:rsid w:val="00C12E77"/>
    <w:rsid w:val="00C13CF8"/>
    <w:rsid w:val="00C13D47"/>
    <w:rsid w:val="00C14164"/>
    <w:rsid w:val="00C14193"/>
    <w:rsid w:val="00C146D1"/>
    <w:rsid w:val="00C14A14"/>
    <w:rsid w:val="00C14C53"/>
    <w:rsid w:val="00C15A7D"/>
    <w:rsid w:val="00C15BEC"/>
    <w:rsid w:val="00C15D8E"/>
    <w:rsid w:val="00C15F7E"/>
    <w:rsid w:val="00C1679F"/>
    <w:rsid w:val="00C17012"/>
    <w:rsid w:val="00C178FB"/>
    <w:rsid w:val="00C17DF9"/>
    <w:rsid w:val="00C201EB"/>
    <w:rsid w:val="00C20ACC"/>
    <w:rsid w:val="00C212B2"/>
    <w:rsid w:val="00C21EFD"/>
    <w:rsid w:val="00C22B28"/>
    <w:rsid w:val="00C2320F"/>
    <w:rsid w:val="00C24717"/>
    <w:rsid w:val="00C2489A"/>
    <w:rsid w:val="00C24A32"/>
    <w:rsid w:val="00C251FC"/>
    <w:rsid w:val="00C257B7"/>
    <w:rsid w:val="00C2630A"/>
    <w:rsid w:val="00C270CE"/>
    <w:rsid w:val="00C272E8"/>
    <w:rsid w:val="00C27EF4"/>
    <w:rsid w:val="00C301A9"/>
    <w:rsid w:val="00C30ABC"/>
    <w:rsid w:val="00C30B2F"/>
    <w:rsid w:val="00C30B60"/>
    <w:rsid w:val="00C31600"/>
    <w:rsid w:val="00C31FAA"/>
    <w:rsid w:val="00C33359"/>
    <w:rsid w:val="00C348D6"/>
    <w:rsid w:val="00C3504C"/>
    <w:rsid w:val="00C35618"/>
    <w:rsid w:val="00C35C39"/>
    <w:rsid w:val="00C365E7"/>
    <w:rsid w:val="00C3696A"/>
    <w:rsid w:val="00C36DD2"/>
    <w:rsid w:val="00C36E34"/>
    <w:rsid w:val="00C374E4"/>
    <w:rsid w:val="00C4010C"/>
    <w:rsid w:val="00C40388"/>
    <w:rsid w:val="00C404D7"/>
    <w:rsid w:val="00C404EE"/>
    <w:rsid w:val="00C40D4E"/>
    <w:rsid w:val="00C41513"/>
    <w:rsid w:val="00C4171B"/>
    <w:rsid w:val="00C42689"/>
    <w:rsid w:val="00C427AF"/>
    <w:rsid w:val="00C42988"/>
    <w:rsid w:val="00C42BD4"/>
    <w:rsid w:val="00C4308A"/>
    <w:rsid w:val="00C436C4"/>
    <w:rsid w:val="00C437D9"/>
    <w:rsid w:val="00C43AD6"/>
    <w:rsid w:val="00C43C21"/>
    <w:rsid w:val="00C43FF0"/>
    <w:rsid w:val="00C44124"/>
    <w:rsid w:val="00C4455F"/>
    <w:rsid w:val="00C44641"/>
    <w:rsid w:val="00C446D6"/>
    <w:rsid w:val="00C44A11"/>
    <w:rsid w:val="00C45C51"/>
    <w:rsid w:val="00C45EF5"/>
    <w:rsid w:val="00C4675C"/>
    <w:rsid w:val="00C468ED"/>
    <w:rsid w:val="00C46B7E"/>
    <w:rsid w:val="00C474D6"/>
    <w:rsid w:val="00C47538"/>
    <w:rsid w:val="00C5029D"/>
    <w:rsid w:val="00C503FD"/>
    <w:rsid w:val="00C5099B"/>
    <w:rsid w:val="00C50A4E"/>
    <w:rsid w:val="00C50D73"/>
    <w:rsid w:val="00C51C37"/>
    <w:rsid w:val="00C51D09"/>
    <w:rsid w:val="00C520B1"/>
    <w:rsid w:val="00C522D6"/>
    <w:rsid w:val="00C52414"/>
    <w:rsid w:val="00C52695"/>
    <w:rsid w:val="00C52C52"/>
    <w:rsid w:val="00C53A69"/>
    <w:rsid w:val="00C53EFC"/>
    <w:rsid w:val="00C54020"/>
    <w:rsid w:val="00C5406F"/>
    <w:rsid w:val="00C545C5"/>
    <w:rsid w:val="00C54817"/>
    <w:rsid w:val="00C54895"/>
    <w:rsid w:val="00C54F35"/>
    <w:rsid w:val="00C55559"/>
    <w:rsid w:val="00C55566"/>
    <w:rsid w:val="00C55D31"/>
    <w:rsid w:val="00C55F94"/>
    <w:rsid w:val="00C57A01"/>
    <w:rsid w:val="00C57A2D"/>
    <w:rsid w:val="00C57F78"/>
    <w:rsid w:val="00C60B07"/>
    <w:rsid w:val="00C61D4B"/>
    <w:rsid w:val="00C62B0A"/>
    <w:rsid w:val="00C62B6A"/>
    <w:rsid w:val="00C63618"/>
    <w:rsid w:val="00C6394F"/>
    <w:rsid w:val="00C63C52"/>
    <w:rsid w:val="00C63F08"/>
    <w:rsid w:val="00C650EA"/>
    <w:rsid w:val="00C6514D"/>
    <w:rsid w:val="00C6528C"/>
    <w:rsid w:val="00C65A6C"/>
    <w:rsid w:val="00C661E8"/>
    <w:rsid w:val="00C665C2"/>
    <w:rsid w:val="00C666BC"/>
    <w:rsid w:val="00C673A8"/>
    <w:rsid w:val="00C678F0"/>
    <w:rsid w:val="00C67D21"/>
    <w:rsid w:val="00C67EED"/>
    <w:rsid w:val="00C70084"/>
    <w:rsid w:val="00C7090B"/>
    <w:rsid w:val="00C70D4F"/>
    <w:rsid w:val="00C71297"/>
    <w:rsid w:val="00C71483"/>
    <w:rsid w:val="00C7235B"/>
    <w:rsid w:val="00C72E18"/>
    <w:rsid w:val="00C731AD"/>
    <w:rsid w:val="00C73663"/>
    <w:rsid w:val="00C7380B"/>
    <w:rsid w:val="00C74421"/>
    <w:rsid w:val="00C74E3F"/>
    <w:rsid w:val="00C75F2F"/>
    <w:rsid w:val="00C75FEE"/>
    <w:rsid w:val="00C760D2"/>
    <w:rsid w:val="00C76129"/>
    <w:rsid w:val="00C763A8"/>
    <w:rsid w:val="00C76F1D"/>
    <w:rsid w:val="00C777AD"/>
    <w:rsid w:val="00C77937"/>
    <w:rsid w:val="00C77CA4"/>
    <w:rsid w:val="00C77D26"/>
    <w:rsid w:val="00C8068F"/>
    <w:rsid w:val="00C808BF"/>
    <w:rsid w:val="00C80BDF"/>
    <w:rsid w:val="00C812A4"/>
    <w:rsid w:val="00C815DF"/>
    <w:rsid w:val="00C81819"/>
    <w:rsid w:val="00C826FA"/>
    <w:rsid w:val="00C829C9"/>
    <w:rsid w:val="00C82A90"/>
    <w:rsid w:val="00C82BE4"/>
    <w:rsid w:val="00C82FEE"/>
    <w:rsid w:val="00C83F27"/>
    <w:rsid w:val="00C84499"/>
    <w:rsid w:val="00C84D39"/>
    <w:rsid w:val="00C85199"/>
    <w:rsid w:val="00C851FE"/>
    <w:rsid w:val="00C85277"/>
    <w:rsid w:val="00C8578C"/>
    <w:rsid w:val="00C85806"/>
    <w:rsid w:val="00C85D76"/>
    <w:rsid w:val="00C85E34"/>
    <w:rsid w:val="00C8665C"/>
    <w:rsid w:val="00C86766"/>
    <w:rsid w:val="00C873AC"/>
    <w:rsid w:val="00C87B1F"/>
    <w:rsid w:val="00C87B9C"/>
    <w:rsid w:val="00C87D18"/>
    <w:rsid w:val="00C87DA6"/>
    <w:rsid w:val="00C9026B"/>
    <w:rsid w:val="00C9085C"/>
    <w:rsid w:val="00C90861"/>
    <w:rsid w:val="00C909D9"/>
    <w:rsid w:val="00C9113C"/>
    <w:rsid w:val="00C91857"/>
    <w:rsid w:val="00C9213B"/>
    <w:rsid w:val="00C92230"/>
    <w:rsid w:val="00C93068"/>
    <w:rsid w:val="00C93462"/>
    <w:rsid w:val="00C93673"/>
    <w:rsid w:val="00C94384"/>
    <w:rsid w:val="00C9460D"/>
    <w:rsid w:val="00C9467A"/>
    <w:rsid w:val="00C94A34"/>
    <w:rsid w:val="00C94C2B"/>
    <w:rsid w:val="00C94EEA"/>
    <w:rsid w:val="00C94F73"/>
    <w:rsid w:val="00C95609"/>
    <w:rsid w:val="00C96DE6"/>
    <w:rsid w:val="00C96F79"/>
    <w:rsid w:val="00C97CF9"/>
    <w:rsid w:val="00CA0843"/>
    <w:rsid w:val="00CA0BDA"/>
    <w:rsid w:val="00CA17DD"/>
    <w:rsid w:val="00CA1863"/>
    <w:rsid w:val="00CA1941"/>
    <w:rsid w:val="00CA1A50"/>
    <w:rsid w:val="00CA213F"/>
    <w:rsid w:val="00CA222F"/>
    <w:rsid w:val="00CA26CE"/>
    <w:rsid w:val="00CA26FD"/>
    <w:rsid w:val="00CA391D"/>
    <w:rsid w:val="00CA3ACD"/>
    <w:rsid w:val="00CA437A"/>
    <w:rsid w:val="00CA4F74"/>
    <w:rsid w:val="00CA4F8B"/>
    <w:rsid w:val="00CA5445"/>
    <w:rsid w:val="00CA63EA"/>
    <w:rsid w:val="00CA6FDF"/>
    <w:rsid w:val="00CB0007"/>
    <w:rsid w:val="00CB09DA"/>
    <w:rsid w:val="00CB0BD9"/>
    <w:rsid w:val="00CB1163"/>
    <w:rsid w:val="00CB1737"/>
    <w:rsid w:val="00CB1742"/>
    <w:rsid w:val="00CB1CAC"/>
    <w:rsid w:val="00CB1DE8"/>
    <w:rsid w:val="00CB1E3B"/>
    <w:rsid w:val="00CB1F1D"/>
    <w:rsid w:val="00CB249E"/>
    <w:rsid w:val="00CB2508"/>
    <w:rsid w:val="00CB33C5"/>
    <w:rsid w:val="00CB471F"/>
    <w:rsid w:val="00CB4BA9"/>
    <w:rsid w:val="00CB4FBA"/>
    <w:rsid w:val="00CB5484"/>
    <w:rsid w:val="00CB5825"/>
    <w:rsid w:val="00CB5D6B"/>
    <w:rsid w:val="00CB6508"/>
    <w:rsid w:val="00CB6795"/>
    <w:rsid w:val="00CB6A6E"/>
    <w:rsid w:val="00CB6F11"/>
    <w:rsid w:val="00CB707C"/>
    <w:rsid w:val="00CB710C"/>
    <w:rsid w:val="00CB71F8"/>
    <w:rsid w:val="00CB7BE5"/>
    <w:rsid w:val="00CC0826"/>
    <w:rsid w:val="00CC09B4"/>
    <w:rsid w:val="00CC180A"/>
    <w:rsid w:val="00CC21A9"/>
    <w:rsid w:val="00CC2652"/>
    <w:rsid w:val="00CC26DB"/>
    <w:rsid w:val="00CC2A98"/>
    <w:rsid w:val="00CC300C"/>
    <w:rsid w:val="00CC35AE"/>
    <w:rsid w:val="00CC3DAA"/>
    <w:rsid w:val="00CC4C2C"/>
    <w:rsid w:val="00CC5057"/>
    <w:rsid w:val="00CC638A"/>
    <w:rsid w:val="00CC666B"/>
    <w:rsid w:val="00CD053F"/>
    <w:rsid w:val="00CD078F"/>
    <w:rsid w:val="00CD080A"/>
    <w:rsid w:val="00CD0A0B"/>
    <w:rsid w:val="00CD121E"/>
    <w:rsid w:val="00CD185D"/>
    <w:rsid w:val="00CD1B52"/>
    <w:rsid w:val="00CD1F13"/>
    <w:rsid w:val="00CD20E5"/>
    <w:rsid w:val="00CD28F0"/>
    <w:rsid w:val="00CD2927"/>
    <w:rsid w:val="00CD34F7"/>
    <w:rsid w:val="00CD353C"/>
    <w:rsid w:val="00CD3DE9"/>
    <w:rsid w:val="00CD3ED8"/>
    <w:rsid w:val="00CD3F70"/>
    <w:rsid w:val="00CD497A"/>
    <w:rsid w:val="00CD61C8"/>
    <w:rsid w:val="00CD714D"/>
    <w:rsid w:val="00CD7567"/>
    <w:rsid w:val="00CD761D"/>
    <w:rsid w:val="00CD76B5"/>
    <w:rsid w:val="00CD7817"/>
    <w:rsid w:val="00CD78B9"/>
    <w:rsid w:val="00CE1744"/>
    <w:rsid w:val="00CE1B48"/>
    <w:rsid w:val="00CE1B50"/>
    <w:rsid w:val="00CE1D01"/>
    <w:rsid w:val="00CE2323"/>
    <w:rsid w:val="00CE2346"/>
    <w:rsid w:val="00CE250C"/>
    <w:rsid w:val="00CE26E9"/>
    <w:rsid w:val="00CE2795"/>
    <w:rsid w:val="00CE36DE"/>
    <w:rsid w:val="00CE51D2"/>
    <w:rsid w:val="00CE5640"/>
    <w:rsid w:val="00CE5D4E"/>
    <w:rsid w:val="00CE6F0F"/>
    <w:rsid w:val="00CE7802"/>
    <w:rsid w:val="00CF002F"/>
    <w:rsid w:val="00CF018E"/>
    <w:rsid w:val="00CF0246"/>
    <w:rsid w:val="00CF118E"/>
    <w:rsid w:val="00CF11F5"/>
    <w:rsid w:val="00CF2483"/>
    <w:rsid w:val="00CF24E2"/>
    <w:rsid w:val="00CF2796"/>
    <w:rsid w:val="00CF2F8A"/>
    <w:rsid w:val="00CF393D"/>
    <w:rsid w:val="00CF47BA"/>
    <w:rsid w:val="00CF48E7"/>
    <w:rsid w:val="00CF4ABD"/>
    <w:rsid w:val="00CF4CF2"/>
    <w:rsid w:val="00CF5112"/>
    <w:rsid w:val="00CF51E5"/>
    <w:rsid w:val="00CF554B"/>
    <w:rsid w:val="00CF5A53"/>
    <w:rsid w:val="00CF5B73"/>
    <w:rsid w:val="00CF5D28"/>
    <w:rsid w:val="00CF68B8"/>
    <w:rsid w:val="00CF6EAD"/>
    <w:rsid w:val="00CF6F1E"/>
    <w:rsid w:val="00CF742A"/>
    <w:rsid w:val="00D001F9"/>
    <w:rsid w:val="00D0036E"/>
    <w:rsid w:val="00D00752"/>
    <w:rsid w:val="00D009A5"/>
    <w:rsid w:val="00D00BB7"/>
    <w:rsid w:val="00D01EAD"/>
    <w:rsid w:val="00D01F01"/>
    <w:rsid w:val="00D02676"/>
    <w:rsid w:val="00D02EA7"/>
    <w:rsid w:val="00D035B9"/>
    <w:rsid w:val="00D03829"/>
    <w:rsid w:val="00D040B7"/>
    <w:rsid w:val="00D043DC"/>
    <w:rsid w:val="00D045FD"/>
    <w:rsid w:val="00D04647"/>
    <w:rsid w:val="00D04E97"/>
    <w:rsid w:val="00D04F5E"/>
    <w:rsid w:val="00D05B2A"/>
    <w:rsid w:val="00D05E80"/>
    <w:rsid w:val="00D060FF"/>
    <w:rsid w:val="00D064E8"/>
    <w:rsid w:val="00D06546"/>
    <w:rsid w:val="00D06572"/>
    <w:rsid w:val="00D065CD"/>
    <w:rsid w:val="00D06C9F"/>
    <w:rsid w:val="00D0701B"/>
    <w:rsid w:val="00D0724B"/>
    <w:rsid w:val="00D07942"/>
    <w:rsid w:val="00D12304"/>
    <w:rsid w:val="00D12325"/>
    <w:rsid w:val="00D12761"/>
    <w:rsid w:val="00D12F26"/>
    <w:rsid w:val="00D136BB"/>
    <w:rsid w:val="00D13A26"/>
    <w:rsid w:val="00D14487"/>
    <w:rsid w:val="00D1518F"/>
    <w:rsid w:val="00D155A3"/>
    <w:rsid w:val="00D15E7E"/>
    <w:rsid w:val="00D16058"/>
    <w:rsid w:val="00D16445"/>
    <w:rsid w:val="00D165B8"/>
    <w:rsid w:val="00D16FDD"/>
    <w:rsid w:val="00D20016"/>
    <w:rsid w:val="00D20235"/>
    <w:rsid w:val="00D20251"/>
    <w:rsid w:val="00D207A7"/>
    <w:rsid w:val="00D20A81"/>
    <w:rsid w:val="00D2173B"/>
    <w:rsid w:val="00D21CAE"/>
    <w:rsid w:val="00D21DDE"/>
    <w:rsid w:val="00D2275C"/>
    <w:rsid w:val="00D2279F"/>
    <w:rsid w:val="00D22AF1"/>
    <w:rsid w:val="00D22E93"/>
    <w:rsid w:val="00D2399F"/>
    <w:rsid w:val="00D242DA"/>
    <w:rsid w:val="00D242DD"/>
    <w:rsid w:val="00D243B9"/>
    <w:rsid w:val="00D247E9"/>
    <w:rsid w:val="00D247EC"/>
    <w:rsid w:val="00D248F6"/>
    <w:rsid w:val="00D26052"/>
    <w:rsid w:val="00D26448"/>
    <w:rsid w:val="00D264CE"/>
    <w:rsid w:val="00D26670"/>
    <w:rsid w:val="00D2670E"/>
    <w:rsid w:val="00D26910"/>
    <w:rsid w:val="00D277DD"/>
    <w:rsid w:val="00D27950"/>
    <w:rsid w:val="00D27ADA"/>
    <w:rsid w:val="00D27AED"/>
    <w:rsid w:val="00D27B8B"/>
    <w:rsid w:val="00D27EBD"/>
    <w:rsid w:val="00D300F8"/>
    <w:rsid w:val="00D30340"/>
    <w:rsid w:val="00D30CF0"/>
    <w:rsid w:val="00D31681"/>
    <w:rsid w:val="00D3191C"/>
    <w:rsid w:val="00D31B6E"/>
    <w:rsid w:val="00D3232B"/>
    <w:rsid w:val="00D3239F"/>
    <w:rsid w:val="00D324A4"/>
    <w:rsid w:val="00D3250C"/>
    <w:rsid w:val="00D328F6"/>
    <w:rsid w:val="00D33022"/>
    <w:rsid w:val="00D331BF"/>
    <w:rsid w:val="00D33391"/>
    <w:rsid w:val="00D33779"/>
    <w:rsid w:val="00D3400F"/>
    <w:rsid w:val="00D3449A"/>
    <w:rsid w:val="00D345D4"/>
    <w:rsid w:val="00D3462C"/>
    <w:rsid w:val="00D34DEB"/>
    <w:rsid w:val="00D35198"/>
    <w:rsid w:val="00D351C6"/>
    <w:rsid w:val="00D3529A"/>
    <w:rsid w:val="00D35748"/>
    <w:rsid w:val="00D3584B"/>
    <w:rsid w:val="00D3598A"/>
    <w:rsid w:val="00D35A85"/>
    <w:rsid w:val="00D35F97"/>
    <w:rsid w:val="00D35FAE"/>
    <w:rsid w:val="00D36840"/>
    <w:rsid w:val="00D36964"/>
    <w:rsid w:val="00D37A1A"/>
    <w:rsid w:val="00D37A39"/>
    <w:rsid w:val="00D4081B"/>
    <w:rsid w:val="00D40E1A"/>
    <w:rsid w:val="00D413C3"/>
    <w:rsid w:val="00D42240"/>
    <w:rsid w:val="00D4257C"/>
    <w:rsid w:val="00D427C3"/>
    <w:rsid w:val="00D42EB8"/>
    <w:rsid w:val="00D4344E"/>
    <w:rsid w:val="00D4377B"/>
    <w:rsid w:val="00D43D3C"/>
    <w:rsid w:val="00D43E0B"/>
    <w:rsid w:val="00D441E2"/>
    <w:rsid w:val="00D442AD"/>
    <w:rsid w:val="00D44932"/>
    <w:rsid w:val="00D45231"/>
    <w:rsid w:val="00D46111"/>
    <w:rsid w:val="00D4662F"/>
    <w:rsid w:val="00D46D72"/>
    <w:rsid w:val="00D46F1B"/>
    <w:rsid w:val="00D475FB"/>
    <w:rsid w:val="00D47C16"/>
    <w:rsid w:val="00D502AF"/>
    <w:rsid w:val="00D50546"/>
    <w:rsid w:val="00D50764"/>
    <w:rsid w:val="00D50C12"/>
    <w:rsid w:val="00D51034"/>
    <w:rsid w:val="00D514A9"/>
    <w:rsid w:val="00D51A77"/>
    <w:rsid w:val="00D51D2B"/>
    <w:rsid w:val="00D5213C"/>
    <w:rsid w:val="00D5267B"/>
    <w:rsid w:val="00D52A15"/>
    <w:rsid w:val="00D52E53"/>
    <w:rsid w:val="00D53649"/>
    <w:rsid w:val="00D53830"/>
    <w:rsid w:val="00D54CAA"/>
    <w:rsid w:val="00D54FB3"/>
    <w:rsid w:val="00D55545"/>
    <w:rsid w:val="00D555D4"/>
    <w:rsid w:val="00D55889"/>
    <w:rsid w:val="00D565E6"/>
    <w:rsid w:val="00D56B5F"/>
    <w:rsid w:val="00D56F3F"/>
    <w:rsid w:val="00D57A3F"/>
    <w:rsid w:val="00D57AF0"/>
    <w:rsid w:val="00D6036B"/>
    <w:rsid w:val="00D604C6"/>
    <w:rsid w:val="00D61815"/>
    <w:rsid w:val="00D61E33"/>
    <w:rsid w:val="00D62000"/>
    <w:rsid w:val="00D627E3"/>
    <w:rsid w:val="00D62986"/>
    <w:rsid w:val="00D62ECD"/>
    <w:rsid w:val="00D632F1"/>
    <w:rsid w:val="00D63517"/>
    <w:rsid w:val="00D639ED"/>
    <w:rsid w:val="00D63FF4"/>
    <w:rsid w:val="00D64426"/>
    <w:rsid w:val="00D64475"/>
    <w:rsid w:val="00D64834"/>
    <w:rsid w:val="00D65B10"/>
    <w:rsid w:val="00D65B85"/>
    <w:rsid w:val="00D65D78"/>
    <w:rsid w:val="00D664C8"/>
    <w:rsid w:val="00D665A4"/>
    <w:rsid w:val="00D667F4"/>
    <w:rsid w:val="00D66AAA"/>
    <w:rsid w:val="00D66B04"/>
    <w:rsid w:val="00D67174"/>
    <w:rsid w:val="00D671AA"/>
    <w:rsid w:val="00D6725A"/>
    <w:rsid w:val="00D67769"/>
    <w:rsid w:val="00D67993"/>
    <w:rsid w:val="00D679DD"/>
    <w:rsid w:val="00D67BC5"/>
    <w:rsid w:val="00D67CA4"/>
    <w:rsid w:val="00D7021B"/>
    <w:rsid w:val="00D70D33"/>
    <w:rsid w:val="00D71125"/>
    <w:rsid w:val="00D71475"/>
    <w:rsid w:val="00D714FF"/>
    <w:rsid w:val="00D7159C"/>
    <w:rsid w:val="00D717E5"/>
    <w:rsid w:val="00D71862"/>
    <w:rsid w:val="00D71D46"/>
    <w:rsid w:val="00D71E7F"/>
    <w:rsid w:val="00D71FBA"/>
    <w:rsid w:val="00D7239B"/>
    <w:rsid w:val="00D72FD2"/>
    <w:rsid w:val="00D73077"/>
    <w:rsid w:val="00D736A2"/>
    <w:rsid w:val="00D73C57"/>
    <w:rsid w:val="00D742FF"/>
    <w:rsid w:val="00D75056"/>
    <w:rsid w:val="00D75546"/>
    <w:rsid w:val="00D757DF"/>
    <w:rsid w:val="00D758B3"/>
    <w:rsid w:val="00D75EFC"/>
    <w:rsid w:val="00D76ADC"/>
    <w:rsid w:val="00D76AFA"/>
    <w:rsid w:val="00D77413"/>
    <w:rsid w:val="00D80B04"/>
    <w:rsid w:val="00D81F10"/>
    <w:rsid w:val="00D82798"/>
    <w:rsid w:val="00D82BF2"/>
    <w:rsid w:val="00D8429E"/>
    <w:rsid w:val="00D84A57"/>
    <w:rsid w:val="00D84AB9"/>
    <w:rsid w:val="00D84DA9"/>
    <w:rsid w:val="00D86234"/>
    <w:rsid w:val="00D86E0C"/>
    <w:rsid w:val="00D87307"/>
    <w:rsid w:val="00D874DF"/>
    <w:rsid w:val="00D87A12"/>
    <w:rsid w:val="00D900B5"/>
    <w:rsid w:val="00D902FE"/>
    <w:rsid w:val="00D90DA8"/>
    <w:rsid w:val="00D91115"/>
    <w:rsid w:val="00D913FA"/>
    <w:rsid w:val="00D9154F"/>
    <w:rsid w:val="00D930E1"/>
    <w:rsid w:val="00D9354D"/>
    <w:rsid w:val="00D93936"/>
    <w:rsid w:val="00D93D6C"/>
    <w:rsid w:val="00D93DEE"/>
    <w:rsid w:val="00D93FBF"/>
    <w:rsid w:val="00D9415C"/>
    <w:rsid w:val="00D942CC"/>
    <w:rsid w:val="00D9438D"/>
    <w:rsid w:val="00D944E4"/>
    <w:rsid w:val="00D945C0"/>
    <w:rsid w:val="00D94D87"/>
    <w:rsid w:val="00D94F33"/>
    <w:rsid w:val="00D95421"/>
    <w:rsid w:val="00D95B31"/>
    <w:rsid w:val="00D95DCC"/>
    <w:rsid w:val="00D962DC"/>
    <w:rsid w:val="00D968A8"/>
    <w:rsid w:val="00D97336"/>
    <w:rsid w:val="00DA09FA"/>
    <w:rsid w:val="00DA180C"/>
    <w:rsid w:val="00DA18A2"/>
    <w:rsid w:val="00DA19A2"/>
    <w:rsid w:val="00DA1C7E"/>
    <w:rsid w:val="00DA3DC6"/>
    <w:rsid w:val="00DA3E7B"/>
    <w:rsid w:val="00DA3F17"/>
    <w:rsid w:val="00DA418E"/>
    <w:rsid w:val="00DA4419"/>
    <w:rsid w:val="00DA451D"/>
    <w:rsid w:val="00DA470D"/>
    <w:rsid w:val="00DA4733"/>
    <w:rsid w:val="00DA4A78"/>
    <w:rsid w:val="00DA4CC5"/>
    <w:rsid w:val="00DA5147"/>
    <w:rsid w:val="00DA56D4"/>
    <w:rsid w:val="00DA56DB"/>
    <w:rsid w:val="00DA5803"/>
    <w:rsid w:val="00DA6143"/>
    <w:rsid w:val="00DA6452"/>
    <w:rsid w:val="00DA6FE9"/>
    <w:rsid w:val="00DA75C1"/>
    <w:rsid w:val="00DA7925"/>
    <w:rsid w:val="00DB031E"/>
    <w:rsid w:val="00DB040B"/>
    <w:rsid w:val="00DB0AB8"/>
    <w:rsid w:val="00DB0D2A"/>
    <w:rsid w:val="00DB0D42"/>
    <w:rsid w:val="00DB11CD"/>
    <w:rsid w:val="00DB1DAB"/>
    <w:rsid w:val="00DB1E5F"/>
    <w:rsid w:val="00DB23E3"/>
    <w:rsid w:val="00DB266D"/>
    <w:rsid w:val="00DB2EF1"/>
    <w:rsid w:val="00DB2F3E"/>
    <w:rsid w:val="00DB39D4"/>
    <w:rsid w:val="00DB3A47"/>
    <w:rsid w:val="00DB4162"/>
    <w:rsid w:val="00DB46D0"/>
    <w:rsid w:val="00DB46DF"/>
    <w:rsid w:val="00DB49B6"/>
    <w:rsid w:val="00DB4E06"/>
    <w:rsid w:val="00DB6359"/>
    <w:rsid w:val="00DB6739"/>
    <w:rsid w:val="00DB6A80"/>
    <w:rsid w:val="00DB6C06"/>
    <w:rsid w:val="00DB714A"/>
    <w:rsid w:val="00DB72C6"/>
    <w:rsid w:val="00DB72E0"/>
    <w:rsid w:val="00DB7B06"/>
    <w:rsid w:val="00DC043D"/>
    <w:rsid w:val="00DC16BC"/>
    <w:rsid w:val="00DC1E59"/>
    <w:rsid w:val="00DC1F75"/>
    <w:rsid w:val="00DC20BF"/>
    <w:rsid w:val="00DC2B4F"/>
    <w:rsid w:val="00DC30B6"/>
    <w:rsid w:val="00DC318A"/>
    <w:rsid w:val="00DC38A6"/>
    <w:rsid w:val="00DC3A9D"/>
    <w:rsid w:val="00DC3B89"/>
    <w:rsid w:val="00DC4004"/>
    <w:rsid w:val="00DC4243"/>
    <w:rsid w:val="00DC47E5"/>
    <w:rsid w:val="00DC4A6C"/>
    <w:rsid w:val="00DC5358"/>
    <w:rsid w:val="00DC5584"/>
    <w:rsid w:val="00DC5F17"/>
    <w:rsid w:val="00DC6360"/>
    <w:rsid w:val="00DC6AFE"/>
    <w:rsid w:val="00DC6C1E"/>
    <w:rsid w:val="00DC7255"/>
    <w:rsid w:val="00DC72CE"/>
    <w:rsid w:val="00DC7951"/>
    <w:rsid w:val="00DC7B60"/>
    <w:rsid w:val="00DD0CC7"/>
    <w:rsid w:val="00DD1C4B"/>
    <w:rsid w:val="00DD1F06"/>
    <w:rsid w:val="00DD1F7B"/>
    <w:rsid w:val="00DD229E"/>
    <w:rsid w:val="00DD2B28"/>
    <w:rsid w:val="00DD2B63"/>
    <w:rsid w:val="00DD3029"/>
    <w:rsid w:val="00DD3DE7"/>
    <w:rsid w:val="00DD4B1B"/>
    <w:rsid w:val="00DD4EE5"/>
    <w:rsid w:val="00DD55E0"/>
    <w:rsid w:val="00DD588A"/>
    <w:rsid w:val="00DD5AD9"/>
    <w:rsid w:val="00DD5E23"/>
    <w:rsid w:val="00DD7BE3"/>
    <w:rsid w:val="00DD7FB9"/>
    <w:rsid w:val="00DE0FD9"/>
    <w:rsid w:val="00DE18A3"/>
    <w:rsid w:val="00DE1904"/>
    <w:rsid w:val="00DE1DAA"/>
    <w:rsid w:val="00DE20E3"/>
    <w:rsid w:val="00DE2309"/>
    <w:rsid w:val="00DE3127"/>
    <w:rsid w:val="00DE389F"/>
    <w:rsid w:val="00DE3D24"/>
    <w:rsid w:val="00DE3DBB"/>
    <w:rsid w:val="00DE3E4F"/>
    <w:rsid w:val="00DE43A2"/>
    <w:rsid w:val="00DE4635"/>
    <w:rsid w:val="00DE4A74"/>
    <w:rsid w:val="00DE4B05"/>
    <w:rsid w:val="00DE4EE9"/>
    <w:rsid w:val="00DE541C"/>
    <w:rsid w:val="00DE6299"/>
    <w:rsid w:val="00DE6F2C"/>
    <w:rsid w:val="00DE737B"/>
    <w:rsid w:val="00DE79D5"/>
    <w:rsid w:val="00DE7A94"/>
    <w:rsid w:val="00DF0DB7"/>
    <w:rsid w:val="00DF100B"/>
    <w:rsid w:val="00DF104F"/>
    <w:rsid w:val="00DF11B7"/>
    <w:rsid w:val="00DF11E9"/>
    <w:rsid w:val="00DF14FF"/>
    <w:rsid w:val="00DF1AE5"/>
    <w:rsid w:val="00DF274A"/>
    <w:rsid w:val="00DF3603"/>
    <w:rsid w:val="00DF3B61"/>
    <w:rsid w:val="00DF4359"/>
    <w:rsid w:val="00DF4651"/>
    <w:rsid w:val="00DF4958"/>
    <w:rsid w:val="00DF5FBE"/>
    <w:rsid w:val="00DF63A8"/>
    <w:rsid w:val="00DF661F"/>
    <w:rsid w:val="00DF66C6"/>
    <w:rsid w:val="00DF6F4D"/>
    <w:rsid w:val="00DF73C1"/>
    <w:rsid w:val="00DF7511"/>
    <w:rsid w:val="00DF7751"/>
    <w:rsid w:val="00E0082E"/>
    <w:rsid w:val="00E009B1"/>
    <w:rsid w:val="00E00BC3"/>
    <w:rsid w:val="00E00C18"/>
    <w:rsid w:val="00E011D7"/>
    <w:rsid w:val="00E022AD"/>
    <w:rsid w:val="00E02930"/>
    <w:rsid w:val="00E031BB"/>
    <w:rsid w:val="00E0417B"/>
    <w:rsid w:val="00E04F0C"/>
    <w:rsid w:val="00E0576C"/>
    <w:rsid w:val="00E062D5"/>
    <w:rsid w:val="00E068BC"/>
    <w:rsid w:val="00E06DFA"/>
    <w:rsid w:val="00E072ED"/>
    <w:rsid w:val="00E073F0"/>
    <w:rsid w:val="00E076A0"/>
    <w:rsid w:val="00E10761"/>
    <w:rsid w:val="00E10C1B"/>
    <w:rsid w:val="00E11D7A"/>
    <w:rsid w:val="00E11EEB"/>
    <w:rsid w:val="00E121AE"/>
    <w:rsid w:val="00E12413"/>
    <w:rsid w:val="00E128F2"/>
    <w:rsid w:val="00E130C5"/>
    <w:rsid w:val="00E13E5A"/>
    <w:rsid w:val="00E13EE4"/>
    <w:rsid w:val="00E14E9F"/>
    <w:rsid w:val="00E15BB0"/>
    <w:rsid w:val="00E16463"/>
    <w:rsid w:val="00E16F82"/>
    <w:rsid w:val="00E173EB"/>
    <w:rsid w:val="00E17F6F"/>
    <w:rsid w:val="00E20B20"/>
    <w:rsid w:val="00E2173E"/>
    <w:rsid w:val="00E22046"/>
    <w:rsid w:val="00E237A4"/>
    <w:rsid w:val="00E239D1"/>
    <w:rsid w:val="00E23BBB"/>
    <w:rsid w:val="00E246B9"/>
    <w:rsid w:val="00E2506B"/>
    <w:rsid w:val="00E250C5"/>
    <w:rsid w:val="00E2515A"/>
    <w:rsid w:val="00E251F4"/>
    <w:rsid w:val="00E25448"/>
    <w:rsid w:val="00E25453"/>
    <w:rsid w:val="00E25947"/>
    <w:rsid w:val="00E26682"/>
    <w:rsid w:val="00E26727"/>
    <w:rsid w:val="00E26970"/>
    <w:rsid w:val="00E2700E"/>
    <w:rsid w:val="00E2728F"/>
    <w:rsid w:val="00E27791"/>
    <w:rsid w:val="00E27834"/>
    <w:rsid w:val="00E30A29"/>
    <w:rsid w:val="00E30F2D"/>
    <w:rsid w:val="00E30F92"/>
    <w:rsid w:val="00E311D6"/>
    <w:rsid w:val="00E319DB"/>
    <w:rsid w:val="00E31AFC"/>
    <w:rsid w:val="00E3250F"/>
    <w:rsid w:val="00E32C7B"/>
    <w:rsid w:val="00E33352"/>
    <w:rsid w:val="00E334BE"/>
    <w:rsid w:val="00E33AA6"/>
    <w:rsid w:val="00E3409E"/>
    <w:rsid w:val="00E344C5"/>
    <w:rsid w:val="00E34A39"/>
    <w:rsid w:val="00E34AEE"/>
    <w:rsid w:val="00E34F76"/>
    <w:rsid w:val="00E3683E"/>
    <w:rsid w:val="00E37BE4"/>
    <w:rsid w:val="00E37BE5"/>
    <w:rsid w:val="00E40BC6"/>
    <w:rsid w:val="00E40FBD"/>
    <w:rsid w:val="00E41A27"/>
    <w:rsid w:val="00E41AB4"/>
    <w:rsid w:val="00E41F4D"/>
    <w:rsid w:val="00E421E4"/>
    <w:rsid w:val="00E42737"/>
    <w:rsid w:val="00E437C0"/>
    <w:rsid w:val="00E438EB"/>
    <w:rsid w:val="00E44671"/>
    <w:rsid w:val="00E44906"/>
    <w:rsid w:val="00E45036"/>
    <w:rsid w:val="00E45C77"/>
    <w:rsid w:val="00E45FA0"/>
    <w:rsid w:val="00E4608B"/>
    <w:rsid w:val="00E46D7F"/>
    <w:rsid w:val="00E47176"/>
    <w:rsid w:val="00E472A0"/>
    <w:rsid w:val="00E47952"/>
    <w:rsid w:val="00E47CBE"/>
    <w:rsid w:val="00E47F8D"/>
    <w:rsid w:val="00E501D3"/>
    <w:rsid w:val="00E50703"/>
    <w:rsid w:val="00E52736"/>
    <w:rsid w:val="00E52DD0"/>
    <w:rsid w:val="00E536DC"/>
    <w:rsid w:val="00E539CC"/>
    <w:rsid w:val="00E53A01"/>
    <w:rsid w:val="00E53D0F"/>
    <w:rsid w:val="00E54313"/>
    <w:rsid w:val="00E55918"/>
    <w:rsid w:val="00E55F35"/>
    <w:rsid w:val="00E564C4"/>
    <w:rsid w:val="00E567C9"/>
    <w:rsid w:val="00E57676"/>
    <w:rsid w:val="00E57E1A"/>
    <w:rsid w:val="00E604C4"/>
    <w:rsid w:val="00E60809"/>
    <w:rsid w:val="00E61300"/>
    <w:rsid w:val="00E63104"/>
    <w:rsid w:val="00E635B9"/>
    <w:rsid w:val="00E6366F"/>
    <w:rsid w:val="00E64281"/>
    <w:rsid w:val="00E64311"/>
    <w:rsid w:val="00E65752"/>
    <w:rsid w:val="00E65AD6"/>
    <w:rsid w:val="00E65D15"/>
    <w:rsid w:val="00E66CD8"/>
    <w:rsid w:val="00E6719F"/>
    <w:rsid w:val="00E67802"/>
    <w:rsid w:val="00E67DDC"/>
    <w:rsid w:val="00E67EE5"/>
    <w:rsid w:val="00E7013A"/>
    <w:rsid w:val="00E71A90"/>
    <w:rsid w:val="00E72212"/>
    <w:rsid w:val="00E72C6B"/>
    <w:rsid w:val="00E734A9"/>
    <w:rsid w:val="00E73663"/>
    <w:rsid w:val="00E73AB7"/>
    <w:rsid w:val="00E74AD2"/>
    <w:rsid w:val="00E74F5D"/>
    <w:rsid w:val="00E752CC"/>
    <w:rsid w:val="00E76034"/>
    <w:rsid w:val="00E76092"/>
    <w:rsid w:val="00E76F4C"/>
    <w:rsid w:val="00E76F84"/>
    <w:rsid w:val="00E7791B"/>
    <w:rsid w:val="00E779FB"/>
    <w:rsid w:val="00E77AA4"/>
    <w:rsid w:val="00E80440"/>
    <w:rsid w:val="00E817E0"/>
    <w:rsid w:val="00E81852"/>
    <w:rsid w:val="00E81CB4"/>
    <w:rsid w:val="00E825B4"/>
    <w:rsid w:val="00E82EE4"/>
    <w:rsid w:val="00E831E7"/>
    <w:rsid w:val="00E83D96"/>
    <w:rsid w:val="00E843B5"/>
    <w:rsid w:val="00E84A3B"/>
    <w:rsid w:val="00E84DFD"/>
    <w:rsid w:val="00E84E18"/>
    <w:rsid w:val="00E84FE2"/>
    <w:rsid w:val="00E85307"/>
    <w:rsid w:val="00E856F0"/>
    <w:rsid w:val="00E85B0A"/>
    <w:rsid w:val="00E85CAC"/>
    <w:rsid w:val="00E87742"/>
    <w:rsid w:val="00E87796"/>
    <w:rsid w:val="00E9010E"/>
    <w:rsid w:val="00E907E4"/>
    <w:rsid w:val="00E90A24"/>
    <w:rsid w:val="00E90C34"/>
    <w:rsid w:val="00E9103D"/>
    <w:rsid w:val="00E9116A"/>
    <w:rsid w:val="00E919AC"/>
    <w:rsid w:val="00E92871"/>
    <w:rsid w:val="00E9300E"/>
    <w:rsid w:val="00E9321C"/>
    <w:rsid w:val="00E93499"/>
    <w:rsid w:val="00E93CB3"/>
    <w:rsid w:val="00E946A6"/>
    <w:rsid w:val="00E947E4"/>
    <w:rsid w:val="00E9480A"/>
    <w:rsid w:val="00E95F36"/>
    <w:rsid w:val="00E9616B"/>
    <w:rsid w:val="00E96A19"/>
    <w:rsid w:val="00E96A29"/>
    <w:rsid w:val="00E96B28"/>
    <w:rsid w:val="00E96D13"/>
    <w:rsid w:val="00E96FE6"/>
    <w:rsid w:val="00E9725C"/>
    <w:rsid w:val="00E973A1"/>
    <w:rsid w:val="00E9787A"/>
    <w:rsid w:val="00E97E81"/>
    <w:rsid w:val="00EA0F31"/>
    <w:rsid w:val="00EA0F54"/>
    <w:rsid w:val="00EA1059"/>
    <w:rsid w:val="00EA1661"/>
    <w:rsid w:val="00EA1924"/>
    <w:rsid w:val="00EA1D43"/>
    <w:rsid w:val="00EA2067"/>
    <w:rsid w:val="00EA2120"/>
    <w:rsid w:val="00EA273B"/>
    <w:rsid w:val="00EA2E7F"/>
    <w:rsid w:val="00EA30BC"/>
    <w:rsid w:val="00EA3636"/>
    <w:rsid w:val="00EA39E9"/>
    <w:rsid w:val="00EA4C04"/>
    <w:rsid w:val="00EA4EC9"/>
    <w:rsid w:val="00EA568E"/>
    <w:rsid w:val="00EA5E0F"/>
    <w:rsid w:val="00EA5E11"/>
    <w:rsid w:val="00EA6343"/>
    <w:rsid w:val="00EA6FE4"/>
    <w:rsid w:val="00EA798D"/>
    <w:rsid w:val="00EA7F4C"/>
    <w:rsid w:val="00EB0AE5"/>
    <w:rsid w:val="00EB0CC2"/>
    <w:rsid w:val="00EB1A82"/>
    <w:rsid w:val="00EB1D47"/>
    <w:rsid w:val="00EB1EB0"/>
    <w:rsid w:val="00EB2146"/>
    <w:rsid w:val="00EB218E"/>
    <w:rsid w:val="00EB2317"/>
    <w:rsid w:val="00EB26C6"/>
    <w:rsid w:val="00EB279B"/>
    <w:rsid w:val="00EB2ABB"/>
    <w:rsid w:val="00EB2B18"/>
    <w:rsid w:val="00EB3625"/>
    <w:rsid w:val="00EB3A66"/>
    <w:rsid w:val="00EB4116"/>
    <w:rsid w:val="00EB412D"/>
    <w:rsid w:val="00EB4C7C"/>
    <w:rsid w:val="00EB4F83"/>
    <w:rsid w:val="00EB584C"/>
    <w:rsid w:val="00EB5863"/>
    <w:rsid w:val="00EB5D88"/>
    <w:rsid w:val="00EB6D14"/>
    <w:rsid w:val="00EB7307"/>
    <w:rsid w:val="00EB772D"/>
    <w:rsid w:val="00EB7F36"/>
    <w:rsid w:val="00EC025E"/>
    <w:rsid w:val="00EC0B66"/>
    <w:rsid w:val="00EC14B0"/>
    <w:rsid w:val="00EC204E"/>
    <w:rsid w:val="00EC249E"/>
    <w:rsid w:val="00EC2AB6"/>
    <w:rsid w:val="00EC2CFF"/>
    <w:rsid w:val="00EC2DFB"/>
    <w:rsid w:val="00EC37EE"/>
    <w:rsid w:val="00EC462A"/>
    <w:rsid w:val="00EC4904"/>
    <w:rsid w:val="00EC4DF6"/>
    <w:rsid w:val="00EC5F2F"/>
    <w:rsid w:val="00EC651E"/>
    <w:rsid w:val="00EC65E5"/>
    <w:rsid w:val="00EC692E"/>
    <w:rsid w:val="00EC6C07"/>
    <w:rsid w:val="00EC745E"/>
    <w:rsid w:val="00EC775C"/>
    <w:rsid w:val="00EC7B82"/>
    <w:rsid w:val="00EC7D75"/>
    <w:rsid w:val="00EC7EAF"/>
    <w:rsid w:val="00ED0A3F"/>
    <w:rsid w:val="00ED1327"/>
    <w:rsid w:val="00ED1D3C"/>
    <w:rsid w:val="00ED27C3"/>
    <w:rsid w:val="00ED2849"/>
    <w:rsid w:val="00ED289C"/>
    <w:rsid w:val="00ED2AE2"/>
    <w:rsid w:val="00ED2C5A"/>
    <w:rsid w:val="00ED2EC0"/>
    <w:rsid w:val="00ED31D2"/>
    <w:rsid w:val="00ED33AE"/>
    <w:rsid w:val="00ED3668"/>
    <w:rsid w:val="00ED3775"/>
    <w:rsid w:val="00ED45C1"/>
    <w:rsid w:val="00ED4A6D"/>
    <w:rsid w:val="00ED53CD"/>
    <w:rsid w:val="00ED55F5"/>
    <w:rsid w:val="00ED5725"/>
    <w:rsid w:val="00ED6D4A"/>
    <w:rsid w:val="00ED721A"/>
    <w:rsid w:val="00ED738C"/>
    <w:rsid w:val="00ED7432"/>
    <w:rsid w:val="00ED7918"/>
    <w:rsid w:val="00ED7A39"/>
    <w:rsid w:val="00ED7FD3"/>
    <w:rsid w:val="00ED7FF3"/>
    <w:rsid w:val="00EE006B"/>
    <w:rsid w:val="00EE0789"/>
    <w:rsid w:val="00EE0D07"/>
    <w:rsid w:val="00EE0E5D"/>
    <w:rsid w:val="00EE0E8E"/>
    <w:rsid w:val="00EE1011"/>
    <w:rsid w:val="00EE11C2"/>
    <w:rsid w:val="00EE1698"/>
    <w:rsid w:val="00EE1C43"/>
    <w:rsid w:val="00EE22E0"/>
    <w:rsid w:val="00EE2A61"/>
    <w:rsid w:val="00EE2B11"/>
    <w:rsid w:val="00EE3663"/>
    <w:rsid w:val="00EE41C4"/>
    <w:rsid w:val="00EE48B6"/>
    <w:rsid w:val="00EE4CC7"/>
    <w:rsid w:val="00EE5A27"/>
    <w:rsid w:val="00EE6361"/>
    <w:rsid w:val="00EE69EE"/>
    <w:rsid w:val="00EE6A0A"/>
    <w:rsid w:val="00EE6E77"/>
    <w:rsid w:val="00EE76A9"/>
    <w:rsid w:val="00EE790C"/>
    <w:rsid w:val="00EE799E"/>
    <w:rsid w:val="00EE7A07"/>
    <w:rsid w:val="00EE7BE0"/>
    <w:rsid w:val="00EE7CA8"/>
    <w:rsid w:val="00EE7FA7"/>
    <w:rsid w:val="00EF0322"/>
    <w:rsid w:val="00EF0554"/>
    <w:rsid w:val="00EF1093"/>
    <w:rsid w:val="00EF1257"/>
    <w:rsid w:val="00EF16AE"/>
    <w:rsid w:val="00EF1FCB"/>
    <w:rsid w:val="00EF21C3"/>
    <w:rsid w:val="00EF2622"/>
    <w:rsid w:val="00EF2685"/>
    <w:rsid w:val="00EF2BA3"/>
    <w:rsid w:val="00EF2C14"/>
    <w:rsid w:val="00EF2E6B"/>
    <w:rsid w:val="00EF526F"/>
    <w:rsid w:val="00EF54D1"/>
    <w:rsid w:val="00EF5E17"/>
    <w:rsid w:val="00EF6219"/>
    <w:rsid w:val="00EF67BB"/>
    <w:rsid w:val="00EF6E01"/>
    <w:rsid w:val="00EF72F9"/>
    <w:rsid w:val="00EF79C2"/>
    <w:rsid w:val="00F001BC"/>
    <w:rsid w:val="00F0021E"/>
    <w:rsid w:val="00F0024C"/>
    <w:rsid w:val="00F0030E"/>
    <w:rsid w:val="00F005ED"/>
    <w:rsid w:val="00F00CD1"/>
    <w:rsid w:val="00F01586"/>
    <w:rsid w:val="00F01977"/>
    <w:rsid w:val="00F01E6B"/>
    <w:rsid w:val="00F0209B"/>
    <w:rsid w:val="00F0224E"/>
    <w:rsid w:val="00F0241C"/>
    <w:rsid w:val="00F02DC8"/>
    <w:rsid w:val="00F031EE"/>
    <w:rsid w:val="00F04684"/>
    <w:rsid w:val="00F04CED"/>
    <w:rsid w:val="00F05759"/>
    <w:rsid w:val="00F064EC"/>
    <w:rsid w:val="00F06680"/>
    <w:rsid w:val="00F077AE"/>
    <w:rsid w:val="00F07EFA"/>
    <w:rsid w:val="00F07F39"/>
    <w:rsid w:val="00F10C3C"/>
    <w:rsid w:val="00F10CB9"/>
    <w:rsid w:val="00F10DEE"/>
    <w:rsid w:val="00F110CD"/>
    <w:rsid w:val="00F110D5"/>
    <w:rsid w:val="00F12351"/>
    <w:rsid w:val="00F13306"/>
    <w:rsid w:val="00F13C8F"/>
    <w:rsid w:val="00F13F0A"/>
    <w:rsid w:val="00F13FFA"/>
    <w:rsid w:val="00F1419B"/>
    <w:rsid w:val="00F14AE1"/>
    <w:rsid w:val="00F14B69"/>
    <w:rsid w:val="00F15193"/>
    <w:rsid w:val="00F1524E"/>
    <w:rsid w:val="00F15689"/>
    <w:rsid w:val="00F15928"/>
    <w:rsid w:val="00F16739"/>
    <w:rsid w:val="00F16A19"/>
    <w:rsid w:val="00F16DE2"/>
    <w:rsid w:val="00F176C2"/>
    <w:rsid w:val="00F2019C"/>
    <w:rsid w:val="00F20261"/>
    <w:rsid w:val="00F2052B"/>
    <w:rsid w:val="00F20627"/>
    <w:rsid w:val="00F21021"/>
    <w:rsid w:val="00F2135D"/>
    <w:rsid w:val="00F21B44"/>
    <w:rsid w:val="00F21F94"/>
    <w:rsid w:val="00F22183"/>
    <w:rsid w:val="00F2260F"/>
    <w:rsid w:val="00F2386E"/>
    <w:rsid w:val="00F242AD"/>
    <w:rsid w:val="00F247F2"/>
    <w:rsid w:val="00F2518F"/>
    <w:rsid w:val="00F252A8"/>
    <w:rsid w:val="00F25413"/>
    <w:rsid w:val="00F255D9"/>
    <w:rsid w:val="00F2598D"/>
    <w:rsid w:val="00F265F7"/>
    <w:rsid w:val="00F26B39"/>
    <w:rsid w:val="00F2741B"/>
    <w:rsid w:val="00F27BB7"/>
    <w:rsid w:val="00F27C30"/>
    <w:rsid w:val="00F27E52"/>
    <w:rsid w:val="00F27FA6"/>
    <w:rsid w:val="00F305C7"/>
    <w:rsid w:val="00F308C3"/>
    <w:rsid w:val="00F3113F"/>
    <w:rsid w:val="00F315E5"/>
    <w:rsid w:val="00F31E1C"/>
    <w:rsid w:val="00F32C3E"/>
    <w:rsid w:val="00F330A3"/>
    <w:rsid w:val="00F338E5"/>
    <w:rsid w:val="00F33DC8"/>
    <w:rsid w:val="00F34444"/>
    <w:rsid w:val="00F349B1"/>
    <w:rsid w:val="00F34BE2"/>
    <w:rsid w:val="00F34D26"/>
    <w:rsid w:val="00F35BEA"/>
    <w:rsid w:val="00F35C22"/>
    <w:rsid w:val="00F35F10"/>
    <w:rsid w:val="00F366E4"/>
    <w:rsid w:val="00F36B2C"/>
    <w:rsid w:val="00F37506"/>
    <w:rsid w:val="00F378F1"/>
    <w:rsid w:val="00F379D0"/>
    <w:rsid w:val="00F403A1"/>
    <w:rsid w:val="00F403DB"/>
    <w:rsid w:val="00F4065A"/>
    <w:rsid w:val="00F407B3"/>
    <w:rsid w:val="00F41A5F"/>
    <w:rsid w:val="00F41AE4"/>
    <w:rsid w:val="00F41D61"/>
    <w:rsid w:val="00F4227F"/>
    <w:rsid w:val="00F4275C"/>
    <w:rsid w:val="00F434B2"/>
    <w:rsid w:val="00F43BB6"/>
    <w:rsid w:val="00F43D2C"/>
    <w:rsid w:val="00F446E9"/>
    <w:rsid w:val="00F451D3"/>
    <w:rsid w:val="00F45693"/>
    <w:rsid w:val="00F47950"/>
    <w:rsid w:val="00F50BDC"/>
    <w:rsid w:val="00F51D96"/>
    <w:rsid w:val="00F51EC1"/>
    <w:rsid w:val="00F52052"/>
    <w:rsid w:val="00F52339"/>
    <w:rsid w:val="00F5277A"/>
    <w:rsid w:val="00F5290F"/>
    <w:rsid w:val="00F532E8"/>
    <w:rsid w:val="00F537FF"/>
    <w:rsid w:val="00F53861"/>
    <w:rsid w:val="00F541E3"/>
    <w:rsid w:val="00F54496"/>
    <w:rsid w:val="00F54D06"/>
    <w:rsid w:val="00F54E36"/>
    <w:rsid w:val="00F55AD8"/>
    <w:rsid w:val="00F5604C"/>
    <w:rsid w:val="00F560FE"/>
    <w:rsid w:val="00F56124"/>
    <w:rsid w:val="00F5673B"/>
    <w:rsid w:val="00F568CA"/>
    <w:rsid w:val="00F5760D"/>
    <w:rsid w:val="00F57D3D"/>
    <w:rsid w:val="00F60589"/>
    <w:rsid w:val="00F60921"/>
    <w:rsid w:val="00F60CD6"/>
    <w:rsid w:val="00F60FCE"/>
    <w:rsid w:val="00F6111C"/>
    <w:rsid w:val="00F614C0"/>
    <w:rsid w:val="00F61647"/>
    <w:rsid w:val="00F62112"/>
    <w:rsid w:val="00F62649"/>
    <w:rsid w:val="00F62C79"/>
    <w:rsid w:val="00F633E4"/>
    <w:rsid w:val="00F638B5"/>
    <w:rsid w:val="00F63FB4"/>
    <w:rsid w:val="00F64279"/>
    <w:rsid w:val="00F64CC0"/>
    <w:rsid w:val="00F64DE2"/>
    <w:rsid w:val="00F657CF"/>
    <w:rsid w:val="00F65808"/>
    <w:rsid w:val="00F6587D"/>
    <w:rsid w:val="00F66A00"/>
    <w:rsid w:val="00F66CFB"/>
    <w:rsid w:val="00F67136"/>
    <w:rsid w:val="00F67396"/>
    <w:rsid w:val="00F67FC7"/>
    <w:rsid w:val="00F70C73"/>
    <w:rsid w:val="00F713A3"/>
    <w:rsid w:val="00F714C9"/>
    <w:rsid w:val="00F71A8F"/>
    <w:rsid w:val="00F71CE8"/>
    <w:rsid w:val="00F73980"/>
    <w:rsid w:val="00F74CE2"/>
    <w:rsid w:val="00F75330"/>
    <w:rsid w:val="00F75B66"/>
    <w:rsid w:val="00F76066"/>
    <w:rsid w:val="00F7620A"/>
    <w:rsid w:val="00F76862"/>
    <w:rsid w:val="00F76BD9"/>
    <w:rsid w:val="00F77DED"/>
    <w:rsid w:val="00F80318"/>
    <w:rsid w:val="00F803D0"/>
    <w:rsid w:val="00F80703"/>
    <w:rsid w:val="00F80948"/>
    <w:rsid w:val="00F81338"/>
    <w:rsid w:val="00F81387"/>
    <w:rsid w:val="00F81747"/>
    <w:rsid w:val="00F81AB6"/>
    <w:rsid w:val="00F82134"/>
    <w:rsid w:val="00F822E3"/>
    <w:rsid w:val="00F82866"/>
    <w:rsid w:val="00F837B5"/>
    <w:rsid w:val="00F83E24"/>
    <w:rsid w:val="00F841FB"/>
    <w:rsid w:val="00F84421"/>
    <w:rsid w:val="00F8449B"/>
    <w:rsid w:val="00F84B44"/>
    <w:rsid w:val="00F84F39"/>
    <w:rsid w:val="00F8557C"/>
    <w:rsid w:val="00F85691"/>
    <w:rsid w:val="00F85B49"/>
    <w:rsid w:val="00F85B97"/>
    <w:rsid w:val="00F87032"/>
    <w:rsid w:val="00F87094"/>
    <w:rsid w:val="00F87659"/>
    <w:rsid w:val="00F879AF"/>
    <w:rsid w:val="00F87AB3"/>
    <w:rsid w:val="00F87ED7"/>
    <w:rsid w:val="00F904F6"/>
    <w:rsid w:val="00F905EA"/>
    <w:rsid w:val="00F91168"/>
    <w:rsid w:val="00F913DC"/>
    <w:rsid w:val="00F91A97"/>
    <w:rsid w:val="00F91DDA"/>
    <w:rsid w:val="00F91F74"/>
    <w:rsid w:val="00F92721"/>
    <w:rsid w:val="00F92C3B"/>
    <w:rsid w:val="00F92CC2"/>
    <w:rsid w:val="00F92F2E"/>
    <w:rsid w:val="00F9397A"/>
    <w:rsid w:val="00F93A37"/>
    <w:rsid w:val="00F93DB9"/>
    <w:rsid w:val="00F94182"/>
    <w:rsid w:val="00F9431F"/>
    <w:rsid w:val="00F944D9"/>
    <w:rsid w:val="00F94DB3"/>
    <w:rsid w:val="00F9533D"/>
    <w:rsid w:val="00F96500"/>
    <w:rsid w:val="00F96E2C"/>
    <w:rsid w:val="00F9719A"/>
    <w:rsid w:val="00F97340"/>
    <w:rsid w:val="00F976A9"/>
    <w:rsid w:val="00F97B0D"/>
    <w:rsid w:val="00F97D00"/>
    <w:rsid w:val="00FA004F"/>
    <w:rsid w:val="00FA00B6"/>
    <w:rsid w:val="00FA0BC0"/>
    <w:rsid w:val="00FA132C"/>
    <w:rsid w:val="00FA1BCE"/>
    <w:rsid w:val="00FA1BF4"/>
    <w:rsid w:val="00FA1FC5"/>
    <w:rsid w:val="00FA2B3D"/>
    <w:rsid w:val="00FA2C35"/>
    <w:rsid w:val="00FA31E7"/>
    <w:rsid w:val="00FA32B0"/>
    <w:rsid w:val="00FA413A"/>
    <w:rsid w:val="00FA4144"/>
    <w:rsid w:val="00FA4DDF"/>
    <w:rsid w:val="00FA5C71"/>
    <w:rsid w:val="00FA5D81"/>
    <w:rsid w:val="00FA645E"/>
    <w:rsid w:val="00FA6A01"/>
    <w:rsid w:val="00FA6B32"/>
    <w:rsid w:val="00FA6E7F"/>
    <w:rsid w:val="00FA7114"/>
    <w:rsid w:val="00FA727B"/>
    <w:rsid w:val="00FA75F0"/>
    <w:rsid w:val="00FA7E9D"/>
    <w:rsid w:val="00FB052D"/>
    <w:rsid w:val="00FB1B76"/>
    <w:rsid w:val="00FB22D7"/>
    <w:rsid w:val="00FB2379"/>
    <w:rsid w:val="00FB35BA"/>
    <w:rsid w:val="00FB36D1"/>
    <w:rsid w:val="00FB3CB7"/>
    <w:rsid w:val="00FB49DE"/>
    <w:rsid w:val="00FB4AC4"/>
    <w:rsid w:val="00FB4B8A"/>
    <w:rsid w:val="00FB5152"/>
    <w:rsid w:val="00FB5B32"/>
    <w:rsid w:val="00FB5EDA"/>
    <w:rsid w:val="00FB5F8F"/>
    <w:rsid w:val="00FB612F"/>
    <w:rsid w:val="00FB631E"/>
    <w:rsid w:val="00FB680E"/>
    <w:rsid w:val="00FB6967"/>
    <w:rsid w:val="00FB6AB7"/>
    <w:rsid w:val="00FB6B73"/>
    <w:rsid w:val="00FB76DD"/>
    <w:rsid w:val="00FB79EC"/>
    <w:rsid w:val="00FB7A0B"/>
    <w:rsid w:val="00FC0065"/>
    <w:rsid w:val="00FC0134"/>
    <w:rsid w:val="00FC0480"/>
    <w:rsid w:val="00FC062F"/>
    <w:rsid w:val="00FC0754"/>
    <w:rsid w:val="00FC082E"/>
    <w:rsid w:val="00FC12C1"/>
    <w:rsid w:val="00FC1761"/>
    <w:rsid w:val="00FC2C9D"/>
    <w:rsid w:val="00FC2D78"/>
    <w:rsid w:val="00FC2E97"/>
    <w:rsid w:val="00FC323F"/>
    <w:rsid w:val="00FC3398"/>
    <w:rsid w:val="00FC339E"/>
    <w:rsid w:val="00FC3AEE"/>
    <w:rsid w:val="00FC3F12"/>
    <w:rsid w:val="00FC3F7C"/>
    <w:rsid w:val="00FC4AC4"/>
    <w:rsid w:val="00FC4D67"/>
    <w:rsid w:val="00FC514F"/>
    <w:rsid w:val="00FC6023"/>
    <w:rsid w:val="00FC6238"/>
    <w:rsid w:val="00FC64F4"/>
    <w:rsid w:val="00FC73D9"/>
    <w:rsid w:val="00FC7951"/>
    <w:rsid w:val="00FC7EAE"/>
    <w:rsid w:val="00FD1D0A"/>
    <w:rsid w:val="00FD21FE"/>
    <w:rsid w:val="00FD236B"/>
    <w:rsid w:val="00FD2785"/>
    <w:rsid w:val="00FD298D"/>
    <w:rsid w:val="00FD2A06"/>
    <w:rsid w:val="00FD2DAD"/>
    <w:rsid w:val="00FD2FAC"/>
    <w:rsid w:val="00FD31D6"/>
    <w:rsid w:val="00FD327A"/>
    <w:rsid w:val="00FD33FC"/>
    <w:rsid w:val="00FD3730"/>
    <w:rsid w:val="00FD3ADE"/>
    <w:rsid w:val="00FD3B08"/>
    <w:rsid w:val="00FD3C0F"/>
    <w:rsid w:val="00FD3DEB"/>
    <w:rsid w:val="00FD416B"/>
    <w:rsid w:val="00FD4806"/>
    <w:rsid w:val="00FD4BA4"/>
    <w:rsid w:val="00FD534E"/>
    <w:rsid w:val="00FD56C7"/>
    <w:rsid w:val="00FD5C3B"/>
    <w:rsid w:val="00FD5CBB"/>
    <w:rsid w:val="00FD5E4B"/>
    <w:rsid w:val="00FD6564"/>
    <w:rsid w:val="00FD6B2B"/>
    <w:rsid w:val="00FD6B74"/>
    <w:rsid w:val="00FD6D1D"/>
    <w:rsid w:val="00FD6E87"/>
    <w:rsid w:val="00FD70AE"/>
    <w:rsid w:val="00FD7306"/>
    <w:rsid w:val="00FD7589"/>
    <w:rsid w:val="00FE002E"/>
    <w:rsid w:val="00FE0305"/>
    <w:rsid w:val="00FE0D6F"/>
    <w:rsid w:val="00FE2398"/>
    <w:rsid w:val="00FE2F1A"/>
    <w:rsid w:val="00FE39DB"/>
    <w:rsid w:val="00FE3F89"/>
    <w:rsid w:val="00FE4191"/>
    <w:rsid w:val="00FE4638"/>
    <w:rsid w:val="00FE496C"/>
    <w:rsid w:val="00FE515A"/>
    <w:rsid w:val="00FE5421"/>
    <w:rsid w:val="00FE5624"/>
    <w:rsid w:val="00FE5BCC"/>
    <w:rsid w:val="00FE5D2C"/>
    <w:rsid w:val="00FE5FBF"/>
    <w:rsid w:val="00FE6C25"/>
    <w:rsid w:val="00FE7CEC"/>
    <w:rsid w:val="00FF0003"/>
    <w:rsid w:val="00FF033A"/>
    <w:rsid w:val="00FF0964"/>
    <w:rsid w:val="00FF0DBE"/>
    <w:rsid w:val="00FF0F67"/>
    <w:rsid w:val="00FF16F2"/>
    <w:rsid w:val="00FF1BAD"/>
    <w:rsid w:val="00FF1EF6"/>
    <w:rsid w:val="00FF1F53"/>
    <w:rsid w:val="00FF1F9B"/>
    <w:rsid w:val="00FF22E2"/>
    <w:rsid w:val="00FF2B42"/>
    <w:rsid w:val="00FF2D5B"/>
    <w:rsid w:val="00FF3422"/>
    <w:rsid w:val="00FF3B7F"/>
    <w:rsid w:val="00FF4F92"/>
    <w:rsid w:val="00FF54EB"/>
    <w:rsid w:val="00FF562F"/>
    <w:rsid w:val="00FF6713"/>
    <w:rsid w:val="00FF6822"/>
    <w:rsid w:val="00FF6829"/>
    <w:rsid w:val="00FF6EBC"/>
    <w:rsid w:val="00FF6FF0"/>
    <w:rsid w:val="00FF73D0"/>
    <w:rsid w:val="0184922A"/>
    <w:rsid w:val="02931BA9"/>
    <w:rsid w:val="03679D45"/>
    <w:rsid w:val="089EE10C"/>
    <w:rsid w:val="08F5D1FF"/>
    <w:rsid w:val="098A51D2"/>
    <w:rsid w:val="0A1173B9"/>
    <w:rsid w:val="0A682F07"/>
    <w:rsid w:val="0D32541D"/>
    <w:rsid w:val="0DC3C8D0"/>
    <w:rsid w:val="0F234930"/>
    <w:rsid w:val="10E807B4"/>
    <w:rsid w:val="141204DA"/>
    <w:rsid w:val="16512788"/>
    <w:rsid w:val="18387DF9"/>
    <w:rsid w:val="18570BCF"/>
    <w:rsid w:val="185D5C1F"/>
    <w:rsid w:val="18E4920E"/>
    <w:rsid w:val="19F31B8D"/>
    <w:rsid w:val="1A219784"/>
    <w:rsid w:val="1AA42F23"/>
    <w:rsid w:val="1BB66FF5"/>
    <w:rsid w:val="1BC66F09"/>
    <w:rsid w:val="1C55004E"/>
    <w:rsid w:val="1CA3D8F9"/>
    <w:rsid w:val="1E3FA95A"/>
    <w:rsid w:val="1F0B35EB"/>
    <w:rsid w:val="20479685"/>
    <w:rsid w:val="262782BE"/>
    <w:rsid w:val="266E2274"/>
    <w:rsid w:val="26C105CE"/>
    <w:rsid w:val="283B5CA0"/>
    <w:rsid w:val="2A2363D3"/>
    <w:rsid w:val="2A91F3AD"/>
    <w:rsid w:val="2DFCAD7C"/>
    <w:rsid w:val="2E340DDC"/>
    <w:rsid w:val="30B9930F"/>
    <w:rsid w:val="31AAC49A"/>
    <w:rsid w:val="32154D5B"/>
    <w:rsid w:val="32975CEE"/>
    <w:rsid w:val="33F3FACE"/>
    <w:rsid w:val="3707FBC6"/>
    <w:rsid w:val="38258DE5"/>
    <w:rsid w:val="39A8D411"/>
    <w:rsid w:val="39C3D486"/>
    <w:rsid w:val="3D0B7930"/>
    <w:rsid w:val="3DE28558"/>
    <w:rsid w:val="3E4BC2F5"/>
    <w:rsid w:val="3E61DC49"/>
    <w:rsid w:val="40231F53"/>
    <w:rsid w:val="407D69CE"/>
    <w:rsid w:val="41FE73A3"/>
    <w:rsid w:val="4306F368"/>
    <w:rsid w:val="44BB0479"/>
    <w:rsid w:val="44CCFE06"/>
    <w:rsid w:val="466C21EB"/>
    <w:rsid w:val="467D2511"/>
    <w:rsid w:val="47AB01F0"/>
    <w:rsid w:val="48BCF716"/>
    <w:rsid w:val="49F05D2B"/>
    <w:rsid w:val="4A03ABA3"/>
    <w:rsid w:val="4AB9807C"/>
    <w:rsid w:val="4AD46A67"/>
    <w:rsid w:val="4D44D5E6"/>
    <w:rsid w:val="4E3C985F"/>
    <w:rsid w:val="4FB64F4B"/>
    <w:rsid w:val="4FF9DBD4"/>
    <w:rsid w:val="50531E9D"/>
    <w:rsid w:val="505F9EAF"/>
    <w:rsid w:val="55F7458D"/>
    <w:rsid w:val="56C7A14B"/>
    <w:rsid w:val="57D89A0B"/>
    <w:rsid w:val="5C35CD0F"/>
    <w:rsid w:val="5D85D095"/>
    <w:rsid w:val="5F52A51F"/>
    <w:rsid w:val="621F61AF"/>
    <w:rsid w:val="6265E055"/>
    <w:rsid w:val="63DBD6B2"/>
    <w:rsid w:val="6406AF25"/>
    <w:rsid w:val="64F17E9F"/>
    <w:rsid w:val="65892A52"/>
    <w:rsid w:val="680DB1F8"/>
    <w:rsid w:val="697C13FE"/>
    <w:rsid w:val="6A0EC3E7"/>
    <w:rsid w:val="6A1FA4AF"/>
    <w:rsid w:val="6A249245"/>
    <w:rsid w:val="6C740A32"/>
    <w:rsid w:val="6E6DA550"/>
    <w:rsid w:val="6FF3757D"/>
    <w:rsid w:val="70A58E32"/>
    <w:rsid w:val="71B02387"/>
    <w:rsid w:val="734C8953"/>
    <w:rsid w:val="75DAA292"/>
    <w:rsid w:val="75F07319"/>
    <w:rsid w:val="787B4441"/>
    <w:rsid w:val="7957D3B4"/>
    <w:rsid w:val="7A9A40B9"/>
    <w:rsid w:val="7EAB7FF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0E0293E"/>
  <w15:docId w15:val="{B8F432A2-D4A4-4449-8420-52DA1E039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0068"/>
    <w:pPr>
      <w:spacing w:after="160" w:line="259" w:lineRule="auto"/>
    </w:pPr>
    <w:rPr>
      <w:rFonts w:asciiTheme="minorHAnsi" w:eastAsiaTheme="minorHAnsi" w:hAnsiTheme="minorHAnsi" w:cstheme="minorBidi"/>
      <w:sz w:val="22"/>
      <w:szCs w:val="22"/>
      <w:lang w:val="fi-FI"/>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27006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70068"/>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rsid w:val="005831DD"/>
  </w:style>
  <w:style w:type="paragraph" w:customStyle="1" w:styleId="B4">
    <w:name w:val="B4"/>
    <w:basedOn w:val="List4"/>
    <w:link w:val="B4Char"/>
    <w:qFormat/>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qFormat/>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paragraph">
    <w:name w:val="paragraph"/>
    <w:basedOn w:val="Normal"/>
    <w:rsid w:val="00D4257C"/>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rsid w:val="00D4257C"/>
  </w:style>
  <w:style w:type="character" w:customStyle="1" w:styleId="eop">
    <w:name w:val="eop"/>
    <w:basedOn w:val="DefaultParagraphFont"/>
    <w:rsid w:val="00D4257C"/>
  </w:style>
  <w:style w:type="character" w:customStyle="1" w:styleId="B1Char1">
    <w:name w:val="B1 Char1"/>
    <w:qFormat/>
    <w:locked/>
    <w:rsid w:val="00857030"/>
  </w:style>
  <w:style w:type="paragraph" w:customStyle="1" w:styleId="b110">
    <w:name w:val="b110"/>
    <w:basedOn w:val="Normal"/>
    <w:rsid w:val="00857030"/>
    <w:pPr>
      <w:spacing w:before="75" w:after="75"/>
    </w:pPr>
    <w:rPr>
      <w:rFonts w:eastAsia="Times New Roman"/>
      <w:sz w:val="24"/>
      <w:szCs w:val="24"/>
      <w:lang w:eastAsia="zh-CN"/>
    </w:rPr>
  </w:style>
  <w:style w:type="character" w:customStyle="1" w:styleId="TALCar">
    <w:name w:val="TAL Car"/>
    <w:link w:val="TAL"/>
    <w:qFormat/>
    <w:rsid w:val="000649B9"/>
    <w:rPr>
      <w:rFonts w:ascii="Arial" w:hAnsi="Arial"/>
      <w:sz w:val="18"/>
      <w:lang w:val="en-GB"/>
    </w:rPr>
  </w:style>
  <w:style w:type="paragraph" w:customStyle="1" w:styleId="xtal">
    <w:name w:val="x_tal"/>
    <w:basedOn w:val="Normal"/>
    <w:rsid w:val="000649B9"/>
    <w:pPr>
      <w:keepNext/>
      <w:spacing w:after="0"/>
    </w:pPr>
    <w:rPr>
      <w:rFonts w:ascii="Arial" w:eastAsia="Calibri" w:hAnsi="Arial" w:cs="Arial"/>
      <w:sz w:val="18"/>
      <w:szCs w:val="18"/>
      <w:lang w:eastAsia="fi-FI"/>
    </w:rPr>
  </w:style>
  <w:style w:type="character" w:customStyle="1" w:styleId="TANChar">
    <w:name w:val="TAN Char"/>
    <w:link w:val="TAN"/>
    <w:qFormat/>
    <w:rsid w:val="00C84499"/>
    <w:rPr>
      <w:rFonts w:ascii="Arial" w:hAnsi="Arial"/>
      <w:sz w:val="18"/>
      <w:lang w:val="en-GB"/>
    </w:rPr>
  </w:style>
  <w:style w:type="character" w:styleId="Mention">
    <w:name w:val="Mention"/>
    <w:basedOn w:val="DefaultParagraphFont"/>
    <w:uiPriority w:val="99"/>
    <w:unhideWhenUsed/>
    <w:rsid w:val="002026FB"/>
    <w:rPr>
      <w:color w:val="2B579A"/>
      <w:shd w:val="clear" w:color="auto" w:fill="E1DFDD"/>
    </w:rPr>
  </w:style>
  <w:style w:type="paragraph" w:customStyle="1" w:styleId="Bulletedo1">
    <w:name w:val="Bulleted o 1"/>
    <w:basedOn w:val="Normal"/>
    <w:qFormat/>
    <w:rsid w:val="00E27834"/>
    <w:pPr>
      <w:numPr>
        <w:numId w:val="33"/>
      </w:numPr>
      <w:overflowPunct w:val="0"/>
      <w:autoSpaceDE w:val="0"/>
      <w:autoSpaceDN w:val="0"/>
      <w:adjustRightInd w:val="0"/>
      <w:spacing w:after="180"/>
      <w:textAlignment w:val="baseline"/>
    </w:pPr>
    <w:rPr>
      <w:rFonts w:ascii="Times New Roman" w:eastAsia="SimSun" w:hAnsi="Times New Roman" w:cs="Times New Roman"/>
      <w:sz w:val="20"/>
      <w:szCs w:val="20"/>
    </w:rPr>
  </w:style>
  <w:style w:type="character" w:customStyle="1" w:styleId="discussionpointChar">
    <w:name w:val="discussion point Char"/>
    <w:link w:val="discussionpoint"/>
    <w:locked/>
    <w:rsid w:val="00287522"/>
    <w:rPr>
      <w:rFonts w:ascii="Batang" w:hAnsi="Batang"/>
    </w:rPr>
  </w:style>
  <w:style w:type="paragraph" w:customStyle="1" w:styleId="discussionpoint">
    <w:name w:val="discussion point"/>
    <w:basedOn w:val="Normal"/>
    <w:link w:val="discussionpointChar"/>
    <w:rsid w:val="00287522"/>
    <w:pPr>
      <w:overflowPunct w:val="0"/>
      <w:autoSpaceDE w:val="0"/>
      <w:autoSpaceDN w:val="0"/>
      <w:snapToGrid w:val="0"/>
      <w:spacing w:after="60" w:line="252" w:lineRule="auto"/>
      <w:jc w:val="both"/>
    </w:pPr>
    <w:rPr>
      <w:rFonts w:ascii="Batang" w:eastAsia="SimSun" w:hAnsi="Batang" w:cs="Times New Roman"/>
      <w:sz w:val="20"/>
      <w:szCs w:val="20"/>
      <w:lang w:val="en-US"/>
    </w:rPr>
  </w:style>
  <w:style w:type="character" w:customStyle="1" w:styleId="PLChar">
    <w:name w:val="PL Char"/>
    <w:link w:val="PL"/>
    <w:qFormat/>
    <w:rsid w:val="00685FFD"/>
    <w:rPr>
      <w:rFonts w:ascii="Courier New" w:hAnsi="Courier New"/>
      <w:noProof/>
      <w:sz w:val="16"/>
    </w:rPr>
  </w:style>
  <w:style w:type="character" w:customStyle="1" w:styleId="B2Char">
    <w:name w:val="B2 Char"/>
    <w:link w:val="B2"/>
    <w:qFormat/>
    <w:rsid w:val="00A0730F"/>
    <w:rPr>
      <w:rFonts w:asciiTheme="minorHAnsi" w:eastAsiaTheme="minorHAnsi" w:hAnsiTheme="minorHAnsi" w:cstheme="minorBidi"/>
      <w:sz w:val="22"/>
      <w:szCs w:val="22"/>
      <w:lang w:val="fi-FI"/>
    </w:rPr>
  </w:style>
  <w:style w:type="character" w:customStyle="1" w:styleId="B3Char">
    <w:name w:val="B3 Char"/>
    <w:link w:val="B3"/>
    <w:rsid w:val="00A0730F"/>
    <w:rPr>
      <w:rFonts w:asciiTheme="minorHAnsi" w:eastAsiaTheme="minorHAnsi" w:hAnsiTheme="minorHAnsi" w:cstheme="minorBidi"/>
      <w:sz w:val="22"/>
      <w:szCs w:val="22"/>
      <w:lang w:val="fi-FI"/>
    </w:rPr>
  </w:style>
  <w:style w:type="character" w:customStyle="1" w:styleId="B4Char">
    <w:name w:val="B4 Char"/>
    <w:link w:val="B4"/>
    <w:rsid w:val="00A0730F"/>
    <w:rPr>
      <w:rFonts w:asciiTheme="minorHAnsi" w:eastAsiaTheme="minorHAnsi" w:hAnsiTheme="minorHAnsi" w:cstheme="minorBidi"/>
      <w:sz w:val="22"/>
      <w:szCs w:val="22"/>
      <w:lang w:val="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95983">
      <w:bodyDiv w:val="1"/>
      <w:marLeft w:val="0"/>
      <w:marRight w:val="0"/>
      <w:marTop w:val="0"/>
      <w:marBottom w:val="0"/>
      <w:divBdr>
        <w:top w:val="none" w:sz="0" w:space="0" w:color="auto"/>
        <w:left w:val="none" w:sz="0" w:space="0" w:color="auto"/>
        <w:bottom w:val="none" w:sz="0" w:space="0" w:color="auto"/>
        <w:right w:val="none" w:sz="0" w:space="0" w:color="auto"/>
      </w:divBdr>
      <w:divsChild>
        <w:div w:id="935793884">
          <w:marLeft w:val="547"/>
          <w:marRight w:val="0"/>
          <w:marTop w:val="0"/>
          <w:marBottom w:val="120"/>
          <w:divBdr>
            <w:top w:val="none" w:sz="0" w:space="0" w:color="auto"/>
            <w:left w:val="none" w:sz="0" w:space="0" w:color="auto"/>
            <w:bottom w:val="none" w:sz="0" w:space="0" w:color="auto"/>
            <w:right w:val="none" w:sz="0" w:space="0" w:color="auto"/>
          </w:divBdr>
        </w:div>
        <w:div w:id="1054236638">
          <w:marLeft w:val="1166"/>
          <w:marRight w:val="0"/>
          <w:marTop w:val="0"/>
          <w:marBottom w:val="120"/>
          <w:divBdr>
            <w:top w:val="none" w:sz="0" w:space="0" w:color="auto"/>
            <w:left w:val="none" w:sz="0" w:space="0" w:color="auto"/>
            <w:bottom w:val="none" w:sz="0" w:space="0" w:color="auto"/>
            <w:right w:val="none" w:sz="0" w:space="0" w:color="auto"/>
          </w:divBdr>
        </w:div>
        <w:div w:id="1483888676">
          <w:marLeft w:val="1800"/>
          <w:marRight w:val="0"/>
          <w:marTop w:val="0"/>
          <w:marBottom w:val="12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9503897">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45246790">
      <w:bodyDiv w:val="1"/>
      <w:marLeft w:val="0"/>
      <w:marRight w:val="0"/>
      <w:marTop w:val="0"/>
      <w:marBottom w:val="0"/>
      <w:divBdr>
        <w:top w:val="none" w:sz="0" w:space="0" w:color="auto"/>
        <w:left w:val="none" w:sz="0" w:space="0" w:color="auto"/>
        <w:bottom w:val="none" w:sz="0" w:space="0" w:color="auto"/>
        <w:right w:val="none" w:sz="0" w:space="0" w:color="auto"/>
      </w:divBdr>
      <w:divsChild>
        <w:div w:id="303001244">
          <w:marLeft w:val="547"/>
          <w:marRight w:val="0"/>
          <w:marTop w:val="0"/>
          <w:marBottom w:val="120"/>
          <w:divBdr>
            <w:top w:val="none" w:sz="0" w:space="0" w:color="auto"/>
            <w:left w:val="none" w:sz="0" w:space="0" w:color="auto"/>
            <w:bottom w:val="none" w:sz="0" w:space="0" w:color="auto"/>
            <w:right w:val="none" w:sz="0" w:space="0" w:color="auto"/>
          </w:divBdr>
        </w:div>
        <w:div w:id="918176783">
          <w:marLeft w:val="1166"/>
          <w:marRight w:val="0"/>
          <w:marTop w:val="0"/>
          <w:marBottom w:val="120"/>
          <w:divBdr>
            <w:top w:val="none" w:sz="0" w:space="0" w:color="auto"/>
            <w:left w:val="none" w:sz="0" w:space="0" w:color="auto"/>
            <w:bottom w:val="none" w:sz="0" w:space="0" w:color="auto"/>
            <w:right w:val="none" w:sz="0" w:space="0" w:color="auto"/>
          </w:divBdr>
        </w:div>
        <w:div w:id="2020698426">
          <w:marLeft w:val="547"/>
          <w:marRight w:val="0"/>
          <w:marTop w:val="0"/>
          <w:marBottom w:val="120"/>
          <w:divBdr>
            <w:top w:val="none" w:sz="0" w:space="0" w:color="auto"/>
            <w:left w:val="none" w:sz="0" w:space="0" w:color="auto"/>
            <w:bottom w:val="none" w:sz="0" w:space="0" w:color="auto"/>
            <w:right w:val="none" w:sz="0" w:space="0" w:color="auto"/>
          </w:divBdr>
        </w:div>
      </w:divsChild>
    </w:div>
    <w:div w:id="146288474">
      <w:bodyDiv w:val="1"/>
      <w:marLeft w:val="0"/>
      <w:marRight w:val="0"/>
      <w:marTop w:val="0"/>
      <w:marBottom w:val="0"/>
      <w:divBdr>
        <w:top w:val="none" w:sz="0" w:space="0" w:color="auto"/>
        <w:left w:val="none" w:sz="0" w:space="0" w:color="auto"/>
        <w:bottom w:val="none" w:sz="0" w:space="0" w:color="auto"/>
        <w:right w:val="none" w:sz="0" w:space="0" w:color="auto"/>
      </w:divBdr>
      <w:divsChild>
        <w:div w:id="591280776">
          <w:marLeft w:val="1166"/>
          <w:marRight w:val="0"/>
          <w:marTop w:val="0"/>
          <w:marBottom w:val="0"/>
          <w:divBdr>
            <w:top w:val="none" w:sz="0" w:space="0" w:color="auto"/>
            <w:left w:val="none" w:sz="0" w:space="0" w:color="auto"/>
            <w:bottom w:val="none" w:sz="0" w:space="0" w:color="auto"/>
            <w:right w:val="none" w:sz="0" w:space="0" w:color="auto"/>
          </w:divBdr>
        </w:div>
        <w:div w:id="972439664">
          <w:marLeft w:val="547"/>
          <w:marRight w:val="0"/>
          <w:marTop w:val="0"/>
          <w:marBottom w:val="0"/>
          <w:divBdr>
            <w:top w:val="none" w:sz="0" w:space="0" w:color="auto"/>
            <w:left w:val="none" w:sz="0" w:space="0" w:color="auto"/>
            <w:bottom w:val="none" w:sz="0" w:space="0" w:color="auto"/>
            <w:right w:val="none" w:sz="0" w:space="0" w:color="auto"/>
          </w:divBdr>
        </w:div>
        <w:div w:id="1302728562">
          <w:marLeft w:val="1800"/>
          <w:marRight w:val="0"/>
          <w:marTop w:val="0"/>
          <w:marBottom w:val="0"/>
          <w:divBdr>
            <w:top w:val="none" w:sz="0" w:space="0" w:color="auto"/>
            <w:left w:val="none" w:sz="0" w:space="0" w:color="auto"/>
            <w:bottom w:val="none" w:sz="0" w:space="0" w:color="auto"/>
            <w:right w:val="none" w:sz="0" w:space="0" w:color="auto"/>
          </w:divBdr>
        </w:div>
        <w:div w:id="1577125094">
          <w:marLeft w:val="547"/>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7626584">
      <w:bodyDiv w:val="1"/>
      <w:marLeft w:val="0"/>
      <w:marRight w:val="0"/>
      <w:marTop w:val="0"/>
      <w:marBottom w:val="0"/>
      <w:divBdr>
        <w:top w:val="none" w:sz="0" w:space="0" w:color="auto"/>
        <w:left w:val="none" w:sz="0" w:space="0" w:color="auto"/>
        <w:bottom w:val="none" w:sz="0" w:space="0" w:color="auto"/>
        <w:right w:val="none" w:sz="0" w:space="0" w:color="auto"/>
      </w:divBdr>
      <w:divsChild>
        <w:div w:id="1414937511">
          <w:marLeft w:val="547"/>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601485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47306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08288829">
      <w:bodyDiv w:val="1"/>
      <w:marLeft w:val="0"/>
      <w:marRight w:val="0"/>
      <w:marTop w:val="0"/>
      <w:marBottom w:val="0"/>
      <w:divBdr>
        <w:top w:val="none" w:sz="0" w:space="0" w:color="auto"/>
        <w:left w:val="none" w:sz="0" w:space="0" w:color="auto"/>
        <w:bottom w:val="none" w:sz="0" w:space="0" w:color="auto"/>
        <w:right w:val="none" w:sz="0" w:space="0" w:color="auto"/>
      </w:divBdr>
      <w:divsChild>
        <w:div w:id="430781734">
          <w:marLeft w:val="0"/>
          <w:marRight w:val="0"/>
          <w:marTop w:val="0"/>
          <w:marBottom w:val="0"/>
          <w:divBdr>
            <w:top w:val="none" w:sz="0" w:space="0" w:color="auto"/>
            <w:left w:val="none" w:sz="0" w:space="0" w:color="auto"/>
            <w:bottom w:val="none" w:sz="0" w:space="0" w:color="auto"/>
            <w:right w:val="none" w:sz="0" w:space="0" w:color="auto"/>
          </w:divBdr>
          <w:divsChild>
            <w:div w:id="906494930">
              <w:marLeft w:val="0"/>
              <w:marRight w:val="0"/>
              <w:marTop w:val="0"/>
              <w:marBottom w:val="0"/>
              <w:divBdr>
                <w:top w:val="none" w:sz="0" w:space="0" w:color="auto"/>
                <w:left w:val="none" w:sz="0" w:space="0" w:color="auto"/>
                <w:bottom w:val="none" w:sz="0" w:space="0" w:color="auto"/>
                <w:right w:val="none" w:sz="0" w:space="0" w:color="auto"/>
              </w:divBdr>
              <w:divsChild>
                <w:div w:id="607544198">
                  <w:marLeft w:val="0"/>
                  <w:marRight w:val="0"/>
                  <w:marTop w:val="0"/>
                  <w:marBottom w:val="0"/>
                  <w:divBdr>
                    <w:top w:val="none" w:sz="0" w:space="0" w:color="auto"/>
                    <w:left w:val="none" w:sz="0" w:space="0" w:color="auto"/>
                    <w:bottom w:val="none" w:sz="0" w:space="0" w:color="auto"/>
                    <w:right w:val="none" w:sz="0" w:space="0" w:color="auto"/>
                  </w:divBdr>
                  <w:divsChild>
                    <w:div w:id="1871333662">
                      <w:marLeft w:val="0"/>
                      <w:marRight w:val="0"/>
                      <w:marTop w:val="0"/>
                      <w:marBottom w:val="0"/>
                      <w:divBdr>
                        <w:top w:val="none" w:sz="0" w:space="0" w:color="auto"/>
                        <w:left w:val="none" w:sz="0" w:space="0" w:color="auto"/>
                        <w:bottom w:val="none" w:sz="0" w:space="0" w:color="auto"/>
                        <w:right w:val="none" w:sz="0" w:space="0" w:color="auto"/>
                      </w:divBdr>
                      <w:divsChild>
                        <w:div w:id="484395576">
                          <w:marLeft w:val="0"/>
                          <w:marRight w:val="0"/>
                          <w:marTop w:val="0"/>
                          <w:marBottom w:val="0"/>
                          <w:divBdr>
                            <w:top w:val="none" w:sz="0" w:space="0" w:color="auto"/>
                            <w:left w:val="none" w:sz="0" w:space="0" w:color="auto"/>
                            <w:bottom w:val="none" w:sz="0" w:space="0" w:color="auto"/>
                            <w:right w:val="none" w:sz="0" w:space="0" w:color="auto"/>
                          </w:divBdr>
                          <w:divsChild>
                            <w:div w:id="382095393">
                              <w:marLeft w:val="0"/>
                              <w:marRight w:val="0"/>
                              <w:marTop w:val="0"/>
                              <w:marBottom w:val="0"/>
                              <w:divBdr>
                                <w:top w:val="none" w:sz="0" w:space="0" w:color="auto"/>
                                <w:left w:val="none" w:sz="0" w:space="0" w:color="auto"/>
                                <w:bottom w:val="none" w:sz="0" w:space="0" w:color="auto"/>
                                <w:right w:val="none" w:sz="0" w:space="0" w:color="auto"/>
                              </w:divBdr>
                              <w:divsChild>
                                <w:div w:id="465585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10670036">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6197934">
      <w:bodyDiv w:val="1"/>
      <w:marLeft w:val="0"/>
      <w:marRight w:val="0"/>
      <w:marTop w:val="0"/>
      <w:marBottom w:val="0"/>
      <w:divBdr>
        <w:top w:val="none" w:sz="0" w:space="0" w:color="auto"/>
        <w:left w:val="none" w:sz="0" w:space="0" w:color="auto"/>
        <w:bottom w:val="none" w:sz="0" w:space="0" w:color="auto"/>
        <w:right w:val="none" w:sz="0" w:space="0" w:color="auto"/>
      </w:divBdr>
      <w:divsChild>
        <w:div w:id="94400996">
          <w:marLeft w:val="0"/>
          <w:marRight w:val="0"/>
          <w:marTop w:val="0"/>
          <w:marBottom w:val="0"/>
          <w:divBdr>
            <w:top w:val="none" w:sz="0" w:space="0" w:color="auto"/>
            <w:left w:val="none" w:sz="0" w:space="0" w:color="auto"/>
            <w:bottom w:val="none" w:sz="0" w:space="0" w:color="auto"/>
            <w:right w:val="none" w:sz="0" w:space="0" w:color="auto"/>
          </w:divBdr>
        </w:div>
        <w:div w:id="518007521">
          <w:marLeft w:val="0"/>
          <w:marRight w:val="0"/>
          <w:marTop w:val="0"/>
          <w:marBottom w:val="0"/>
          <w:divBdr>
            <w:top w:val="none" w:sz="0" w:space="0" w:color="auto"/>
            <w:left w:val="none" w:sz="0" w:space="0" w:color="auto"/>
            <w:bottom w:val="none" w:sz="0" w:space="0" w:color="auto"/>
            <w:right w:val="none" w:sz="0" w:space="0" w:color="auto"/>
          </w:divBdr>
        </w:div>
        <w:div w:id="1135836892">
          <w:marLeft w:val="0"/>
          <w:marRight w:val="0"/>
          <w:marTop w:val="0"/>
          <w:marBottom w:val="0"/>
          <w:divBdr>
            <w:top w:val="none" w:sz="0" w:space="0" w:color="auto"/>
            <w:left w:val="none" w:sz="0" w:space="0" w:color="auto"/>
            <w:bottom w:val="none" w:sz="0" w:space="0" w:color="auto"/>
            <w:right w:val="none" w:sz="0" w:space="0" w:color="auto"/>
          </w:divBdr>
          <w:divsChild>
            <w:div w:id="506405565">
              <w:marLeft w:val="0"/>
              <w:marRight w:val="0"/>
              <w:marTop w:val="0"/>
              <w:marBottom w:val="0"/>
              <w:divBdr>
                <w:top w:val="none" w:sz="0" w:space="0" w:color="auto"/>
                <w:left w:val="none" w:sz="0" w:space="0" w:color="auto"/>
                <w:bottom w:val="none" w:sz="0" w:space="0" w:color="auto"/>
                <w:right w:val="none" w:sz="0" w:space="0" w:color="auto"/>
              </w:divBdr>
            </w:div>
            <w:div w:id="1413815814">
              <w:marLeft w:val="0"/>
              <w:marRight w:val="0"/>
              <w:marTop w:val="0"/>
              <w:marBottom w:val="0"/>
              <w:divBdr>
                <w:top w:val="none" w:sz="0" w:space="0" w:color="auto"/>
                <w:left w:val="none" w:sz="0" w:space="0" w:color="auto"/>
                <w:bottom w:val="none" w:sz="0" w:space="0" w:color="auto"/>
                <w:right w:val="none" w:sz="0" w:space="0" w:color="auto"/>
              </w:divBdr>
            </w:div>
            <w:div w:id="1689524567">
              <w:marLeft w:val="0"/>
              <w:marRight w:val="0"/>
              <w:marTop w:val="0"/>
              <w:marBottom w:val="0"/>
              <w:divBdr>
                <w:top w:val="none" w:sz="0" w:space="0" w:color="auto"/>
                <w:left w:val="none" w:sz="0" w:space="0" w:color="auto"/>
                <w:bottom w:val="none" w:sz="0" w:space="0" w:color="auto"/>
                <w:right w:val="none" w:sz="0" w:space="0" w:color="auto"/>
              </w:divBdr>
            </w:div>
            <w:div w:id="1951232361">
              <w:marLeft w:val="0"/>
              <w:marRight w:val="0"/>
              <w:marTop w:val="0"/>
              <w:marBottom w:val="0"/>
              <w:divBdr>
                <w:top w:val="none" w:sz="0" w:space="0" w:color="auto"/>
                <w:left w:val="none" w:sz="0" w:space="0" w:color="auto"/>
                <w:bottom w:val="none" w:sz="0" w:space="0" w:color="auto"/>
                <w:right w:val="none" w:sz="0" w:space="0" w:color="auto"/>
              </w:divBdr>
            </w:div>
          </w:divsChild>
        </w:div>
        <w:div w:id="1589581805">
          <w:marLeft w:val="0"/>
          <w:marRight w:val="0"/>
          <w:marTop w:val="0"/>
          <w:marBottom w:val="0"/>
          <w:divBdr>
            <w:top w:val="none" w:sz="0" w:space="0" w:color="auto"/>
            <w:left w:val="none" w:sz="0" w:space="0" w:color="auto"/>
            <w:bottom w:val="none" w:sz="0" w:space="0" w:color="auto"/>
            <w:right w:val="none" w:sz="0" w:space="0" w:color="auto"/>
          </w:divBdr>
        </w:div>
        <w:div w:id="1662269478">
          <w:marLeft w:val="0"/>
          <w:marRight w:val="0"/>
          <w:marTop w:val="0"/>
          <w:marBottom w:val="0"/>
          <w:divBdr>
            <w:top w:val="none" w:sz="0" w:space="0" w:color="auto"/>
            <w:left w:val="none" w:sz="0" w:space="0" w:color="auto"/>
            <w:bottom w:val="none" w:sz="0" w:space="0" w:color="auto"/>
            <w:right w:val="none" w:sz="0" w:space="0" w:color="auto"/>
          </w:divBdr>
        </w:div>
        <w:div w:id="1965890177">
          <w:marLeft w:val="0"/>
          <w:marRight w:val="0"/>
          <w:marTop w:val="0"/>
          <w:marBottom w:val="0"/>
          <w:divBdr>
            <w:top w:val="none" w:sz="0" w:space="0" w:color="auto"/>
            <w:left w:val="none" w:sz="0" w:space="0" w:color="auto"/>
            <w:bottom w:val="none" w:sz="0" w:space="0" w:color="auto"/>
            <w:right w:val="none" w:sz="0" w:space="0" w:color="auto"/>
          </w:divBdr>
        </w:div>
      </w:divsChild>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549010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603190">
      <w:bodyDiv w:val="1"/>
      <w:marLeft w:val="0"/>
      <w:marRight w:val="0"/>
      <w:marTop w:val="0"/>
      <w:marBottom w:val="0"/>
      <w:divBdr>
        <w:top w:val="none" w:sz="0" w:space="0" w:color="auto"/>
        <w:left w:val="none" w:sz="0" w:space="0" w:color="auto"/>
        <w:bottom w:val="none" w:sz="0" w:space="0" w:color="auto"/>
        <w:right w:val="none" w:sz="0" w:space="0" w:color="auto"/>
      </w:divBdr>
      <w:divsChild>
        <w:div w:id="745342547">
          <w:marLeft w:val="1166"/>
          <w:marRight w:val="0"/>
          <w:marTop w:val="0"/>
          <w:marBottom w:val="120"/>
          <w:divBdr>
            <w:top w:val="none" w:sz="0" w:space="0" w:color="auto"/>
            <w:left w:val="none" w:sz="0" w:space="0" w:color="auto"/>
            <w:bottom w:val="none" w:sz="0" w:space="0" w:color="auto"/>
            <w:right w:val="none" w:sz="0" w:space="0" w:color="auto"/>
          </w:divBdr>
        </w:div>
        <w:div w:id="1621952903">
          <w:marLeft w:val="547"/>
          <w:marRight w:val="0"/>
          <w:marTop w:val="0"/>
          <w:marBottom w:val="120"/>
          <w:divBdr>
            <w:top w:val="none" w:sz="0" w:space="0" w:color="auto"/>
            <w:left w:val="none" w:sz="0" w:space="0" w:color="auto"/>
            <w:bottom w:val="none" w:sz="0" w:space="0" w:color="auto"/>
            <w:right w:val="none" w:sz="0" w:space="0" w:color="auto"/>
          </w:divBdr>
        </w:div>
      </w:divsChild>
    </w:div>
    <w:div w:id="450126659">
      <w:bodyDiv w:val="1"/>
      <w:marLeft w:val="0"/>
      <w:marRight w:val="0"/>
      <w:marTop w:val="0"/>
      <w:marBottom w:val="0"/>
      <w:divBdr>
        <w:top w:val="none" w:sz="0" w:space="0" w:color="auto"/>
        <w:left w:val="none" w:sz="0" w:space="0" w:color="auto"/>
        <w:bottom w:val="none" w:sz="0" w:space="0" w:color="auto"/>
        <w:right w:val="none" w:sz="0" w:space="0" w:color="auto"/>
      </w:divBdr>
    </w:div>
    <w:div w:id="48451757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6332479">
      <w:bodyDiv w:val="1"/>
      <w:marLeft w:val="0"/>
      <w:marRight w:val="0"/>
      <w:marTop w:val="0"/>
      <w:marBottom w:val="0"/>
      <w:divBdr>
        <w:top w:val="none" w:sz="0" w:space="0" w:color="auto"/>
        <w:left w:val="none" w:sz="0" w:space="0" w:color="auto"/>
        <w:bottom w:val="none" w:sz="0" w:space="0" w:color="auto"/>
        <w:right w:val="none" w:sz="0" w:space="0" w:color="auto"/>
      </w:divBdr>
    </w:div>
    <w:div w:id="533660350">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1450862">
      <w:bodyDiv w:val="1"/>
      <w:marLeft w:val="0"/>
      <w:marRight w:val="0"/>
      <w:marTop w:val="0"/>
      <w:marBottom w:val="0"/>
      <w:divBdr>
        <w:top w:val="none" w:sz="0" w:space="0" w:color="auto"/>
        <w:left w:val="none" w:sz="0" w:space="0" w:color="auto"/>
        <w:bottom w:val="none" w:sz="0" w:space="0" w:color="auto"/>
        <w:right w:val="none" w:sz="0" w:space="0" w:color="auto"/>
      </w:divBdr>
    </w:div>
    <w:div w:id="625236260">
      <w:bodyDiv w:val="1"/>
      <w:marLeft w:val="0"/>
      <w:marRight w:val="0"/>
      <w:marTop w:val="0"/>
      <w:marBottom w:val="0"/>
      <w:divBdr>
        <w:top w:val="none" w:sz="0" w:space="0" w:color="auto"/>
        <w:left w:val="none" w:sz="0" w:space="0" w:color="auto"/>
        <w:bottom w:val="none" w:sz="0" w:space="0" w:color="auto"/>
        <w:right w:val="none" w:sz="0" w:space="0" w:color="auto"/>
      </w:divBdr>
      <w:divsChild>
        <w:div w:id="292368892">
          <w:marLeft w:val="1166"/>
          <w:marRight w:val="0"/>
          <w:marTop w:val="0"/>
          <w:marBottom w:val="0"/>
          <w:divBdr>
            <w:top w:val="none" w:sz="0" w:space="0" w:color="auto"/>
            <w:left w:val="none" w:sz="0" w:space="0" w:color="auto"/>
            <w:bottom w:val="none" w:sz="0" w:space="0" w:color="auto"/>
            <w:right w:val="none" w:sz="0" w:space="0" w:color="auto"/>
          </w:divBdr>
        </w:div>
        <w:div w:id="363486132">
          <w:marLeft w:val="1166"/>
          <w:marRight w:val="0"/>
          <w:marTop w:val="0"/>
          <w:marBottom w:val="0"/>
          <w:divBdr>
            <w:top w:val="none" w:sz="0" w:space="0" w:color="auto"/>
            <w:left w:val="none" w:sz="0" w:space="0" w:color="auto"/>
            <w:bottom w:val="none" w:sz="0" w:space="0" w:color="auto"/>
            <w:right w:val="none" w:sz="0" w:space="0" w:color="auto"/>
          </w:divBdr>
        </w:div>
        <w:div w:id="527916128">
          <w:marLeft w:val="1166"/>
          <w:marRight w:val="0"/>
          <w:marTop w:val="0"/>
          <w:marBottom w:val="0"/>
          <w:divBdr>
            <w:top w:val="none" w:sz="0" w:space="0" w:color="auto"/>
            <w:left w:val="none" w:sz="0" w:space="0" w:color="auto"/>
            <w:bottom w:val="none" w:sz="0" w:space="0" w:color="auto"/>
            <w:right w:val="none" w:sz="0" w:space="0" w:color="auto"/>
          </w:divBdr>
        </w:div>
        <w:div w:id="580676911">
          <w:marLeft w:val="547"/>
          <w:marRight w:val="0"/>
          <w:marTop w:val="0"/>
          <w:marBottom w:val="0"/>
          <w:divBdr>
            <w:top w:val="none" w:sz="0" w:space="0" w:color="auto"/>
            <w:left w:val="none" w:sz="0" w:space="0" w:color="auto"/>
            <w:bottom w:val="none" w:sz="0" w:space="0" w:color="auto"/>
            <w:right w:val="none" w:sz="0" w:space="0" w:color="auto"/>
          </w:divBdr>
        </w:div>
        <w:div w:id="881479211">
          <w:marLeft w:val="547"/>
          <w:marRight w:val="0"/>
          <w:marTop w:val="0"/>
          <w:marBottom w:val="0"/>
          <w:divBdr>
            <w:top w:val="none" w:sz="0" w:space="0" w:color="auto"/>
            <w:left w:val="none" w:sz="0" w:space="0" w:color="auto"/>
            <w:bottom w:val="none" w:sz="0" w:space="0" w:color="auto"/>
            <w:right w:val="none" w:sz="0" w:space="0" w:color="auto"/>
          </w:divBdr>
        </w:div>
        <w:div w:id="981688409">
          <w:marLeft w:val="1166"/>
          <w:marRight w:val="0"/>
          <w:marTop w:val="0"/>
          <w:marBottom w:val="0"/>
          <w:divBdr>
            <w:top w:val="none" w:sz="0" w:space="0" w:color="auto"/>
            <w:left w:val="none" w:sz="0" w:space="0" w:color="auto"/>
            <w:bottom w:val="none" w:sz="0" w:space="0" w:color="auto"/>
            <w:right w:val="none" w:sz="0" w:space="0" w:color="auto"/>
          </w:divBdr>
        </w:div>
        <w:div w:id="1043404611">
          <w:marLeft w:val="1166"/>
          <w:marRight w:val="0"/>
          <w:marTop w:val="0"/>
          <w:marBottom w:val="0"/>
          <w:divBdr>
            <w:top w:val="none" w:sz="0" w:space="0" w:color="auto"/>
            <w:left w:val="none" w:sz="0" w:space="0" w:color="auto"/>
            <w:bottom w:val="none" w:sz="0" w:space="0" w:color="auto"/>
            <w:right w:val="none" w:sz="0" w:space="0" w:color="auto"/>
          </w:divBdr>
        </w:div>
        <w:div w:id="2089375182">
          <w:marLeft w:val="1166"/>
          <w:marRight w:val="0"/>
          <w:marTop w:val="0"/>
          <w:marBottom w:val="0"/>
          <w:divBdr>
            <w:top w:val="none" w:sz="0" w:space="0" w:color="auto"/>
            <w:left w:val="none" w:sz="0" w:space="0" w:color="auto"/>
            <w:bottom w:val="none" w:sz="0" w:space="0" w:color="auto"/>
            <w:right w:val="none" w:sz="0" w:space="0" w:color="auto"/>
          </w:divBdr>
        </w:div>
      </w:divsChild>
    </w:div>
    <w:div w:id="639380129">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49429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211819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619283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6200109">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8173360">
      <w:bodyDiv w:val="1"/>
      <w:marLeft w:val="0"/>
      <w:marRight w:val="0"/>
      <w:marTop w:val="0"/>
      <w:marBottom w:val="0"/>
      <w:divBdr>
        <w:top w:val="none" w:sz="0" w:space="0" w:color="auto"/>
        <w:left w:val="none" w:sz="0" w:space="0" w:color="auto"/>
        <w:bottom w:val="none" w:sz="0" w:space="0" w:color="auto"/>
        <w:right w:val="none" w:sz="0" w:space="0" w:color="auto"/>
      </w:divBdr>
    </w:div>
    <w:div w:id="996490908">
      <w:bodyDiv w:val="1"/>
      <w:marLeft w:val="0"/>
      <w:marRight w:val="0"/>
      <w:marTop w:val="0"/>
      <w:marBottom w:val="0"/>
      <w:divBdr>
        <w:top w:val="none" w:sz="0" w:space="0" w:color="auto"/>
        <w:left w:val="none" w:sz="0" w:space="0" w:color="auto"/>
        <w:bottom w:val="none" w:sz="0" w:space="0" w:color="auto"/>
        <w:right w:val="none" w:sz="0" w:space="0" w:color="auto"/>
      </w:divBdr>
      <w:divsChild>
        <w:div w:id="146627274">
          <w:marLeft w:val="0"/>
          <w:marRight w:val="0"/>
          <w:marTop w:val="0"/>
          <w:marBottom w:val="0"/>
          <w:divBdr>
            <w:top w:val="none" w:sz="0" w:space="0" w:color="auto"/>
            <w:left w:val="none" w:sz="0" w:space="0" w:color="auto"/>
            <w:bottom w:val="none" w:sz="0" w:space="0" w:color="auto"/>
            <w:right w:val="none" w:sz="0" w:space="0" w:color="auto"/>
          </w:divBdr>
        </w:div>
        <w:div w:id="350687445">
          <w:marLeft w:val="0"/>
          <w:marRight w:val="0"/>
          <w:marTop w:val="0"/>
          <w:marBottom w:val="0"/>
          <w:divBdr>
            <w:top w:val="none" w:sz="0" w:space="0" w:color="auto"/>
            <w:left w:val="none" w:sz="0" w:space="0" w:color="auto"/>
            <w:bottom w:val="none" w:sz="0" w:space="0" w:color="auto"/>
            <w:right w:val="none" w:sz="0" w:space="0" w:color="auto"/>
          </w:divBdr>
        </w:div>
        <w:div w:id="375275185">
          <w:marLeft w:val="0"/>
          <w:marRight w:val="0"/>
          <w:marTop w:val="0"/>
          <w:marBottom w:val="0"/>
          <w:divBdr>
            <w:top w:val="none" w:sz="0" w:space="0" w:color="auto"/>
            <w:left w:val="none" w:sz="0" w:space="0" w:color="auto"/>
            <w:bottom w:val="none" w:sz="0" w:space="0" w:color="auto"/>
            <w:right w:val="none" w:sz="0" w:space="0" w:color="auto"/>
          </w:divBdr>
        </w:div>
        <w:div w:id="406610009">
          <w:marLeft w:val="0"/>
          <w:marRight w:val="0"/>
          <w:marTop w:val="0"/>
          <w:marBottom w:val="0"/>
          <w:divBdr>
            <w:top w:val="none" w:sz="0" w:space="0" w:color="auto"/>
            <w:left w:val="none" w:sz="0" w:space="0" w:color="auto"/>
            <w:bottom w:val="none" w:sz="0" w:space="0" w:color="auto"/>
            <w:right w:val="none" w:sz="0" w:space="0" w:color="auto"/>
          </w:divBdr>
        </w:div>
        <w:div w:id="435946357">
          <w:marLeft w:val="0"/>
          <w:marRight w:val="0"/>
          <w:marTop w:val="0"/>
          <w:marBottom w:val="0"/>
          <w:divBdr>
            <w:top w:val="none" w:sz="0" w:space="0" w:color="auto"/>
            <w:left w:val="none" w:sz="0" w:space="0" w:color="auto"/>
            <w:bottom w:val="none" w:sz="0" w:space="0" w:color="auto"/>
            <w:right w:val="none" w:sz="0" w:space="0" w:color="auto"/>
          </w:divBdr>
        </w:div>
        <w:div w:id="525558006">
          <w:marLeft w:val="0"/>
          <w:marRight w:val="0"/>
          <w:marTop w:val="0"/>
          <w:marBottom w:val="0"/>
          <w:divBdr>
            <w:top w:val="none" w:sz="0" w:space="0" w:color="auto"/>
            <w:left w:val="none" w:sz="0" w:space="0" w:color="auto"/>
            <w:bottom w:val="none" w:sz="0" w:space="0" w:color="auto"/>
            <w:right w:val="none" w:sz="0" w:space="0" w:color="auto"/>
          </w:divBdr>
        </w:div>
        <w:div w:id="593782255">
          <w:marLeft w:val="0"/>
          <w:marRight w:val="0"/>
          <w:marTop w:val="0"/>
          <w:marBottom w:val="0"/>
          <w:divBdr>
            <w:top w:val="none" w:sz="0" w:space="0" w:color="auto"/>
            <w:left w:val="none" w:sz="0" w:space="0" w:color="auto"/>
            <w:bottom w:val="none" w:sz="0" w:space="0" w:color="auto"/>
            <w:right w:val="none" w:sz="0" w:space="0" w:color="auto"/>
          </w:divBdr>
        </w:div>
        <w:div w:id="852646913">
          <w:marLeft w:val="0"/>
          <w:marRight w:val="0"/>
          <w:marTop w:val="0"/>
          <w:marBottom w:val="0"/>
          <w:divBdr>
            <w:top w:val="none" w:sz="0" w:space="0" w:color="auto"/>
            <w:left w:val="none" w:sz="0" w:space="0" w:color="auto"/>
            <w:bottom w:val="none" w:sz="0" w:space="0" w:color="auto"/>
            <w:right w:val="none" w:sz="0" w:space="0" w:color="auto"/>
          </w:divBdr>
        </w:div>
        <w:div w:id="978145955">
          <w:marLeft w:val="0"/>
          <w:marRight w:val="0"/>
          <w:marTop w:val="0"/>
          <w:marBottom w:val="0"/>
          <w:divBdr>
            <w:top w:val="none" w:sz="0" w:space="0" w:color="auto"/>
            <w:left w:val="none" w:sz="0" w:space="0" w:color="auto"/>
            <w:bottom w:val="none" w:sz="0" w:space="0" w:color="auto"/>
            <w:right w:val="none" w:sz="0" w:space="0" w:color="auto"/>
          </w:divBdr>
        </w:div>
        <w:div w:id="1104958890">
          <w:marLeft w:val="0"/>
          <w:marRight w:val="0"/>
          <w:marTop w:val="0"/>
          <w:marBottom w:val="0"/>
          <w:divBdr>
            <w:top w:val="none" w:sz="0" w:space="0" w:color="auto"/>
            <w:left w:val="none" w:sz="0" w:space="0" w:color="auto"/>
            <w:bottom w:val="none" w:sz="0" w:space="0" w:color="auto"/>
            <w:right w:val="none" w:sz="0" w:space="0" w:color="auto"/>
          </w:divBdr>
        </w:div>
        <w:div w:id="1117530628">
          <w:marLeft w:val="0"/>
          <w:marRight w:val="0"/>
          <w:marTop w:val="0"/>
          <w:marBottom w:val="0"/>
          <w:divBdr>
            <w:top w:val="none" w:sz="0" w:space="0" w:color="auto"/>
            <w:left w:val="none" w:sz="0" w:space="0" w:color="auto"/>
            <w:bottom w:val="none" w:sz="0" w:space="0" w:color="auto"/>
            <w:right w:val="none" w:sz="0" w:space="0" w:color="auto"/>
          </w:divBdr>
        </w:div>
        <w:div w:id="1178731455">
          <w:marLeft w:val="0"/>
          <w:marRight w:val="0"/>
          <w:marTop w:val="0"/>
          <w:marBottom w:val="0"/>
          <w:divBdr>
            <w:top w:val="none" w:sz="0" w:space="0" w:color="auto"/>
            <w:left w:val="none" w:sz="0" w:space="0" w:color="auto"/>
            <w:bottom w:val="none" w:sz="0" w:space="0" w:color="auto"/>
            <w:right w:val="none" w:sz="0" w:space="0" w:color="auto"/>
          </w:divBdr>
        </w:div>
        <w:div w:id="1184904093">
          <w:marLeft w:val="0"/>
          <w:marRight w:val="0"/>
          <w:marTop w:val="0"/>
          <w:marBottom w:val="0"/>
          <w:divBdr>
            <w:top w:val="none" w:sz="0" w:space="0" w:color="auto"/>
            <w:left w:val="none" w:sz="0" w:space="0" w:color="auto"/>
            <w:bottom w:val="none" w:sz="0" w:space="0" w:color="auto"/>
            <w:right w:val="none" w:sz="0" w:space="0" w:color="auto"/>
          </w:divBdr>
        </w:div>
        <w:div w:id="1283730397">
          <w:marLeft w:val="0"/>
          <w:marRight w:val="0"/>
          <w:marTop w:val="0"/>
          <w:marBottom w:val="0"/>
          <w:divBdr>
            <w:top w:val="none" w:sz="0" w:space="0" w:color="auto"/>
            <w:left w:val="none" w:sz="0" w:space="0" w:color="auto"/>
            <w:bottom w:val="none" w:sz="0" w:space="0" w:color="auto"/>
            <w:right w:val="none" w:sz="0" w:space="0" w:color="auto"/>
          </w:divBdr>
        </w:div>
        <w:div w:id="1301955933">
          <w:marLeft w:val="0"/>
          <w:marRight w:val="0"/>
          <w:marTop w:val="0"/>
          <w:marBottom w:val="0"/>
          <w:divBdr>
            <w:top w:val="none" w:sz="0" w:space="0" w:color="auto"/>
            <w:left w:val="none" w:sz="0" w:space="0" w:color="auto"/>
            <w:bottom w:val="none" w:sz="0" w:space="0" w:color="auto"/>
            <w:right w:val="none" w:sz="0" w:space="0" w:color="auto"/>
          </w:divBdr>
        </w:div>
        <w:div w:id="1392853055">
          <w:marLeft w:val="0"/>
          <w:marRight w:val="0"/>
          <w:marTop w:val="0"/>
          <w:marBottom w:val="0"/>
          <w:divBdr>
            <w:top w:val="none" w:sz="0" w:space="0" w:color="auto"/>
            <w:left w:val="none" w:sz="0" w:space="0" w:color="auto"/>
            <w:bottom w:val="none" w:sz="0" w:space="0" w:color="auto"/>
            <w:right w:val="none" w:sz="0" w:space="0" w:color="auto"/>
          </w:divBdr>
        </w:div>
        <w:div w:id="1596553072">
          <w:marLeft w:val="0"/>
          <w:marRight w:val="0"/>
          <w:marTop w:val="0"/>
          <w:marBottom w:val="0"/>
          <w:divBdr>
            <w:top w:val="none" w:sz="0" w:space="0" w:color="auto"/>
            <w:left w:val="none" w:sz="0" w:space="0" w:color="auto"/>
            <w:bottom w:val="none" w:sz="0" w:space="0" w:color="auto"/>
            <w:right w:val="none" w:sz="0" w:space="0" w:color="auto"/>
          </w:divBdr>
        </w:div>
        <w:div w:id="1625962195">
          <w:marLeft w:val="0"/>
          <w:marRight w:val="0"/>
          <w:marTop w:val="0"/>
          <w:marBottom w:val="0"/>
          <w:divBdr>
            <w:top w:val="none" w:sz="0" w:space="0" w:color="auto"/>
            <w:left w:val="none" w:sz="0" w:space="0" w:color="auto"/>
            <w:bottom w:val="none" w:sz="0" w:space="0" w:color="auto"/>
            <w:right w:val="none" w:sz="0" w:space="0" w:color="auto"/>
          </w:divBdr>
          <w:divsChild>
            <w:div w:id="41446028">
              <w:marLeft w:val="0"/>
              <w:marRight w:val="0"/>
              <w:marTop w:val="0"/>
              <w:marBottom w:val="0"/>
              <w:divBdr>
                <w:top w:val="none" w:sz="0" w:space="0" w:color="auto"/>
                <w:left w:val="none" w:sz="0" w:space="0" w:color="auto"/>
                <w:bottom w:val="none" w:sz="0" w:space="0" w:color="auto"/>
                <w:right w:val="none" w:sz="0" w:space="0" w:color="auto"/>
              </w:divBdr>
            </w:div>
            <w:div w:id="303857524">
              <w:marLeft w:val="0"/>
              <w:marRight w:val="0"/>
              <w:marTop w:val="0"/>
              <w:marBottom w:val="0"/>
              <w:divBdr>
                <w:top w:val="none" w:sz="0" w:space="0" w:color="auto"/>
                <w:left w:val="none" w:sz="0" w:space="0" w:color="auto"/>
                <w:bottom w:val="none" w:sz="0" w:space="0" w:color="auto"/>
                <w:right w:val="none" w:sz="0" w:space="0" w:color="auto"/>
              </w:divBdr>
            </w:div>
            <w:div w:id="929041298">
              <w:marLeft w:val="0"/>
              <w:marRight w:val="0"/>
              <w:marTop w:val="0"/>
              <w:marBottom w:val="0"/>
              <w:divBdr>
                <w:top w:val="none" w:sz="0" w:space="0" w:color="auto"/>
                <w:left w:val="none" w:sz="0" w:space="0" w:color="auto"/>
                <w:bottom w:val="none" w:sz="0" w:space="0" w:color="auto"/>
                <w:right w:val="none" w:sz="0" w:space="0" w:color="auto"/>
              </w:divBdr>
            </w:div>
            <w:div w:id="1100444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70930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896032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3144022">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576884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07500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694498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4489493">
      <w:bodyDiv w:val="1"/>
      <w:marLeft w:val="0"/>
      <w:marRight w:val="0"/>
      <w:marTop w:val="0"/>
      <w:marBottom w:val="0"/>
      <w:divBdr>
        <w:top w:val="none" w:sz="0" w:space="0" w:color="auto"/>
        <w:left w:val="none" w:sz="0" w:space="0" w:color="auto"/>
        <w:bottom w:val="none" w:sz="0" w:space="0" w:color="auto"/>
        <w:right w:val="none" w:sz="0" w:space="0" w:color="auto"/>
      </w:divBdr>
    </w:div>
    <w:div w:id="1551502788">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7324965">
      <w:bodyDiv w:val="1"/>
      <w:marLeft w:val="0"/>
      <w:marRight w:val="0"/>
      <w:marTop w:val="0"/>
      <w:marBottom w:val="0"/>
      <w:divBdr>
        <w:top w:val="none" w:sz="0" w:space="0" w:color="auto"/>
        <w:left w:val="none" w:sz="0" w:space="0" w:color="auto"/>
        <w:bottom w:val="none" w:sz="0" w:space="0" w:color="auto"/>
        <w:right w:val="none" w:sz="0" w:space="0" w:color="auto"/>
      </w:divBdr>
    </w:div>
    <w:div w:id="1626808261">
      <w:bodyDiv w:val="1"/>
      <w:marLeft w:val="0"/>
      <w:marRight w:val="0"/>
      <w:marTop w:val="0"/>
      <w:marBottom w:val="0"/>
      <w:divBdr>
        <w:top w:val="none" w:sz="0" w:space="0" w:color="auto"/>
        <w:left w:val="none" w:sz="0" w:space="0" w:color="auto"/>
        <w:bottom w:val="none" w:sz="0" w:space="0" w:color="auto"/>
        <w:right w:val="none" w:sz="0" w:space="0" w:color="auto"/>
      </w:divBdr>
    </w:div>
    <w:div w:id="1628580222">
      <w:bodyDiv w:val="1"/>
      <w:marLeft w:val="0"/>
      <w:marRight w:val="0"/>
      <w:marTop w:val="0"/>
      <w:marBottom w:val="0"/>
      <w:divBdr>
        <w:top w:val="none" w:sz="0" w:space="0" w:color="auto"/>
        <w:left w:val="none" w:sz="0" w:space="0" w:color="auto"/>
        <w:bottom w:val="none" w:sz="0" w:space="0" w:color="auto"/>
        <w:right w:val="none" w:sz="0" w:space="0" w:color="auto"/>
      </w:divBdr>
    </w:div>
    <w:div w:id="1629822646">
      <w:bodyDiv w:val="1"/>
      <w:marLeft w:val="0"/>
      <w:marRight w:val="0"/>
      <w:marTop w:val="0"/>
      <w:marBottom w:val="0"/>
      <w:divBdr>
        <w:top w:val="none" w:sz="0" w:space="0" w:color="auto"/>
        <w:left w:val="none" w:sz="0" w:space="0" w:color="auto"/>
        <w:bottom w:val="none" w:sz="0" w:space="0" w:color="auto"/>
        <w:right w:val="none" w:sz="0" w:space="0" w:color="auto"/>
      </w:divBdr>
    </w:div>
    <w:div w:id="1641879620">
      <w:bodyDiv w:val="1"/>
      <w:marLeft w:val="0"/>
      <w:marRight w:val="0"/>
      <w:marTop w:val="0"/>
      <w:marBottom w:val="0"/>
      <w:divBdr>
        <w:top w:val="none" w:sz="0" w:space="0" w:color="auto"/>
        <w:left w:val="none" w:sz="0" w:space="0" w:color="auto"/>
        <w:bottom w:val="none" w:sz="0" w:space="0" w:color="auto"/>
        <w:right w:val="none" w:sz="0" w:space="0" w:color="auto"/>
      </w:divBdr>
      <w:divsChild>
        <w:div w:id="1062827559">
          <w:marLeft w:val="0"/>
          <w:marRight w:val="0"/>
          <w:marTop w:val="0"/>
          <w:marBottom w:val="0"/>
          <w:divBdr>
            <w:top w:val="none" w:sz="0" w:space="0" w:color="auto"/>
            <w:left w:val="none" w:sz="0" w:space="0" w:color="auto"/>
            <w:bottom w:val="none" w:sz="0" w:space="0" w:color="auto"/>
            <w:right w:val="none" w:sz="0" w:space="0" w:color="auto"/>
          </w:divBdr>
        </w:div>
        <w:div w:id="1673798503">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0352590">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9433089">
      <w:bodyDiv w:val="1"/>
      <w:marLeft w:val="0"/>
      <w:marRight w:val="0"/>
      <w:marTop w:val="0"/>
      <w:marBottom w:val="0"/>
      <w:divBdr>
        <w:top w:val="none" w:sz="0" w:space="0" w:color="auto"/>
        <w:left w:val="none" w:sz="0" w:space="0" w:color="auto"/>
        <w:bottom w:val="none" w:sz="0" w:space="0" w:color="auto"/>
        <w:right w:val="none" w:sz="0" w:space="0" w:color="auto"/>
      </w:divBdr>
    </w:div>
    <w:div w:id="1728459056">
      <w:bodyDiv w:val="1"/>
      <w:marLeft w:val="0"/>
      <w:marRight w:val="0"/>
      <w:marTop w:val="0"/>
      <w:marBottom w:val="0"/>
      <w:divBdr>
        <w:top w:val="none" w:sz="0" w:space="0" w:color="auto"/>
        <w:left w:val="none" w:sz="0" w:space="0" w:color="auto"/>
        <w:bottom w:val="none" w:sz="0" w:space="0" w:color="auto"/>
        <w:right w:val="none" w:sz="0" w:space="0" w:color="auto"/>
      </w:divBdr>
      <w:divsChild>
        <w:div w:id="1589079127">
          <w:marLeft w:val="0"/>
          <w:marRight w:val="0"/>
          <w:marTop w:val="0"/>
          <w:marBottom w:val="0"/>
          <w:divBdr>
            <w:top w:val="none" w:sz="0" w:space="0" w:color="auto"/>
            <w:left w:val="none" w:sz="0" w:space="0" w:color="auto"/>
            <w:bottom w:val="none" w:sz="0" w:space="0" w:color="auto"/>
            <w:right w:val="none" w:sz="0" w:space="0" w:color="auto"/>
          </w:divBdr>
          <w:divsChild>
            <w:div w:id="72170983">
              <w:marLeft w:val="0"/>
              <w:marRight w:val="0"/>
              <w:marTop w:val="0"/>
              <w:marBottom w:val="0"/>
              <w:divBdr>
                <w:top w:val="none" w:sz="0" w:space="0" w:color="auto"/>
                <w:left w:val="none" w:sz="0" w:space="0" w:color="auto"/>
                <w:bottom w:val="none" w:sz="0" w:space="0" w:color="auto"/>
                <w:right w:val="none" w:sz="0" w:space="0" w:color="auto"/>
              </w:divBdr>
              <w:divsChild>
                <w:div w:id="639504909">
                  <w:marLeft w:val="0"/>
                  <w:marRight w:val="0"/>
                  <w:marTop w:val="0"/>
                  <w:marBottom w:val="0"/>
                  <w:divBdr>
                    <w:top w:val="none" w:sz="0" w:space="0" w:color="auto"/>
                    <w:left w:val="none" w:sz="0" w:space="0" w:color="auto"/>
                    <w:bottom w:val="none" w:sz="0" w:space="0" w:color="auto"/>
                    <w:right w:val="none" w:sz="0" w:space="0" w:color="auto"/>
                  </w:divBdr>
                  <w:divsChild>
                    <w:div w:id="830100440">
                      <w:marLeft w:val="0"/>
                      <w:marRight w:val="0"/>
                      <w:marTop w:val="0"/>
                      <w:marBottom w:val="0"/>
                      <w:divBdr>
                        <w:top w:val="none" w:sz="0" w:space="0" w:color="auto"/>
                        <w:left w:val="none" w:sz="0" w:space="0" w:color="auto"/>
                        <w:bottom w:val="none" w:sz="0" w:space="0" w:color="auto"/>
                        <w:right w:val="none" w:sz="0" w:space="0" w:color="auto"/>
                      </w:divBdr>
                      <w:divsChild>
                        <w:div w:id="1763145227">
                          <w:marLeft w:val="0"/>
                          <w:marRight w:val="0"/>
                          <w:marTop w:val="0"/>
                          <w:marBottom w:val="0"/>
                          <w:divBdr>
                            <w:top w:val="none" w:sz="0" w:space="0" w:color="auto"/>
                            <w:left w:val="none" w:sz="0" w:space="0" w:color="auto"/>
                            <w:bottom w:val="none" w:sz="0" w:space="0" w:color="auto"/>
                            <w:right w:val="none" w:sz="0" w:space="0" w:color="auto"/>
                          </w:divBdr>
                          <w:divsChild>
                            <w:div w:id="574173026">
                              <w:marLeft w:val="0"/>
                              <w:marRight w:val="0"/>
                              <w:marTop w:val="0"/>
                              <w:marBottom w:val="0"/>
                              <w:divBdr>
                                <w:top w:val="none" w:sz="0" w:space="0" w:color="auto"/>
                                <w:left w:val="none" w:sz="0" w:space="0" w:color="auto"/>
                                <w:bottom w:val="none" w:sz="0" w:space="0" w:color="auto"/>
                                <w:right w:val="none" w:sz="0" w:space="0" w:color="auto"/>
                              </w:divBdr>
                              <w:divsChild>
                                <w:div w:id="721251793">
                                  <w:marLeft w:val="0"/>
                                  <w:marRight w:val="0"/>
                                  <w:marTop w:val="0"/>
                                  <w:marBottom w:val="0"/>
                                  <w:divBdr>
                                    <w:top w:val="none" w:sz="0" w:space="0" w:color="auto"/>
                                    <w:left w:val="none" w:sz="0" w:space="0" w:color="auto"/>
                                    <w:bottom w:val="none" w:sz="0" w:space="0" w:color="auto"/>
                                    <w:right w:val="none" w:sz="0" w:space="0" w:color="auto"/>
                                  </w:divBdr>
                                  <w:divsChild>
                                    <w:div w:id="220796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2985438">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9190366">
      <w:bodyDiv w:val="1"/>
      <w:marLeft w:val="0"/>
      <w:marRight w:val="0"/>
      <w:marTop w:val="0"/>
      <w:marBottom w:val="0"/>
      <w:divBdr>
        <w:top w:val="none" w:sz="0" w:space="0" w:color="auto"/>
        <w:left w:val="none" w:sz="0" w:space="0" w:color="auto"/>
        <w:bottom w:val="none" w:sz="0" w:space="0" w:color="auto"/>
        <w:right w:val="none" w:sz="0" w:space="0" w:color="auto"/>
      </w:divBdr>
    </w:div>
    <w:div w:id="1958829097">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7883086">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797389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359231">
      <w:bodyDiv w:val="1"/>
      <w:marLeft w:val="0"/>
      <w:marRight w:val="0"/>
      <w:marTop w:val="0"/>
      <w:marBottom w:val="0"/>
      <w:divBdr>
        <w:top w:val="none" w:sz="0" w:space="0" w:color="auto"/>
        <w:left w:val="none" w:sz="0" w:space="0" w:color="auto"/>
        <w:bottom w:val="none" w:sz="0" w:space="0" w:color="auto"/>
        <w:right w:val="none" w:sz="0" w:space="0" w:color="auto"/>
      </w:divBdr>
    </w:div>
    <w:div w:id="211871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3.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image" Target="media/image7.wmf"/><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image" Target="media/image2.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wmf"/><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image" Target="media/image5.wmf"/><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1.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image" Target="media/image4.wmf"/><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5AIRPNAIUNRU-859666464-10314</_dlc_DocId>
    <_dlc_DocIdUrl xmlns="71c5aaf6-e6ce-465b-b873-5148d2a4c105">
      <Url>https://nokia.sharepoint.com/sites/c5g/e2earch/_layouts/15/DocIdRedir.aspx?ID=5AIRPNAIUNRU-859666464-10314</Url>
      <Description>5AIRPNAIUNRU-859666464-10314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7C6B3B-DD5F-4DB0-A2BF-94C67F86C48E}">
  <ds:schemaRefs>
    <ds:schemaRef ds:uri="http://schemas.openxmlformats.org/officeDocument/2006/bibliography"/>
  </ds:schemaRefs>
</ds:datastoreItem>
</file>

<file path=customXml/itemProps2.xml><?xml version="1.0" encoding="utf-8"?>
<ds:datastoreItem xmlns:ds="http://schemas.openxmlformats.org/officeDocument/2006/customXml" ds:itemID="{386F932B-1503-4F30-8805-8CBE94C7F201}">
  <ds:schemaRefs>
    <ds:schemaRef ds:uri="http://schemas.microsoft.com/sharepoint/events"/>
  </ds:schemaRefs>
</ds:datastoreItem>
</file>

<file path=customXml/itemProps3.xml><?xml version="1.0" encoding="utf-8"?>
<ds:datastoreItem xmlns:ds="http://schemas.openxmlformats.org/officeDocument/2006/customXml" ds:itemID="{8E02CFEA-AC00-4555-85B7-C69A7836533A}">
  <ds:schemaRefs>
    <ds:schemaRef ds:uri="http://www.w3.org/XML/1998/namespace"/>
    <ds:schemaRef ds:uri="http://purl.org/dc/terms/"/>
    <ds:schemaRef ds:uri="http://schemas.microsoft.com/office/2006/documentManagement/types"/>
    <ds:schemaRef ds:uri="http://purl.org/dc/elements/1.1/"/>
    <ds:schemaRef ds:uri="http://purl.org/dc/dcmitype/"/>
    <ds:schemaRef ds:uri="http://schemas.openxmlformats.org/package/2006/metadata/core-properties"/>
    <ds:schemaRef ds:uri="http://schemas.microsoft.com/office/2006/metadata/properties"/>
    <ds:schemaRef ds:uri="71c5aaf6-e6ce-465b-b873-5148d2a4c105"/>
    <ds:schemaRef ds:uri="a3840f4f-04be-43d1-b2ef-6ff1382503c7"/>
    <ds:schemaRef ds:uri="http://schemas.microsoft.com/office/infopath/2007/PartnerControls"/>
    <ds:schemaRef ds:uri="83f22d2f-d16e-4be6-ad4f-29fa0b067c3c"/>
    <ds:schemaRef ds:uri="3b34c8f0-1ef5-4d1e-bb66-517ce7fe7356"/>
  </ds:schemaRefs>
</ds:datastoreItem>
</file>

<file path=customXml/itemProps4.xml><?xml version="1.0" encoding="utf-8"?>
<ds:datastoreItem xmlns:ds="http://schemas.openxmlformats.org/officeDocument/2006/customXml" ds:itemID="{684AEDB8-2E81-4240-A3D2-AB65C13C3C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F949860-1419-40A2-919B-ACA0A9FCB459}">
  <ds:schemaRefs>
    <ds:schemaRef ds:uri="Microsoft.SharePoint.Taxonomy.ContentTypeSync"/>
  </ds:schemaRefs>
</ds:datastoreItem>
</file>

<file path=customXml/itemProps6.xml><?xml version="1.0" encoding="utf-8"?>
<ds:datastoreItem xmlns:ds="http://schemas.openxmlformats.org/officeDocument/2006/customXml" ds:itemID="{3B922B48-8133-4D67-8301-92F3D0F057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575</TotalTime>
  <Pages>10</Pages>
  <Words>2843</Words>
  <Characters>23030</Characters>
  <Application>Microsoft Office Word</Application>
  <DocSecurity>0</DocSecurity>
  <Lines>191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 (Jarkko)</cp:lastModifiedBy>
  <cp:revision>52</cp:revision>
  <dcterms:created xsi:type="dcterms:W3CDTF">2021-12-13T16:27:00Z</dcterms:created>
  <dcterms:modified xsi:type="dcterms:W3CDTF">2022-01-11T07:18:00Z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c6d0c9b0-ba80-4076-bc9f-95b4d40f9898</vt:lpwstr>
  </property>
</Properties>
</file>